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4B2D300F"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BD3BA0">
        <w:fldChar w:fldCharType="begin"/>
      </w:r>
      <w:r w:rsidR="00BD3BA0">
        <w:instrText xml:space="preserve"> DOCPROPERTY  Tdoc#  \* MERGEFORMAT </w:instrText>
      </w:r>
      <w:r w:rsidR="00BD3BA0">
        <w:fldChar w:fldCharType="separate"/>
      </w:r>
      <w:r>
        <w:rPr>
          <w:b/>
          <w:i/>
          <w:noProof/>
          <w:sz w:val="28"/>
        </w:rPr>
        <w:t>R4-220</w:t>
      </w:r>
      <w:r w:rsidR="006A47F2">
        <w:rPr>
          <w:b/>
          <w:i/>
          <w:noProof/>
          <w:sz w:val="28"/>
        </w:rPr>
        <w:t>5613</w:t>
      </w:r>
      <w:r w:rsidR="00BD3BA0">
        <w:rPr>
          <w:b/>
          <w:i/>
          <w:noProof/>
          <w:sz w:val="28"/>
        </w:rPr>
        <w:fldChar w:fldCharType="end"/>
      </w:r>
    </w:p>
    <w:p w14:paraId="7CB45193" w14:textId="219114A2" w:rsidR="001E41F3" w:rsidRDefault="00BD3BA0" w:rsidP="00B93F47">
      <w:pPr>
        <w:pStyle w:val="CRCoverPage"/>
        <w:outlineLvl w:val="0"/>
        <w:rPr>
          <w:b/>
          <w:noProof/>
          <w:sz w:val="24"/>
        </w:rPr>
      </w:pPr>
      <w:r>
        <w:fldChar w:fldCharType="begin"/>
      </w:r>
      <w:r>
        <w:instrText xml:space="preserve"> DOCPROPERTY  Location  \* MERGEFORMAT </w:instrText>
      </w:r>
      <w:r>
        <w:fldChar w:fldCharType="separate"/>
      </w:r>
      <w:r w:rsidR="00B93F47">
        <w:rPr>
          <w:b/>
          <w:noProof/>
          <w:sz w:val="24"/>
        </w:rPr>
        <w:t>Electronic meeting</w:t>
      </w:r>
      <w:r>
        <w:rPr>
          <w:b/>
          <w:noProof/>
          <w:sz w:val="24"/>
        </w:rPr>
        <w:fldChar w:fldCharType="end"/>
      </w:r>
      <w:r w:rsidR="00B93F47">
        <w:rPr>
          <w:b/>
          <w:noProof/>
          <w:sz w:val="24"/>
        </w:rPr>
        <w:t xml:space="preserve">, </w:t>
      </w:r>
      <w:r>
        <w:fldChar w:fldCharType="begin"/>
      </w:r>
      <w:r>
        <w:instrText xml:space="preserve"> DOCPROPERTY  StartDate  \* MERGEFORMAT </w:instrText>
      </w:r>
      <w:r>
        <w:fldChar w:fldCharType="separate"/>
      </w:r>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r>
        <w:rPr>
          <w:b/>
          <w:noProof/>
          <w:sz w:val="24"/>
        </w:rPr>
        <w:fldChar w:fldCharType="end"/>
      </w:r>
      <w:r w:rsidR="00B93F47">
        <w:rPr>
          <w:b/>
          <w:noProof/>
          <w:sz w:val="24"/>
        </w:rPr>
        <w:t xml:space="preserve"> –3</w:t>
      </w:r>
      <w:r w:rsidR="00B93F47">
        <w:rPr>
          <w:b/>
          <w:noProof/>
          <w:sz w:val="24"/>
          <w:vertAlign w:val="superscript"/>
        </w:rPr>
        <w:t>rd</w:t>
      </w:r>
      <w:r w:rsidR="00B93F47">
        <w:rPr>
          <w:b/>
          <w:noProof/>
          <w:sz w:val="24"/>
        </w:rPr>
        <w:t xml:space="preserve"> Mar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BD3BA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D2444C">
              <w:rPr>
                <w:b/>
                <w:noProof/>
                <w:sz w:val="28"/>
              </w:rPr>
              <w:t>01-</w:t>
            </w:r>
            <w:r w:rsidR="00E17E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16A0E" w:rsidR="001E41F3" w:rsidRPr="00410371" w:rsidRDefault="00BD3BA0" w:rsidP="008B1CEF">
            <w:pPr>
              <w:pStyle w:val="CRCoverPage"/>
              <w:spacing w:after="0"/>
              <w:jc w:val="center"/>
              <w:rPr>
                <w:noProof/>
              </w:rPr>
            </w:pPr>
            <w:r>
              <w:fldChar w:fldCharType="begin"/>
            </w:r>
            <w:r>
              <w:instrText xml:space="preserve"> DOCPROPERTY  Cr#  \* MERGEFORMAT </w:instrText>
            </w:r>
            <w:r>
              <w:fldChar w:fldCharType="separate"/>
            </w:r>
            <w:r w:rsidR="008B1CE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D3BA0"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7FB05" w:rsidR="001E41F3" w:rsidRPr="00410371" w:rsidRDefault="00BD3BA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A85972">
              <w:rPr>
                <w:b/>
                <w:noProof/>
                <w:sz w:val="28"/>
              </w:rPr>
              <w:t>7</w:t>
            </w:r>
            <w:r w:rsidR="009514D4">
              <w:rPr>
                <w:b/>
                <w:noProof/>
                <w:sz w:val="28"/>
              </w:rPr>
              <w:t>.</w:t>
            </w:r>
            <w:r w:rsidR="00B93F47">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6B40C" w:rsidR="001E41F3" w:rsidRDefault="00535BD5">
            <w:pPr>
              <w:pStyle w:val="CRCoverPage"/>
              <w:spacing w:after="0"/>
              <w:ind w:left="100"/>
              <w:rPr>
                <w:noProof/>
              </w:rPr>
            </w:pPr>
            <w:r>
              <w:rPr>
                <w:lang w:eastAsia="ja-JP"/>
              </w:rPr>
              <w:t xml:space="preserve">Draft </w:t>
            </w:r>
            <w:r w:rsidR="009514D4">
              <w:rPr>
                <w:rFonts w:hint="eastAsia"/>
                <w:lang w:eastAsia="ja-JP"/>
              </w:rPr>
              <w:t>CR to</w:t>
            </w:r>
            <w:r w:rsidR="002076BF">
              <w:rPr>
                <w:lang w:eastAsia="ja-JP"/>
              </w:rPr>
              <w:t xml:space="preserve"> correct </w:t>
            </w:r>
            <w:r w:rsidR="002076BF" w:rsidRPr="002076BF">
              <w:rPr>
                <w:lang w:eastAsia="ja-JP"/>
              </w:rPr>
              <w:t>DC_3A_n38A</w:t>
            </w:r>
            <w:r w:rsidR="002076BF">
              <w:rPr>
                <w:lang w:eastAsia="ja-JP"/>
              </w:rPr>
              <w:t xml:space="preserve">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BD3BA0">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D3BA0"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2E0E3" w:rsidR="001E41F3" w:rsidRPr="00535BD5" w:rsidRDefault="008D4A48">
            <w:pPr>
              <w:pStyle w:val="CRCoverPage"/>
              <w:spacing w:after="0"/>
              <w:ind w:left="100"/>
              <w:rPr>
                <w:noProof/>
                <w:lang w:val="fr-FR"/>
              </w:rPr>
            </w:pPr>
            <w:r w:rsidRPr="00535BD5">
              <w:rPr>
                <w:rFonts w:cs="Arial"/>
                <w:lang w:val="fr-FR"/>
              </w:rPr>
              <w:t>DC_R16_1BLTE_1BNR_2DL2UL</w:t>
            </w:r>
          </w:p>
        </w:tc>
        <w:tc>
          <w:tcPr>
            <w:tcW w:w="567" w:type="dxa"/>
            <w:tcBorders>
              <w:left w:val="nil"/>
            </w:tcBorders>
          </w:tcPr>
          <w:p w14:paraId="61A86BCF" w14:textId="77777777" w:rsidR="001E41F3" w:rsidRPr="00535BD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25206" w:rsidR="001E41F3" w:rsidRDefault="005B7B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6B2D4" w:rsidR="001E41F3" w:rsidRDefault="009514D4">
            <w:pPr>
              <w:pStyle w:val="CRCoverPage"/>
              <w:spacing w:after="0"/>
              <w:ind w:left="100"/>
              <w:rPr>
                <w:noProof/>
              </w:rPr>
            </w:pPr>
            <w:r>
              <w:t>Rel-1</w:t>
            </w:r>
            <w:r w:rsidR="00A859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D3091D" w:rsidR="001E41F3" w:rsidRDefault="002076BF">
            <w:pPr>
              <w:pStyle w:val="CRCoverPage"/>
              <w:spacing w:after="0"/>
              <w:ind w:left="100"/>
              <w:rPr>
                <w:noProof/>
                <w:lang w:eastAsia="ja-JP"/>
              </w:rPr>
            </w:pPr>
            <w:r>
              <w:rPr>
                <w:noProof/>
                <w:lang w:eastAsia="ja-JP"/>
              </w:rPr>
              <w:t xml:space="preserve">Test frequency 2617MHz for n38 is not </w:t>
            </w:r>
            <w:r w:rsidRPr="002076BF">
              <w:rPr>
                <w:noProof/>
                <w:lang w:eastAsia="ja-JP"/>
              </w:rPr>
              <w:t>appropriate</w:t>
            </w:r>
            <w:r>
              <w:rPr>
                <w:noProof/>
                <w:lang w:eastAsia="ja-JP"/>
              </w:rPr>
              <w:t xml:space="preserve">, since no valid SSB value </w:t>
            </w:r>
            <w:r w:rsidR="00C87E44">
              <w:rPr>
                <w:noProof/>
                <w:lang w:eastAsia="ja-JP"/>
              </w:rPr>
              <w:t xml:space="preserve">can be found </w:t>
            </w:r>
            <w:r>
              <w:rPr>
                <w:noProof/>
                <w:lang w:eastAsia="ja-JP"/>
              </w:rPr>
              <w:t>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EFEFD" w:rsidR="001E41F3" w:rsidRDefault="002076BF">
            <w:pPr>
              <w:pStyle w:val="CRCoverPage"/>
              <w:spacing w:after="0"/>
              <w:ind w:left="100"/>
              <w:rPr>
                <w:noProof/>
                <w:lang w:eastAsia="ja-JP"/>
              </w:rPr>
            </w:pPr>
            <w:r>
              <w:rPr>
                <w:rFonts w:hint="eastAsia"/>
                <w:noProof/>
                <w:lang w:eastAsia="ja-JP"/>
              </w:rPr>
              <w:t>T</w:t>
            </w:r>
            <w:r>
              <w:rPr>
                <w:noProof/>
                <w:lang w:eastAsia="ja-JP"/>
              </w:rPr>
              <w:t>o meet the test requirements(IMD4 creation), adjust the Band3 and n38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1E642" w:rsidR="001E41F3" w:rsidRDefault="002076BF">
            <w:pPr>
              <w:pStyle w:val="CRCoverPage"/>
              <w:spacing w:after="0"/>
              <w:ind w:left="100"/>
              <w:rPr>
                <w:noProof/>
                <w:lang w:eastAsia="ja-JP"/>
              </w:rPr>
            </w:pPr>
            <w:r>
              <w:rPr>
                <w:noProof/>
                <w:lang w:eastAsia="ja-JP"/>
              </w:rPr>
              <w:t>No valid test points for DC_3A_n38A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B755D4B" w:rsidR="001E41F3" w:rsidRDefault="002076BF">
            <w:pPr>
              <w:pStyle w:val="CRCoverPage"/>
              <w:spacing w:after="0"/>
              <w:ind w:left="100"/>
              <w:rPr>
                <w:noProof/>
                <w:lang w:eastAsia="ja-JP"/>
              </w:rPr>
            </w:pPr>
            <w:r>
              <w:rPr>
                <w:rFonts w:hint="eastAsia"/>
                <w:noProof/>
                <w:lang w:eastAsia="ja-JP"/>
              </w:rPr>
              <w:t>7</w:t>
            </w:r>
            <w:r>
              <w:rPr>
                <w:noProof/>
                <w:lang w:eastAsia="ja-JP"/>
              </w:rPr>
              <w:t>.3B.2.3</w:t>
            </w:r>
            <w:r w:rsidR="006C3F2A">
              <w:rPr>
                <w:noProof/>
                <w:lang w:eastAsia="ja-JP"/>
              </w:rPr>
              <w:t>.5.1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8F13CD"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8AE2F" w:rsidR="001E41F3" w:rsidRDefault="006C3F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8D81AE" w:rsidR="001E41F3" w:rsidRDefault="009514D4">
            <w:pPr>
              <w:pStyle w:val="CRCoverPage"/>
              <w:spacing w:after="0"/>
              <w:ind w:left="99"/>
              <w:rPr>
                <w:noProof/>
              </w:rPr>
            </w:pPr>
            <w:r w:rsidRPr="00451FEF">
              <w:rPr>
                <w:noProof/>
              </w:rPr>
              <w:t>TS</w:t>
            </w:r>
            <w:r w:rsidR="006C3F2A">
              <w:rPr>
                <w:noProof/>
              </w:rPr>
              <w:t>/TR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2A567" w14:textId="433CD331" w:rsidR="009E0E10" w:rsidRDefault="009E0E10" w:rsidP="009E0E10">
            <w:pPr>
              <w:pStyle w:val="CRCoverPage"/>
              <w:spacing w:after="0"/>
              <w:ind w:left="100"/>
              <w:rPr>
                <w:noProof/>
              </w:rPr>
            </w:pPr>
            <w:r>
              <w:rPr>
                <w:noProof/>
              </w:rPr>
              <w:t>Following tool was used for the calculation of relationship between the n38 carrier and its associated SSB.</w:t>
            </w:r>
          </w:p>
          <w:p w14:paraId="00D3B8F7" w14:textId="3B30419A" w:rsidR="001E41F3" w:rsidRDefault="00BD3BA0" w:rsidP="009E0E10">
            <w:pPr>
              <w:pStyle w:val="CRCoverPage"/>
              <w:spacing w:after="0"/>
              <w:ind w:left="100"/>
              <w:rPr>
                <w:noProof/>
              </w:rPr>
            </w:pPr>
            <w:hyperlink r:id="rId12" w:history="1">
              <w:proofErr w:type="spellStart"/>
              <w:r w:rsidR="009E0E10">
                <w:rPr>
                  <w:rStyle w:val="Hyperlink"/>
                </w:rPr>
                <w:t>Arfcn</w:t>
              </w:r>
              <w:proofErr w:type="spellEnd"/>
              <w:r w:rsidR="009E0E10">
                <w:rPr>
                  <w:rStyle w:val="Hyperlink"/>
                </w:rPr>
                <w:t xml:space="preserve"> Point A (sqimway.com)</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4E60EB" w14:textId="77777777" w:rsidR="002076BF" w:rsidRDefault="002076BF" w:rsidP="002076BF">
      <w:pPr>
        <w:pStyle w:val="Heading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8386"/>
      <w:bookmarkStart w:id="15" w:name="_Toc61378861"/>
      <w:bookmarkStart w:id="16" w:name="_Toc67954054"/>
      <w:bookmarkStart w:id="17" w:name="_Toc68733721"/>
      <w:bookmarkStart w:id="18" w:name="_Toc68785037"/>
      <w:bookmarkStart w:id="19" w:name="_Toc76736997"/>
      <w:bookmarkStart w:id="20" w:name="_Toc77241409"/>
      <w:bookmarkStart w:id="21" w:name="_Toc77241914"/>
      <w:bookmarkStart w:id="22" w:name="_Toc83743290"/>
      <w:bookmarkStart w:id="23" w:name="_Toc83909811"/>
      <w:bookmarkStart w:id="24" w:name="_Toc91071778"/>
      <w:bookmarkStart w:id="25" w:name="_Hlk52295790"/>
      <w:r w:rsidRPr="00EF5447">
        <w:t>7.3B.2.3.5</w:t>
      </w:r>
      <w:r w:rsidRPr="00EF5447">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DE8ED78" w14:textId="77777777" w:rsidR="002076BF" w:rsidRPr="00EF5447" w:rsidRDefault="002076BF" w:rsidP="002076BF">
      <w:pPr>
        <w:pStyle w:val="H6"/>
      </w:pPr>
      <w:r w:rsidRPr="00E062F1">
        <w:t>7.3B.2.3.5.</w:t>
      </w:r>
      <w:r>
        <w:t>0</w:t>
      </w:r>
      <w:r w:rsidRPr="00E062F1">
        <w:tab/>
      </w:r>
      <w:r>
        <w:t>General</w:t>
      </w:r>
    </w:p>
    <w:bookmarkEnd w:id="25"/>
    <w:p w14:paraId="3BEABCC2" w14:textId="77777777" w:rsidR="002076BF" w:rsidRPr="00EF5447" w:rsidRDefault="002076BF" w:rsidP="002076BF">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37581FBD" w14:textId="77777777" w:rsidR="002076BF" w:rsidRPr="00EF5447" w:rsidRDefault="002076BF" w:rsidP="002076BF">
      <w:pPr>
        <w:pStyle w:val="B10"/>
      </w:pPr>
      <w:r w:rsidRPr="00EF5447">
        <w:t>-</w:t>
      </w:r>
      <w:r w:rsidRPr="00EF5447">
        <w:tab/>
        <w:t>the intermodulation order is 2;</w:t>
      </w:r>
    </w:p>
    <w:p w14:paraId="4AC67784" w14:textId="77777777" w:rsidR="002076BF" w:rsidRPr="00EF5447" w:rsidRDefault="002076BF" w:rsidP="002076BF">
      <w:pPr>
        <w:pStyle w:val="B10"/>
      </w:pPr>
      <w:r w:rsidRPr="00EF5447">
        <w:t>-</w:t>
      </w:r>
      <w:r w:rsidRPr="00EF5447">
        <w:tab/>
        <w:t>the intermodulation order is 3 when both operating bands are between 450 MHz – 960 MHz or between 1427 MHz – 2690 MHz</w:t>
      </w:r>
    </w:p>
    <w:p w14:paraId="3AE3E556" w14:textId="77777777" w:rsidR="002076BF" w:rsidRPr="00EF5447" w:rsidRDefault="002076BF" w:rsidP="002076BF">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3E1DAAD" w14:textId="77777777" w:rsidR="002076BF" w:rsidRPr="00EF5447" w:rsidRDefault="002076BF" w:rsidP="002076BF">
      <w:bookmarkStart w:id="26"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1A8EEECC" w14:textId="77777777" w:rsidR="002076BF" w:rsidRPr="00EF5447" w:rsidRDefault="002076BF" w:rsidP="002076BF">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786BDAAD" w14:textId="77777777" w:rsidR="002076BF" w:rsidRPr="00EF5447" w:rsidRDefault="002076BF" w:rsidP="002076BF">
      <w:pPr>
        <w:pStyle w:val="Heading6"/>
      </w:pPr>
      <w:bookmarkStart w:id="27" w:name="_Toc29807306"/>
      <w:bookmarkStart w:id="28" w:name="_Toc36649020"/>
      <w:bookmarkStart w:id="29" w:name="_Toc36651745"/>
      <w:bookmarkStart w:id="30" w:name="_Toc37256679"/>
      <w:bookmarkStart w:id="31" w:name="_Toc37257020"/>
      <w:bookmarkStart w:id="32" w:name="_Toc45890767"/>
      <w:bookmarkStart w:id="33" w:name="_Toc45891991"/>
      <w:bookmarkStart w:id="34" w:name="_Toc45892401"/>
      <w:bookmarkStart w:id="35" w:name="_Toc45892811"/>
      <w:bookmarkStart w:id="36" w:name="_Toc52353225"/>
      <w:bookmarkStart w:id="37" w:name="_Toc53175048"/>
      <w:bookmarkStart w:id="38" w:name="_Toc61378387"/>
      <w:bookmarkStart w:id="39" w:name="_Toc61378862"/>
      <w:bookmarkStart w:id="40" w:name="_Toc67954055"/>
      <w:bookmarkStart w:id="41" w:name="_Toc68733722"/>
      <w:bookmarkStart w:id="42" w:name="_Toc68785038"/>
      <w:bookmarkStart w:id="43" w:name="_Toc76736998"/>
      <w:bookmarkStart w:id="44" w:name="_Toc77241410"/>
      <w:bookmarkStart w:id="45" w:name="_Toc77241915"/>
      <w:bookmarkStart w:id="46" w:name="_Toc83743291"/>
      <w:bookmarkStart w:id="47" w:name="_Toc83909812"/>
      <w:bookmarkStart w:id="48" w:name="_Toc91071779"/>
      <w:bookmarkStart w:id="49"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CB1257E" w14:textId="77777777" w:rsidR="002076BF" w:rsidRPr="00EF5447" w:rsidRDefault="002076BF" w:rsidP="002076BF">
      <w:pPr>
        <w:pStyle w:val="TH"/>
      </w:pPr>
      <w:bookmarkStart w:id="50" w:name="_Hlk4056379"/>
      <w:bookmarkEnd w:id="49"/>
      <w:r w:rsidRPr="00EF5447">
        <w:t>Table 7.3B.2.3.5.1-1:</w:t>
      </w:r>
      <w:bookmarkEnd w:id="50"/>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2076BF" w:rsidRPr="00EF5447" w14:paraId="582FF98C" w14:textId="77777777" w:rsidTr="009927AB">
        <w:trPr>
          <w:trHeight w:val="187"/>
          <w:tblHeader/>
          <w:jc w:val="center"/>
        </w:trPr>
        <w:tc>
          <w:tcPr>
            <w:tcW w:w="5000" w:type="pct"/>
            <w:gridSpan w:val="8"/>
            <w:tcBorders>
              <w:bottom w:val="single" w:sz="4" w:space="0" w:color="auto"/>
            </w:tcBorders>
            <w:shd w:val="clear" w:color="auto" w:fill="auto"/>
          </w:tcPr>
          <w:p w14:paraId="12F83C5A" w14:textId="77777777" w:rsidR="002076BF" w:rsidRPr="00EF5447" w:rsidRDefault="002076BF" w:rsidP="009927AB">
            <w:pPr>
              <w:pStyle w:val="TAH"/>
            </w:pPr>
            <w:r w:rsidRPr="00EF5447">
              <w:lastRenderedPageBreak/>
              <w:t>NR or E-UTRA Band / Channel bandwidth / N</w:t>
            </w:r>
            <w:r w:rsidRPr="00EF5447">
              <w:rPr>
                <w:vertAlign w:val="subscript"/>
              </w:rPr>
              <w:t>RB</w:t>
            </w:r>
            <w:r w:rsidRPr="00EF5447">
              <w:t xml:space="preserve"> / MSD</w:t>
            </w:r>
          </w:p>
        </w:tc>
      </w:tr>
      <w:tr w:rsidR="002076BF" w:rsidRPr="00EF5447" w14:paraId="46463352" w14:textId="77777777" w:rsidTr="009927AB">
        <w:trPr>
          <w:trHeight w:val="187"/>
          <w:tblHeader/>
          <w:jc w:val="center"/>
        </w:trPr>
        <w:tc>
          <w:tcPr>
            <w:tcW w:w="1366" w:type="pct"/>
            <w:tcBorders>
              <w:bottom w:val="single" w:sz="4" w:space="0" w:color="auto"/>
            </w:tcBorders>
            <w:shd w:val="clear" w:color="auto" w:fill="auto"/>
          </w:tcPr>
          <w:p w14:paraId="43855A2F" w14:textId="77777777" w:rsidR="002076BF" w:rsidRPr="00EF5447" w:rsidRDefault="002076BF" w:rsidP="009927AB">
            <w:pPr>
              <w:pStyle w:val="TAH"/>
            </w:pPr>
            <w:r w:rsidRPr="00EF5447">
              <w:rPr>
                <w:lang w:eastAsia="ja-JP"/>
              </w:rPr>
              <w:t>EN-DC</w:t>
            </w:r>
          </w:p>
          <w:p w14:paraId="6DE18D3F" w14:textId="77777777" w:rsidR="002076BF" w:rsidRPr="00EF5447" w:rsidRDefault="002076BF" w:rsidP="009927AB">
            <w:pPr>
              <w:pStyle w:val="TAH"/>
              <w:rPr>
                <w:lang w:eastAsia="ja-JP"/>
              </w:rPr>
            </w:pPr>
            <w:r w:rsidRPr="00EF5447">
              <w:t>Configuration</w:t>
            </w:r>
          </w:p>
        </w:tc>
        <w:tc>
          <w:tcPr>
            <w:tcW w:w="563" w:type="pct"/>
            <w:tcBorders>
              <w:bottom w:val="single" w:sz="4" w:space="0" w:color="auto"/>
            </w:tcBorders>
            <w:shd w:val="clear" w:color="auto" w:fill="auto"/>
          </w:tcPr>
          <w:p w14:paraId="00F4915E" w14:textId="77777777" w:rsidR="002076BF" w:rsidRPr="00EF5447" w:rsidRDefault="002076BF" w:rsidP="009927A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17970C8" w14:textId="77777777" w:rsidR="002076BF" w:rsidRPr="00EF5447" w:rsidRDefault="002076BF" w:rsidP="009927A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AE873E2" w14:textId="77777777" w:rsidR="002076BF" w:rsidRPr="00EF5447" w:rsidRDefault="002076BF" w:rsidP="009927AB">
            <w:pPr>
              <w:pStyle w:val="TAH"/>
            </w:pPr>
            <w:r w:rsidRPr="00EF5447">
              <w:t xml:space="preserve">UL/DL BW </w:t>
            </w:r>
            <w:r w:rsidRPr="00EF5447">
              <w:br/>
              <w:t>(MHz)</w:t>
            </w:r>
          </w:p>
        </w:tc>
        <w:tc>
          <w:tcPr>
            <w:tcW w:w="395" w:type="pct"/>
            <w:tcBorders>
              <w:bottom w:val="single" w:sz="4" w:space="0" w:color="auto"/>
            </w:tcBorders>
            <w:shd w:val="clear" w:color="auto" w:fill="auto"/>
          </w:tcPr>
          <w:p w14:paraId="72B2987D" w14:textId="77777777" w:rsidR="002076BF" w:rsidRPr="00EF5447" w:rsidRDefault="002076BF" w:rsidP="009927A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890E91F" w14:textId="77777777" w:rsidR="002076BF" w:rsidRPr="00EF5447" w:rsidRDefault="002076BF" w:rsidP="009927A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4C31E2" w14:textId="77777777" w:rsidR="002076BF" w:rsidRPr="00EF5447" w:rsidRDefault="002076BF" w:rsidP="009927AB">
            <w:pPr>
              <w:pStyle w:val="TAH"/>
            </w:pPr>
            <w:r w:rsidRPr="00EF5447">
              <w:t xml:space="preserve">MSD </w:t>
            </w:r>
            <w:r w:rsidRPr="00EF5447">
              <w:br/>
              <w:t>(dB)</w:t>
            </w:r>
          </w:p>
        </w:tc>
        <w:tc>
          <w:tcPr>
            <w:tcW w:w="491" w:type="pct"/>
            <w:tcBorders>
              <w:bottom w:val="single" w:sz="4" w:space="0" w:color="auto"/>
            </w:tcBorders>
          </w:tcPr>
          <w:p w14:paraId="5822B352" w14:textId="77777777" w:rsidR="002076BF" w:rsidRPr="00EF5447" w:rsidRDefault="002076BF" w:rsidP="009927AB">
            <w:pPr>
              <w:pStyle w:val="TAH"/>
            </w:pPr>
            <w:r w:rsidRPr="00EF5447">
              <w:t>IMD order</w:t>
            </w:r>
          </w:p>
        </w:tc>
      </w:tr>
      <w:tr w:rsidR="002076BF" w:rsidRPr="00EF5447" w14:paraId="148D04D8" w14:textId="77777777" w:rsidTr="009927AB">
        <w:trPr>
          <w:trHeight w:val="187"/>
          <w:jc w:val="center"/>
        </w:trPr>
        <w:tc>
          <w:tcPr>
            <w:tcW w:w="1366" w:type="pct"/>
            <w:tcBorders>
              <w:bottom w:val="nil"/>
            </w:tcBorders>
            <w:shd w:val="clear" w:color="auto" w:fill="auto"/>
          </w:tcPr>
          <w:p w14:paraId="0E2BA529" w14:textId="77777777" w:rsidR="002076BF" w:rsidRPr="00EF5447" w:rsidRDefault="002076BF" w:rsidP="009927A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B6BDD9A" w14:textId="77777777" w:rsidR="002076BF" w:rsidRPr="00EF5447" w:rsidRDefault="002076BF" w:rsidP="009927AB">
            <w:pPr>
              <w:pStyle w:val="TAC"/>
            </w:pPr>
            <w:r w:rsidRPr="00EF5447">
              <w:rPr>
                <w:lang w:eastAsia="zh-TW"/>
              </w:rPr>
              <w:t>1</w:t>
            </w:r>
          </w:p>
        </w:tc>
        <w:tc>
          <w:tcPr>
            <w:tcW w:w="588" w:type="pct"/>
            <w:shd w:val="clear" w:color="auto" w:fill="auto"/>
            <w:noWrap/>
          </w:tcPr>
          <w:p w14:paraId="34213044" w14:textId="77777777" w:rsidR="002076BF" w:rsidRPr="00EF5447" w:rsidRDefault="002076BF" w:rsidP="009927AB">
            <w:pPr>
              <w:pStyle w:val="TAC"/>
            </w:pPr>
            <w:r w:rsidRPr="00EF5447">
              <w:rPr>
                <w:lang w:eastAsia="zh-TW"/>
              </w:rPr>
              <w:t>1950</w:t>
            </w:r>
          </w:p>
        </w:tc>
        <w:tc>
          <w:tcPr>
            <w:tcW w:w="503" w:type="pct"/>
            <w:shd w:val="clear" w:color="auto" w:fill="auto"/>
            <w:noWrap/>
          </w:tcPr>
          <w:p w14:paraId="784579F1" w14:textId="77777777" w:rsidR="002076BF" w:rsidRPr="00EF5447" w:rsidRDefault="002076BF" w:rsidP="009927AB">
            <w:pPr>
              <w:pStyle w:val="TAC"/>
            </w:pPr>
            <w:r w:rsidRPr="00EF5447">
              <w:rPr>
                <w:lang w:eastAsia="zh-TW"/>
              </w:rPr>
              <w:t>5</w:t>
            </w:r>
          </w:p>
        </w:tc>
        <w:tc>
          <w:tcPr>
            <w:tcW w:w="395" w:type="pct"/>
            <w:shd w:val="clear" w:color="auto" w:fill="auto"/>
            <w:noWrap/>
          </w:tcPr>
          <w:p w14:paraId="1C63F934" w14:textId="77777777" w:rsidR="002076BF" w:rsidRPr="00EF5447" w:rsidRDefault="002076BF" w:rsidP="009927AB">
            <w:pPr>
              <w:pStyle w:val="TAC"/>
            </w:pPr>
            <w:r w:rsidRPr="00EF5447">
              <w:rPr>
                <w:lang w:eastAsia="zh-TW"/>
              </w:rPr>
              <w:t>25</w:t>
            </w:r>
          </w:p>
        </w:tc>
        <w:tc>
          <w:tcPr>
            <w:tcW w:w="616" w:type="pct"/>
            <w:shd w:val="clear" w:color="auto" w:fill="auto"/>
            <w:noWrap/>
          </w:tcPr>
          <w:p w14:paraId="425C1409" w14:textId="77777777" w:rsidR="002076BF" w:rsidRPr="00EF5447" w:rsidRDefault="002076BF" w:rsidP="009927AB">
            <w:pPr>
              <w:pStyle w:val="TAC"/>
            </w:pPr>
            <w:r w:rsidRPr="00EF5447">
              <w:rPr>
                <w:lang w:eastAsia="zh-TW"/>
              </w:rPr>
              <w:t>2140</w:t>
            </w:r>
          </w:p>
        </w:tc>
        <w:tc>
          <w:tcPr>
            <w:tcW w:w="478" w:type="pct"/>
            <w:shd w:val="clear" w:color="auto" w:fill="auto"/>
            <w:noWrap/>
          </w:tcPr>
          <w:p w14:paraId="6179766F" w14:textId="77777777" w:rsidR="002076BF" w:rsidRPr="00EF5447" w:rsidRDefault="002076BF" w:rsidP="009927AB">
            <w:pPr>
              <w:pStyle w:val="TAC"/>
              <w:rPr>
                <w:rFonts w:eastAsia="MS Mincho"/>
              </w:rPr>
            </w:pPr>
            <w:r w:rsidRPr="00EF5447">
              <w:rPr>
                <w:lang w:eastAsia="zh-TW"/>
              </w:rPr>
              <w:t>23</w:t>
            </w:r>
          </w:p>
        </w:tc>
        <w:tc>
          <w:tcPr>
            <w:tcW w:w="491" w:type="pct"/>
          </w:tcPr>
          <w:p w14:paraId="0BC16003" w14:textId="77777777" w:rsidR="002076BF" w:rsidRPr="00EF5447" w:rsidRDefault="002076BF" w:rsidP="009927AB">
            <w:pPr>
              <w:pStyle w:val="TAC"/>
            </w:pPr>
            <w:r w:rsidRPr="00EF5447">
              <w:rPr>
                <w:lang w:eastAsia="zh-TW"/>
              </w:rPr>
              <w:t>IMD3</w:t>
            </w:r>
          </w:p>
        </w:tc>
      </w:tr>
      <w:tr w:rsidR="002076BF" w:rsidRPr="00EF5447" w14:paraId="7D3A3F39" w14:textId="77777777" w:rsidTr="009927AB">
        <w:trPr>
          <w:trHeight w:val="187"/>
          <w:jc w:val="center"/>
        </w:trPr>
        <w:tc>
          <w:tcPr>
            <w:tcW w:w="1366" w:type="pct"/>
            <w:tcBorders>
              <w:top w:val="nil"/>
              <w:bottom w:val="single" w:sz="4" w:space="0" w:color="auto"/>
            </w:tcBorders>
            <w:shd w:val="clear" w:color="auto" w:fill="auto"/>
          </w:tcPr>
          <w:p w14:paraId="00FF9D54" w14:textId="77777777" w:rsidR="002076BF" w:rsidRPr="00EF5447" w:rsidRDefault="002076BF" w:rsidP="009927AB">
            <w:pPr>
              <w:pStyle w:val="TAC"/>
              <w:rPr>
                <w:rFonts w:eastAsia="MS Mincho"/>
              </w:rPr>
            </w:pPr>
          </w:p>
        </w:tc>
        <w:tc>
          <w:tcPr>
            <w:tcW w:w="563" w:type="pct"/>
            <w:shd w:val="clear" w:color="auto" w:fill="auto"/>
          </w:tcPr>
          <w:p w14:paraId="69433E3C" w14:textId="77777777" w:rsidR="002076BF" w:rsidRPr="00EF5447" w:rsidRDefault="002076BF" w:rsidP="009927AB">
            <w:pPr>
              <w:pStyle w:val="TAC"/>
            </w:pPr>
            <w:r w:rsidRPr="00EF5447">
              <w:rPr>
                <w:lang w:eastAsia="zh-TW"/>
              </w:rPr>
              <w:t>n3</w:t>
            </w:r>
          </w:p>
        </w:tc>
        <w:tc>
          <w:tcPr>
            <w:tcW w:w="588" w:type="pct"/>
            <w:shd w:val="clear" w:color="auto" w:fill="auto"/>
            <w:noWrap/>
          </w:tcPr>
          <w:p w14:paraId="53B76FC5" w14:textId="77777777" w:rsidR="002076BF" w:rsidRPr="00EF5447" w:rsidRDefault="002076BF" w:rsidP="009927AB">
            <w:pPr>
              <w:pStyle w:val="TAC"/>
            </w:pPr>
            <w:r w:rsidRPr="00EF5447">
              <w:rPr>
                <w:lang w:eastAsia="zh-TW"/>
              </w:rPr>
              <w:t>1760</w:t>
            </w:r>
          </w:p>
        </w:tc>
        <w:tc>
          <w:tcPr>
            <w:tcW w:w="503" w:type="pct"/>
            <w:shd w:val="clear" w:color="auto" w:fill="auto"/>
            <w:noWrap/>
          </w:tcPr>
          <w:p w14:paraId="3F47B40E" w14:textId="77777777" w:rsidR="002076BF" w:rsidRPr="00EF5447" w:rsidRDefault="002076BF" w:rsidP="009927AB">
            <w:pPr>
              <w:pStyle w:val="TAC"/>
            </w:pPr>
            <w:r w:rsidRPr="00EF5447">
              <w:rPr>
                <w:lang w:eastAsia="zh-TW"/>
              </w:rPr>
              <w:t>5</w:t>
            </w:r>
          </w:p>
        </w:tc>
        <w:tc>
          <w:tcPr>
            <w:tcW w:w="395" w:type="pct"/>
            <w:shd w:val="clear" w:color="auto" w:fill="auto"/>
            <w:noWrap/>
          </w:tcPr>
          <w:p w14:paraId="3CD34E9C" w14:textId="77777777" w:rsidR="002076BF" w:rsidRPr="00EF5447" w:rsidRDefault="002076BF" w:rsidP="009927AB">
            <w:pPr>
              <w:pStyle w:val="TAC"/>
            </w:pPr>
            <w:r w:rsidRPr="00EF5447">
              <w:rPr>
                <w:lang w:eastAsia="zh-TW"/>
              </w:rPr>
              <w:t>25</w:t>
            </w:r>
          </w:p>
        </w:tc>
        <w:tc>
          <w:tcPr>
            <w:tcW w:w="616" w:type="pct"/>
            <w:shd w:val="clear" w:color="auto" w:fill="auto"/>
            <w:noWrap/>
          </w:tcPr>
          <w:p w14:paraId="117B8221" w14:textId="77777777" w:rsidR="002076BF" w:rsidRPr="00EF5447" w:rsidRDefault="002076BF" w:rsidP="009927AB">
            <w:pPr>
              <w:pStyle w:val="TAC"/>
            </w:pPr>
            <w:r w:rsidRPr="00EF5447">
              <w:rPr>
                <w:lang w:eastAsia="zh-TW"/>
              </w:rPr>
              <w:t>1855</w:t>
            </w:r>
          </w:p>
        </w:tc>
        <w:tc>
          <w:tcPr>
            <w:tcW w:w="478" w:type="pct"/>
            <w:shd w:val="clear" w:color="auto" w:fill="auto"/>
            <w:noWrap/>
          </w:tcPr>
          <w:p w14:paraId="4A3BDC18" w14:textId="77777777" w:rsidR="002076BF" w:rsidRPr="00EF5447" w:rsidRDefault="002076BF" w:rsidP="009927AB">
            <w:pPr>
              <w:pStyle w:val="TAC"/>
              <w:rPr>
                <w:rFonts w:eastAsia="MS Mincho"/>
              </w:rPr>
            </w:pPr>
            <w:r w:rsidRPr="00EF5447">
              <w:rPr>
                <w:lang w:eastAsia="zh-TW"/>
              </w:rPr>
              <w:t>N/A</w:t>
            </w:r>
          </w:p>
        </w:tc>
        <w:tc>
          <w:tcPr>
            <w:tcW w:w="491" w:type="pct"/>
          </w:tcPr>
          <w:p w14:paraId="75774FB8" w14:textId="77777777" w:rsidR="002076BF" w:rsidRPr="00EF5447" w:rsidRDefault="002076BF" w:rsidP="009927AB">
            <w:pPr>
              <w:pStyle w:val="TAC"/>
            </w:pPr>
            <w:r w:rsidRPr="00EF5447">
              <w:rPr>
                <w:lang w:eastAsia="zh-TW"/>
              </w:rPr>
              <w:t>N/A</w:t>
            </w:r>
          </w:p>
        </w:tc>
      </w:tr>
      <w:tr w:rsidR="002076BF" w:rsidRPr="00EF5447" w14:paraId="48090361" w14:textId="77777777" w:rsidTr="009927AB">
        <w:trPr>
          <w:trHeight w:val="187"/>
          <w:jc w:val="center"/>
        </w:trPr>
        <w:tc>
          <w:tcPr>
            <w:tcW w:w="1366" w:type="pct"/>
            <w:tcBorders>
              <w:bottom w:val="nil"/>
            </w:tcBorders>
            <w:shd w:val="clear" w:color="auto" w:fill="auto"/>
          </w:tcPr>
          <w:p w14:paraId="3E9877CD" w14:textId="77777777" w:rsidR="002076BF" w:rsidRPr="00EF5447" w:rsidRDefault="002076BF" w:rsidP="009927AB">
            <w:pPr>
              <w:pStyle w:val="TAC"/>
              <w:rPr>
                <w:rFonts w:eastAsia="MS Mincho"/>
              </w:rPr>
            </w:pPr>
            <w:r w:rsidRPr="00EF5447">
              <w:rPr>
                <w:rFonts w:cs="Arial"/>
              </w:rPr>
              <w:t>DC_1A-n5A</w:t>
            </w:r>
          </w:p>
        </w:tc>
        <w:tc>
          <w:tcPr>
            <w:tcW w:w="563" w:type="pct"/>
            <w:shd w:val="clear" w:color="auto" w:fill="auto"/>
          </w:tcPr>
          <w:p w14:paraId="7A38C451" w14:textId="77777777" w:rsidR="002076BF" w:rsidRPr="00EF5447" w:rsidRDefault="002076BF" w:rsidP="009927AB">
            <w:pPr>
              <w:pStyle w:val="TAC"/>
            </w:pPr>
            <w:r w:rsidRPr="00EF5447">
              <w:rPr>
                <w:rFonts w:cs="Arial"/>
              </w:rPr>
              <w:t>1</w:t>
            </w:r>
          </w:p>
        </w:tc>
        <w:tc>
          <w:tcPr>
            <w:tcW w:w="588" w:type="pct"/>
            <w:shd w:val="clear" w:color="auto" w:fill="auto"/>
            <w:noWrap/>
          </w:tcPr>
          <w:p w14:paraId="6ED05740" w14:textId="77777777" w:rsidR="002076BF" w:rsidRPr="00EF5447" w:rsidRDefault="002076BF" w:rsidP="009927AB">
            <w:pPr>
              <w:pStyle w:val="TAC"/>
            </w:pPr>
            <w:r w:rsidRPr="00EF5447">
              <w:rPr>
                <w:rFonts w:cs="Arial"/>
              </w:rPr>
              <w:t>1965</w:t>
            </w:r>
          </w:p>
        </w:tc>
        <w:tc>
          <w:tcPr>
            <w:tcW w:w="503" w:type="pct"/>
            <w:shd w:val="clear" w:color="auto" w:fill="auto"/>
            <w:noWrap/>
          </w:tcPr>
          <w:p w14:paraId="49B02DF5" w14:textId="77777777" w:rsidR="002076BF" w:rsidRPr="00EF5447" w:rsidRDefault="002076BF" w:rsidP="009927AB">
            <w:pPr>
              <w:pStyle w:val="TAC"/>
            </w:pPr>
            <w:r w:rsidRPr="00EF5447">
              <w:rPr>
                <w:rFonts w:cs="Arial"/>
              </w:rPr>
              <w:t>5</w:t>
            </w:r>
          </w:p>
        </w:tc>
        <w:tc>
          <w:tcPr>
            <w:tcW w:w="395" w:type="pct"/>
            <w:shd w:val="clear" w:color="auto" w:fill="auto"/>
            <w:noWrap/>
          </w:tcPr>
          <w:p w14:paraId="06DFE5A7" w14:textId="77777777" w:rsidR="002076BF" w:rsidRPr="00EF5447" w:rsidRDefault="002076BF" w:rsidP="009927AB">
            <w:pPr>
              <w:pStyle w:val="TAC"/>
            </w:pPr>
            <w:r w:rsidRPr="00EF5447">
              <w:rPr>
                <w:rFonts w:cs="Arial"/>
              </w:rPr>
              <w:t>25</w:t>
            </w:r>
          </w:p>
        </w:tc>
        <w:tc>
          <w:tcPr>
            <w:tcW w:w="616" w:type="pct"/>
            <w:shd w:val="clear" w:color="auto" w:fill="auto"/>
            <w:noWrap/>
          </w:tcPr>
          <w:p w14:paraId="5679DC62" w14:textId="77777777" w:rsidR="002076BF" w:rsidRPr="00EF5447" w:rsidRDefault="002076BF" w:rsidP="009927AB">
            <w:pPr>
              <w:pStyle w:val="TAC"/>
            </w:pPr>
            <w:r w:rsidRPr="00EF5447">
              <w:rPr>
                <w:rFonts w:cs="Arial"/>
              </w:rPr>
              <w:t>2155</w:t>
            </w:r>
          </w:p>
        </w:tc>
        <w:tc>
          <w:tcPr>
            <w:tcW w:w="478" w:type="pct"/>
            <w:shd w:val="clear" w:color="auto" w:fill="auto"/>
            <w:noWrap/>
          </w:tcPr>
          <w:p w14:paraId="1C087598" w14:textId="77777777" w:rsidR="002076BF" w:rsidRPr="00EF5447" w:rsidRDefault="002076BF" w:rsidP="009927AB">
            <w:pPr>
              <w:pStyle w:val="TAC"/>
              <w:rPr>
                <w:rFonts w:eastAsia="MS Mincho"/>
              </w:rPr>
            </w:pPr>
            <w:r w:rsidRPr="00EF5447">
              <w:rPr>
                <w:rFonts w:cs="Arial"/>
              </w:rPr>
              <w:t>6</w:t>
            </w:r>
          </w:p>
        </w:tc>
        <w:tc>
          <w:tcPr>
            <w:tcW w:w="491" w:type="pct"/>
          </w:tcPr>
          <w:p w14:paraId="0B940178" w14:textId="77777777" w:rsidR="002076BF" w:rsidRPr="00EF5447" w:rsidRDefault="002076BF" w:rsidP="009927AB">
            <w:pPr>
              <w:pStyle w:val="TAC"/>
            </w:pPr>
            <w:r w:rsidRPr="00EF5447">
              <w:rPr>
                <w:rFonts w:cs="Arial"/>
              </w:rPr>
              <w:t>IMD4</w:t>
            </w:r>
          </w:p>
        </w:tc>
      </w:tr>
      <w:tr w:rsidR="002076BF" w:rsidRPr="00EF5447" w14:paraId="0E614265" w14:textId="77777777" w:rsidTr="009927AB">
        <w:trPr>
          <w:trHeight w:val="187"/>
          <w:jc w:val="center"/>
        </w:trPr>
        <w:tc>
          <w:tcPr>
            <w:tcW w:w="1366" w:type="pct"/>
            <w:tcBorders>
              <w:top w:val="nil"/>
              <w:bottom w:val="single" w:sz="4" w:space="0" w:color="auto"/>
            </w:tcBorders>
            <w:shd w:val="clear" w:color="auto" w:fill="auto"/>
          </w:tcPr>
          <w:p w14:paraId="1CD36F37" w14:textId="77777777" w:rsidR="002076BF" w:rsidRPr="00EF5447" w:rsidRDefault="002076BF" w:rsidP="009927AB">
            <w:pPr>
              <w:pStyle w:val="TAC"/>
              <w:rPr>
                <w:rFonts w:eastAsia="MS Mincho"/>
              </w:rPr>
            </w:pPr>
          </w:p>
        </w:tc>
        <w:tc>
          <w:tcPr>
            <w:tcW w:w="563" w:type="pct"/>
            <w:shd w:val="clear" w:color="auto" w:fill="auto"/>
          </w:tcPr>
          <w:p w14:paraId="765E55B0" w14:textId="77777777" w:rsidR="002076BF" w:rsidRPr="00EF5447" w:rsidRDefault="002076BF" w:rsidP="009927AB">
            <w:pPr>
              <w:pStyle w:val="TAC"/>
            </w:pPr>
            <w:r w:rsidRPr="00EF5447">
              <w:rPr>
                <w:rFonts w:cs="Arial"/>
              </w:rPr>
              <w:t>n5</w:t>
            </w:r>
          </w:p>
        </w:tc>
        <w:tc>
          <w:tcPr>
            <w:tcW w:w="588" w:type="pct"/>
            <w:shd w:val="clear" w:color="auto" w:fill="auto"/>
            <w:noWrap/>
          </w:tcPr>
          <w:p w14:paraId="1C0A306F" w14:textId="77777777" w:rsidR="002076BF" w:rsidRPr="00EF5447" w:rsidRDefault="002076BF" w:rsidP="009927AB">
            <w:pPr>
              <w:pStyle w:val="TAC"/>
            </w:pPr>
            <w:r w:rsidRPr="00EF5447">
              <w:rPr>
                <w:rFonts w:cs="Arial"/>
              </w:rPr>
              <w:t>836.5</w:t>
            </w:r>
          </w:p>
        </w:tc>
        <w:tc>
          <w:tcPr>
            <w:tcW w:w="503" w:type="pct"/>
            <w:shd w:val="clear" w:color="auto" w:fill="auto"/>
            <w:noWrap/>
          </w:tcPr>
          <w:p w14:paraId="4DF0D097" w14:textId="77777777" w:rsidR="002076BF" w:rsidRPr="00EF5447" w:rsidRDefault="002076BF" w:rsidP="009927AB">
            <w:pPr>
              <w:pStyle w:val="TAC"/>
            </w:pPr>
            <w:r w:rsidRPr="00EF5447">
              <w:rPr>
                <w:rFonts w:cs="Arial"/>
              </w:rPr>
              <w:t>5</w:t>
            </w:r>
          </w:p>
        </w:tc>
        <w:tc>
          <w:tcPr>
            <w:tcW w:w="395" w:type="pct"/>
            <w:shd w:val="clear" w:color="auto" w:fill="auto"/>
            <w:noWrap/>
          </w:tcPr>
          <w:p w14:paraId="2A7F0886" w14:textId="77777777" w:rsidR="002076BF" w:rsidRPr="00EF5447" w:rsidRDefault="002076BF" w:rsidP="009927AB">
            <w:pPr>
              <w:pStyle w:val="TAC"/>
            </w:pPr>
            <w:r w:rsidRPr="00EF5447">
              <w:rPr>
                <w:rFonts w:cs="Arial"/>
              </w:rPr>
              <w:t>25</w:t>
            </w:r>
          </w:p>
        </w:tc>
        <w:tc>
          <w:tcPr>
            <w:tcW w:w="616" w:type="pct"/>
            <w:shd w:val="clear" w:color="auto" w:fill="auto"/>
            <w:noWrap/>
          </w:tcPr>
          <w:p w14:paraId="6676C416" w14:textId="77777777" w:rsidR="002076BF" w:rsidRPr="00EF5447" w:rsidRDefault="002076BF" w:rsidP="009927AB">
            <w:pPr>
              <w:pStyle w:val="TAC"/>
            </w:pPr>
            <w:r w:rsidRPr="00EF5447">
              <w:rPr>
                <w:rFonts w:cs="Arial"/>
              </w:rPr>
              <w:t>876.5</w:t>
            </w:r>
          </w:p>
        </w:tc>
        <w:tc>
          <w:tcPr>
            <w:tcW w:w="478" w:type="pct"/>
            <w:shd w:val="clear" w:color="auto" w:fill="auto"/>
            <w:noWrap/>
          </w:tcPr>
          <w:p w14:paraId="754D5DCD" w14:textId="77777777" w:rsidR="002076BF" w:rsidRPr="00EF5447" w:rsidRDefault="002076BF" w:rsidP="009927AB">
            <w:pPr>
              <w:pStyle w:val="TAC"/>
              <w:rPr>
                <w:rFonts w:eastAsia="MS Mincho"/>
              </w:rPr>
            </w:pPr>
            <w:r w:rsidRPr="00EF5447">
              <w:rPr>
                <w:rFonts w:cs="Arial"/>
              </w:rPr>
              <w:t>N/A</w:t>
            </w:r>
          </w:p>
        </w:tc>
        <w:tc>
          <w:tcPr>
            <w:tcW w:w="491" w:type="pct"/>
          </w:tcPr>
          <w:p w14:paraId="34146B33" w14:textId="77777777" w:rsidR="002076BF" w:rsidRPr="00EF5447" w:rsidRDefault="002076BF" w:rsidP="009927AB">
            <w:pPr>
              <w:pStyle w:val="TAC"/>
            </w:pPr>
            <w:r w:rsidRPr="00EF5447">
              <w:rPr>
                <w:rFonts w:cs="Arial"/>
              </w:rPr>
              <w:t>N/A</w:t>
            </w:r>
          </w:p>
        </w:tc>
      </w:tr>
      <w:tr w:rsidR="002076BF" w:rsidRPr="00EF5447" w14:paraId="0D8B306E" w14:textId="77777777" w:rsidTr="009927AB">
        <w:trPr>
          <w:trHeight w:val="187"/>
          <w:jc w:val="center"/>
        </w:trPr>
        <w:tc>
          <w:tcPr>
            <w:tcW w:w="1366" w:type="pct"/>
            <w:tcBorders>
              <w:bottom w:val="nil"/>
            </w:tcBorders>
            <w:shd w:val="clear" w:color="auto" w:fill="auto"/>
          </w:tcPr>
          <w:p w14:paraId="443CDF61" w14:textId="77777777" w:rsidR="002076BF" w:rsidRPr="00EF5447" w:rsidRDefault="002076BF" w:rsidP="009927AB">
            <w:pPr>
              <w:pStyle w:val="TAC"/>
              <w:rPr>
                <w:rFonts w:eastAsia="MS Mincho"/>
              </w:rPr>
            </w:pPr>
            <w:r w:rsidRPr="00EF5447">
              <w:rPr>
                <w:rFonts w:cs="Arial"/>
              </w:rPr>
              <w:t>DC_1A_n8A</w:t>
            </w:r>
          </w:p>
        </w:tc>
        <w:tc>
          <w:tcPr>
            <w:tcW w:w="563" w:type="pct"/>
            <w:shd w:val="clear" w:color="auto" w:fill="auto"/>
          </w:tcPr>
          <w:p w14:paraId="6E52590A" w14:textId="77777777" w:rsidR="002076BF" w:rsidRPr="00EF5447" w:rsidRDefault="002076BF" w:rsidP="009927AB">
            <w:pPr>
              <w:pStyle w:val="TAC"/>
            </w:pPr>
            <w:r w:rsidRPr="00EF5447">
              <w:t>1</w:t>
            </w:r>
          </w:p>
        </w:tc>
        <w:tc>
          <w:tcPr>
            <w:tcW w:w="588" w:type="pct"/>
            <w:shd w:val="clear" w:color="auto" w:fill="auto"/>
            <w:noWrap/>
          </w:tcPr>
          <w:p w14:paraId="682EB570" w14:textId="77777777" w:rsidR="002076BF" w:rsidRPr="00EF5447" w:rsidRDefault="002076BF" w:rsidP="009927AB">
            <w:pPr>
              <w:pStyle w:val="TAC"/>
            </w:pPr>
            <w:r w:rsidRPr="00EF5447">
              <w:rPr>
                <w:rFonts w:cs="Arial"/>
              </w:rPr>
              <w:t>1965</w:t>
            </w:r>
          </w:p>
        </w:tc>
        <w:tc>
          <w:tcPr>
            <w:tcW w:w="503" w:type="pct"/>
            <w:shd w:val="clear" w:color="auto" w:fill="auto"/>
            <w:noWrap/>
          </w:tcPr>
          <w:p w14:paraId="62F37D9A" w14:textId="77777777" w:rsidR="002076BF" w:rsidRPr="00EF5447" w:rsidRDefault="002076BF" w:rsidP="009927AB">
            <w:pPr>
              <w:pStyle w:val="TAC"/>
            </w:pPr>
            <w:r w:rsidRPr="00EF5447">
              <w:rPr>
                <w:rFonts w:cs="Arial"/>
              </w:rPr>
              <w:t>5</w:t>
            </w:r>
          </w:p>
        </w:tc>
        <w:tc>
          <w:tcPr>
            <w:tcW w:w="395" w:type="pct"/>
            <w:shd w:val="clear" w:color="auto" w:fill="auto"/>
            <w:noWrap/>
          </w:tcPr>
          <w:p w14:paraId="322656B6" w14:textId="77777777" w:rsidR="002076BF" w:rsidRPr="00EF5447" w:rsidRDefault="002076BF" w:rsidP="009927AB">
            <w:pPr>
              <w:pStyle w:val="TAC"/>
            </w:pPr>
            <w:r w:rsidRPr="00EF5447">
              <w:rPr>
                <w:rFonts w:cs="Arial"/>
              </w:rPr>
              <w:t>25</w:t>
            </w:r>
          </w:p>
        </w:tc>
        <w:tc>
          <w:tcPr>
            <w:tcW w:w="616" w:type="pct"/>
            <w:shd w:val="clear" w:color="auto" w:fill="auto"/>
            <w:noWrap/>
          </w:tcPr>
          <w:p w14:paraId="03D94ED3" w14:textId="77777777" w:rsidR="002076BF" w:rsidRPr="00EF5447" w:rsidRDefault="002076BF" w:rsidP="009927AB">
            <w:pPr>
              <w:pStyle w:val="TAC"/>
            </w:pPr>
            <w:r w:rsidRPr="00EF5447">
              <w:rPr>
                <w:rFonts w:cs="Arial"/>
              </w:rPr>
              <w:t>2155</w:t>
            </w:r>
          </w:p>
        </w:tc>
        <w:tc>
          <w:tcPr>
            <w:tcW w:w="478" w:type="pct"/>
            <w:shd w:val="clear" w:color="auto" w:fill="auto"/>
            <w:noWrap/>
          </w:tcPr>
          <w:p w14:paraId="42B1ABCD" w14:textId="77777777" w:rsidR="002076BF" w:rsidRPr="00EF5447" w:rsidRDefault="002076BF" w:rsidP="009927AB">
            <w:pPr>
              <w:pStyle w:val="TAC"/>
              <w:rPr>
                <w:rFonts w:eastAsia="MS Mincho"/>
              </w:rPr>
            </w:pPr>
            <w:r w:rsidRPr="00EF5447">
              <w:rPr>
                <w:rFonts w:cs="Arial"/>
              </w:rPr>
              <w:t>6</w:t>
            </w:r>
            <w:r w:rsidRPr="00EF5447">
              <w:rPr>
                <w:rFonts w:cs="Arial"/>
                <w:lang w:eastAsia="zh-CN"/>
              </w:rPr>
              <w:t>.0</w:t>
            </w:r>
          </w:p>
        </w:tc>
        <w:tc>
          <w:tcPr>
            <w:tcW w:w="491" w:type="pct"/>
          </w:tcPr>
          <w:p w14:paraId="3518A553" w14:textId="77777777" w:rsidR="002076BF" w:rsidRPr="00EF5447" w:rsidRDefault="002076BF" w:rsidP="009927AB">
            <w:pPr>
              <w:pStyle w:val="TAC"/>
            </w:pPr>
            <w:r w:rsidRPr="00EF5447">
              <w:t>IMD4</w:t>
            </w:r>
          </w:p>
        </w:tc>
      </w:tr>
      <w:tr w:rsidR="002076BF" w:rsidRPr="00EF5447" w14:paraId="53E19692" w14:textId="77777777" w:rsidTr="009927AB">
        <w:trPr>
          <w:trHeight w:val="187"/>
          <w:jc w:val="center"/>
        </w:trPr>
        <w:tc>
          <w:tcPr>
            <w:tcW w:w="1366" w:type="pct"/>
            <w:tcBorders>
              <w:top w:val="nil"/>
              <w:bottom w:val="single" w:sz="4" w:space="0" w:color="auto"/>
            </w:tcBorders>
            <w:shd w:val="clear" w:color="auto" w:fill="auto"/>
          </w:tcPr>
          <w:p w14:paraId="2FCDA62E" w14:textId="77777777" w:rsidR="002076BF" w:rsidRPr="00EF5447" w:rsidRDefault="002076BF" w:rsidP="009927AB">
            <w:pPr>
              <w:pStyle w:val="TAC"/>
              <w:rPr>
                <w:rFonts w:eastAsia="MS Mincho"/>
              </w:rPr>
            </w:pPr>
          </w:p>
        </w:tc>
        <w:tc>
          <w:tcPr>
            <w:tcW w:w="563" w:type="pct"/>
            <w:shd w:val="clear" w:color="auto" w:fill="auto"/>
          </w:tcPr>
          <w:p w14:paraId="7F6D11B7" w14:textId="77777777" w:rsidR="002076BF" w:rsidRPr="00EF5447" w:rsidRDefault="002076BF" w:rsidP="009927AB">
            <w:pPr>
              <w:pStyle w:val="TAC"/>
            </w:pPr>
            <w:r w:rsidRPr="00EF5447">
              <w:rPr>
                <w:lang w:eastAsia="zh-CN"/>
              </w:rPr>
              <w:t>n8</w:t>
            </w:r>
          </w:p>
        </w:tc>
        <w:tc>
          <w:tcPr>
            <w:tcW w:w="588" w:type="pct"/>
            <w:shd w:val="clear" w:color="auto" w:fill="auto"/>
            <w:noWrap/>
          </w:tcPr>
          <w:p w14:paraId="164DA5F9" w14:textId="77777777" w:rsidR="002076BF" w:rsidRPr="00EF5447" w:rsidRDefault="002076BF" w:rsidP="009927AB">
            <w:pPr>
              <w:pStyle w:val="TAC"/>
            </w:pPr>
            <w:r w:rsidRPr="00EF5447">
              <w:rPr>
                <w:rFonts w:cs="Arial"/>
              </w:rPr>
              <w:t>887.5</w:t>
            </w:r>
          </w:p>
        </w:tc>
        <w:tc>
          <w:tcPr>
            <w:tcW w:w="503" w:type="pct"/>
            <w:shd w:val="clear" w:color="auto" w:fill="auto"/>
            <w:noWrap/>
          </w:tcPr>
          <w:p w14:paraId="3BE50B1D" w14:textId="77777777" w:rsidR="002076BF" w:rsidRPr="00EF5447" w:rsidRDefault="002076BF" w:rsidP="009927AB">
            <w:pPr>
              <w:pStyle w:val="TAC"/>
            </w:pPr>
            <w:r w:rsidRPr="00EF5447">
              <w:rPr>
                <w:rFonts w:cs="Arial"/>
              </w:rPr>
              <w:t>5</w:t>
            </w:r>
          </w:p>
        </w:tc>
        <w:tc>
          <w:tcPr>
            <w:tcW w:w="395" w:type="pct"/>
            <w:shd w:val="clear" w:color="auto" w:fill="auto"/>
            <w:noWrap/>
          </w:tcPr>
          <w:p w14:paraId="5CE82037" w14:textId="77777777" w:rsidR="002076BF" w:rsidRPr="00EF5447" w:rsidRDefault="002076BF" w:rsidP="009927AB">
            <w:pPr>
              <w:pStyle w:val="TAC"/>
            </w:pPr>
            <w:r w:rsidRPr="00EF5447">
              <w:rPr>
                <w:rFonts w:cs="Arial"/>
              </w:rPr>
              <w:t>25</w:t>
            </w:r>
          </w:p>
        </w:tc>
        <w:tc>
          <w:tcPr>
            <w:tcW w:w="616" w:type="pct"/>
            <w:shd w:val="clear" w:color="auto" w:fill="auto"/>
            <w:noWrap/>
          </w:tcPr>
          <w:p w14:paraId="5028BF29" w14:textId="77777777" w:rsidR="002076BF" w:rsidRPr="00EF5447" w:rsidRDefault="002076BF" w:rsidP="009927AB">
            <w:pPr>
              <w:pStyle w:val="TAC"/>
            </w:pPr>
            <w:r w:rsidRPr="00EF5447">
              <w:rPr>
                <w:rFonts w:cs="Arial"/>
              </w:rPr>
              <w:t>932.5</w:t>
            </w:r>
          </w:p>
        </w:tc>
        <w:tc>
          <w:tcPr>
            <w:tcW w:w="478" w:type="pct"/>
            <w:shd w:val="clear" w:color="auto" w:fill="auto"/>
            <w:noWrap/>
          </w:tcPr>
          <w:p w14:paraId="463A7849" w14:textId="77777777" w:rsidR="002076BF" w:rsidRPr="00EF5447" w:rsidRDefault="002076BF" w:rsidP="009927AB">
            <w:pPr>
              <w:pStyle w:val="TAC"/>
              <w:rPr>
                <w:rFonts w:eastAsia="MS Mincho"/>
              </w:rPr>
            </w:pPr>
            <w:r w:rsidRPr="00EF5447">
              <w:rPr>
                <w:rFonts w:cs="Arial"/>
              </w:rPr>
              <w:t>N/A</w:t>
            </w:r>
          </w:p>
        </w:tc>
        <w:tc>
          <w:tcPr>
            <w:tcW w:w="491" w:type="pct"/>
          </w:tcPr>
          <w:p w14:paraId="4C25740B" w14:textId="77777777" w:rsidR="002076BF" w:rsidRPr="00EF5447" w:rsidRDefault="002076BF" w:rsidP="009927AB">
            <w:pPr>
              <w:pStyle w:val="TAC"/>
            </w:pPr>
            <w:r w:rsidRPr="00EF5447">
              <w:t>N/A</w:t>
            </w:r>
          </w:p>
        </w:tc>
      </w:tr>
      <w:tr w:rsidR="002076BF" w:rsidRPr="00EF5447" w14:paraId="1457D5AE" w14:textId="77777777" w:rsidTr="009927AB">
        <w:trPr>
          <w:trHeight w:val="187"/>
          <w:jc w:val="center"/>
        </w:trPr>
        <w:tc>
          <w:tcPr>
            <w:tcW w:w="1366" w:type="pct"/>
            <w:tcBorders>
              <w:bottom w:val="nil"/>
            </w:tcBorders>
            <w:shd w:val="clear" w:color="auto" w:fill="auto"/>
          </w:tcPr>
          <w:p w14:paraId="105A514F" w14:textId="77777777" w:rsidR="002076BF" w:rsidRPr="00EF5447" w:rsidRDefault="002076BF" w:rsidP="009927AB">
            <w:pPr>
              <w:pStyle w:val="TAC"/>
              <w:rPr>
                <w:lang w:eastAsia="zh-CN"/>
              </w:rPr>
            </w:pPr>
            <w:bookmarkStart w:id="51" w:name="OLE_LINK38"/>
            <w:r w:rsidRPr="00EF5447">
              <w:rPr>
                <w:lang w:eastAsia="zh-CN"/>
              </w:rPr>
              <w:t>DC_1A_n71A</w:t>
            </w:r>
          </w:p>
          <w:p w14:paraId="73EDF73F" w14:textId="77777777" w:rsidR="002076BF" w:rsidRPr="00EF5447" w:rsidRDefault="002076BF" w:rsidP="009927AB">
            <w:pPr>
              <w:pStyle w:val="TAC"/>
              <w:rPr>
                <w:rFonts w:eastAsia="MS Mincho"/>
              </w:rPr>
            </w:pPr>
            <w:r w:rsidRPr="00EF5447">
              <w:rPr>
                <w:lang w:eastAsia="zh-CN"/>
              </w:rPr>
              <w:t>DC_1A_n71B</w:t>
            </w:r>
            <w:bookmarkEnd w:id="51"/>
          </w:p>
        </w:tc>
        <w:tc>
          <w:tcPr>
            <w:tcW w:w="563" w:type="pct"/>
            <w:shd w:val="clear" w:color="auto" w:fill="auto"/>
          </w:tcPr>
          <w:p w14:paraId="0B332AE5" w14:textId="77777777" w:rsidR="002076BF" w:rsidRPr="00EF5447" w:rsidRDefault="002076BF" w:rsidP="009927AB">
            <w:pPr>
              <w:pStyle w:val="TAC"/>
              <w:rPr>
                <w:lang w:eastAsia="zh-CN"/>
              </w:rPr>
            </w:pPr>
            <w:r w:rsidRPr="00EF5447">
              <w:rPr>
                <w:lang w:eastAsia="zh-CN"/>
              </w:rPr>
              <w:t>1</w:t>
            </w:r>
          </w:p>
        </w:tc>
        <w:tc>
          <w:tcPr>
            <w:tcW w:w="588" w:type="pct"/>
            <w:shd w:val="clear" w:color="auto" w:fill="auto"/>
            <w:noWrap/>
          </w:tcPr>
          <w:p w14:paraId="4501422C" w14:textId="77777777" w:rsidR="002076BF" w:rsidRPr="00EF5447" w:rsidRDefault="002076BF" w:rsidP="009927AB">
            <w:pPr>
              <w:pStyle w:val="TAC"/>
              <w:rPr>
                <w:rFonts w:cs="Arial"/>
              </w:rPr>
            </w:pPr>
            <w:r w:rsidRPr="00EF5447">
              <w:rPr>
                <w:lang w:eastAsia="zh-CN"/>
              </w:rPr>
              <w:t>1958</w:t>
            </w:r>
          </w:p>
        </w:tc>
        <w:tc>
          <w:tcPr>
            <w:tcW w:w="503" w:type="pct"/>
            <w:shd w:val="clear" w:color="auto" w:fill="auto"/>
            <w:noWrap/>
          </w:tcPr>
          <w:p w14:paraId="5C54678D" w14:textId="77777777" w:rsidR="002076BF" w:rsidRPr="00EF5447" w:rsidRDefault="002076BF" w:rsidP="009927AB">
            <w:pPr>
              <w:pStyle w:val="TAC"/>
              <w:rPr>
                <w:rFonts w:cs="Arial"/>
              </w:rPr>
            </w:pPr>
            <w:r w:rsidRPr="00EF5447">
              <w:rPr>
                <w:lang w:eastAsia="zh-CN"/>
              </w:rPr>
              <w:t>5</w:t>
            </w:r>
          </w:p>
        </w:tc>
        <w:tc>
          <w:tcPr>
            <w:tcW w:w="395" w:type="pct"/>
            <w:shd w:val="clear" w:color="auto" w:fill="auto"/>
            <w:noWrap/>
          </w:tcPr>
          <w:p w14:paraId="2D1576B2" w14:textId="77777777" w:rsidR="002076BF" w:rsidRPr="00EF5447" w:rsidRDefault="002076BF" w:rsidP="009927AB">
            <w:pPr>
              <w:pStyle w:val="TAC"/>
              <w:rPr>
                <w:rFonts w:cs="Arial"/>
              </w:rPr>
            </w:pPr>
            <w:r w:rsidRPr="00EF5447">
              <w:rPr>
                <w:lang w:eastAsia="zh-CN"/>
              </w:rPr>
              <w:t>25</w:t>
            </w:r>
          </w:p>
        </w:tc>
        <w:tc>
          <w:tcPr>
            <w:tcW w:w="616" w:type="pct"/>
            <w:shd w:val="clear" w:color="auto" w:fill="auto"/>
            <w:noWrap/>
          </w:tcPr>
          <w:p w14:paraId="2B7768C7" w14:textId="77777777" w:rsidR="002076BF" w:rsidRPr="00EF5447" w:rsidRDefault="002076BF" w:rsidP="009927AB">
            <w:pPr>
              <w:pStyle w:val="TAC"/>
              <w:rPr>
                <w:rFonts w:cs="Arial"/>
              </w:rPr>
            </w:pPr>
            <w:r w:rsidRPr="00EF5447">
              <w:rPr>
                <w:lang w:eastAsia="zh-CN"/>
              </w:rPr>
              <w:t>2148</w:t>
            </w:r>
          </w:p>
        </w:tc>
        <w:tc>
          <w:tcPr>
            <w:tcW w:w="478" w:type="pct"/>
            <w:shd w:val="clear" w:color="auto" w:fill="auto"/>
            <w:noWrap/>
          </w:tcPr>
          <w:p w14:paraId="1EFB532A" w14:textId="77777777" w:rsidR="002076BF" w:rsidRPr="00EF5447" w:rsidRDefault="002076BF" w:rsidP="009927AB">
            <w:pPr>
              <w:pStyle w:val="TAC"/>
              <w:rPr>
                <w:rFonts w:cs="Arial"/>
              </w:rPr>
            </w:pPr>
            <w:r w:rsidRPr="00EF5447">
              <w:rPr>
                <w:lang w:eastAsia="zh-CN"/>
              </w:rPr>
              <w:t>N/A</w:t>
            </w:r>
          </w:p>
        </w:tc>
        <w:tc>
          <w:tcPr>
            <w:tcW w:w="491" w:type="pct"/>
          </w:tcPr>
          <w:p w14:paraId="2AB246EE" w14:textId="77777777" w:rsidR="002076BF" w:rsidRPr="00EF5447" w:rsidRDefault="002076BF" w:rsidP="009927AB">
            <w:pPr>
              <w:pStyle w:val="TAC"/>
            </w:pPr>
            <w:r w:rsidRPr="00EF5447">
              <w:rPr>
                <w:lang w:eastAsia="zh-CN"/>
              </w:rPr>
              <w:t>N/A</w:t>
            </w:r>
          </w:p>
        </w:tc>
      </w:tr>
      <w:tr w:rsidR="002076BF" w:rsidRPr="00EF5447" w14:paraId="1A142E5F" w14:textId="77777777" w:rsidTr="009927AB">
        <w:trPr>
          <w:trHeight w:val="187"/>
          <w:jc w:val="center"/>
        </w:trPr>
        <w:tc>
          <w:tcPr>
            <w:tcW w:w="1366" w:type="pct"/>
            <w:tcBorders>
              <w:top w:val="nil"/>
              <w:bottom w:val="single" w:sz="4" w:space="0" w:color="auto"/>
            </w:tcBorders>
            <w:shd w:val="clear" w:color="auto" w:fill="auto"/>
          </w:tcPr>
          <w:p w14:paraId="08AD370D" w14:textId="77777777" w:rsidR="002076BF" w:rsidRPr="00EF5447" w:rsidRDefault="002076BF" w:rsidP="009927AB">
            <w:pPr>
              <w:pStyle w:val="TAC"/>
              <w:rPr>
                <w:rFonts w:eastAsia="MS Mincho"/>
              </w:rPr>
            </w:pPr>
          </w:p>
        </w:tc>
        <w:tc>
          <w:tcPr>
            <w:tcW w:w="563" w:type="pct"/>
            <w:tcBorders>
              <w:bottom w:val="single" w:sz="4" w:space="0" w:color="auto"/>
            </w:tcBorders>
            <w:shd w:val="clear" w:color="auto" w:fill="auto"/>
          </w:tcPr>
          <w:p w14:paraId="7825A218" w14:textId="77777777" w:rsidR="002076BF" w:rsidRPr="00EF5447" w:rsidRDefault="002076BF" w:rsidP="009927A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56C871A5" w14:textId="77777777" w:rsidR="002076BF" w:rsidRPr="00EF5447" w:rsidRDefault="002076BF" w:rsidP="009927A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2BCBBC1" w14:textId="77777777" w:rsidR="002076BF" w:rsidRPr="00EF5447" w:rsidRDefault="002076BF" w:rsidP="009927AB">
            <w:pPr>
              <w:pStyle w:val="TAC"/>
              <w:rPr>
                <w:rFonts w:cs="Arial"/>
              </w:rPr>
            </w:pPr>
            <w:r w:rsidRPr="00EF5447">
              <w:rPr>
                <w:lang w:eastAsia="zh-CN"/>
              </w:rPr>
              <w:t>5</w:t>
            </w:r>
          </w:p>
        </w:tc>
        <w:tc>
          <w:tcPr>
            <w:tcW w:w="395" w:type="pct"/>
            <w:tcBorders>
              <w:bottom w:val="single" w:sz="4" w:space="0" w:color="auto"/>
            </w:tcBorders>
            <w:shd w:val="clear" w:color="auto" w:fill="auto"/>
            <w:noWrap/>
          </w:tcPr>
          <w:p w14:paraId="7D7BBBC4" w14:textId="77777777" w:rsidR="002076BF" w:rsidRPr="00EF5447" w:rsidRDefault="002076BF" w:rsidP="009927AB">
            <w:pPr>
              <w:pStyle w:val="TAC"/>
              <w:rPr>
                <w:rFonts w:cs="Arial"/>
              </w:rPr>
            </w:pPr>
            <w:r w:rsidRPr="00EF5447">
              <w:rPr>
                <w:lang w:eastAsia="zh-CN"/>
              </w:rPr>
              <w:t>25</w:t>
            </w:r>
          </w:p>
        </w:tc>
        <w:tc>
          <w:tcPr>
            <w:tcW w:w="616" w:type="pct"/>
            <w:tcBorders>
              <w:bottom w:val="single" w:sz="4" w:space="0" w:color="auto"/>
            </w:tcBorders>
            <w:shd w:val="clear" w:color="auto" w:fill="auto"/>
            <w:noWrap/>
          </w:tcPr>
          <w:p w14:paraId="0EDF5A8C" w14:textId="77777777" w:rsidR="002076BF" w:rsidRPr="00EF5447" w:rsidRDefault="002076BF" w:rsidP="009927AB">
            <w:pPr>
              <w:pStyle w:val="TAC"/>
              <w:rPr>
                <w:rFonts w:cs="Arial"/>
              </w:rPr>
            </w:pPr>
            <w:r w:rsidRPr="00EF5447">
              <w:rPr>
                <w:lang w:eastAsia="zh-CN"/>
              </w:rPr>
              <w:t>622</w:t>
            </w:r>
          </w:p>
        </w:tc>
        <w:tc>
          <w:tcPr>
            <w:tcW w:w="478" w:type="pct"/>
            <w:shd w:val="clear" w:color="auto" w:fill="auto"/>
            <w:noWrap/>
          </w:tcPr>
          <w:p w14:paraId="29A16894" w14:textId="77777777" w:rsidR="002076BF" w:rsidRPr="00EF5447" w:rsidRDefault="002076BF" w:rsidP="009927AB">
            <w:pPr>
              <w:pStyle w:val="TAC"/>
              <w:rPr>
                <w:rFonts w:cs="Arial"/>
              </w:rPr>
            </w:pPr>
            <w:r w:rsidRPr="00EF5447">
              <w:rPr>
                <w:lang w:eastAsia="zh-CN"/>
              </w:rPr>
              <w:t>15.1</w:t>
            </w:r>
          </w:p>
        </w:tc>
        <w:tc>
          <w:tcPr>
            <w:tcW w:w="491" w:type="pct"/>
            <w:tcBorders>
              <w:bottom w:val="single" w:sz="4" w:space="0" w:color="auto"/>
            </w:tcBorders>
          </w:tcPr>
          <w:p w14:paraId="3035C6B1" w14:textId="77777777" w:rsidR="002076BF" w:rsidRPr="00EF5447" w:rsidRDefault="002076BF" w:rsidP="009927AB">
            <w:pPr>
              <w:pStyle w:val="TAC"/>
            </w:pPr>
            <w:r w:rsidRPr="00EF5447">
              <w:rPr>
                <w:lang w:eastAsia="zh-CN"/>
              </w:rPr>
              <w:t>IMD3</w:t>
            </w:r>
          </w:p>
        </w:tc>
      </w:tr>
      <w:tr w:rsidR="002076BF" w:rsidRPr="00EF5447" w14:paraId="5F63DC08" w14:textId="77777777" w:rsidTr="009927AB">
        <w:trPr>
          <w:trHeight w:val="187"/>
          <w:jc w:val="center"/>
        </w:trPr>
        <w:tc>
          <w:tcPr>
            <w:tcW w:w="1366" w:type="pct"/>
            <w:tcBorders>
              <w:bottom w:val="nil"/>
            </w:tcBorders>
            <w:shd w:val="clear" w:color="auto" w:fill="auto"/>
          </w:tcPr>
          <w:p w14:paraId="1343C396" w14:textId="77777777" w:rsidR="002076BF" w:rsidRPr="00EF5447" w:rsidRDefault="002076BF" w:rsidP="009927AB">
            <w:pPr>
              <w:pStyle w:val="TAC"/>
              <w:rPr>
                <w:rFonts w:eastAsia="MS Mincho"/>
              </w:rPr>
            </w:pPr>
            <w:r w:rsidRPr="00EF5447">
              <w:rPr>
                <w:rFonts w:eastAsia="MS Mincho"/>
              </w:rPr>
              <w:t>DC_1A_n77A,</w:t>
            </w:r>
          </w:p>
          <w:p w14:paraId="29B31980" w14:textId="77777777" w:rsidR="002076BF" w:rsidRPr="00EF5447" w:rsidRDefault="002076BF" w:rsidP="009927A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6E60C54" w14:textId="77777777" w:rsidR="002076BF" w:rsidRPr="00EF5447" w:rsidRDefault="002076BF" w:rsidP="009927A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273E1A2" w14:textId="77777777" w:rsidR="002076BF" w:rsidRPr="00EF5447" w:rsidRDefault="002076BF" w:rsidP="009927AB">
            <w:pPr>
              <w:pStyle w:val="TAC"/>
            </w:pPr>
            <w:r w:rsidRPr="00EF5447">
              <w:t>1</w:t>
            </w:r>
          </w:p>
        </w:tc>
        <w:tc>
          <w:tcPr>
            <w:tcW w:w="588" w:type="pct"/>
            <w:tcBorders>
              <w:bottom w:val="nil"/>
            </w:tcBorders>
            <w:shd w:val="clear" w:color="auto" w:fill="auto"/>
            <w:noWrap/>
          </w:tcPr>
          <w:p w14:paraId="42A3EC01" w14:textId="77777777" w:rsidR="002076BF" w:rsidRPr="00EF5447" w:rsidRDefault="002076BF" w:rsidP="009927AB">
            <w:pPr>
              <w:pStyle w:val="TAC"/>
            </w:pPr>
            <w:r w:rsidRPr="00EF5447">
              <w:t>1950</w:t>
            </w:r>
          </w:p>
        </w:tc>
        <w:tc>
          <w:tcPr>
            <w:tcW w:w="503" w:type="pct"/>
            <w:tcBorders>
              <w:bottom w:val="nil"/>
            </w:tcBorders>
            <w:shd w:val="clear" w:color="auto" w:fill="auto"/>
            <w:noWrap/>
          </w:tcPr>
          <w:p w14:paraId="25A1A846" w14:textId="77777777" w:rsidR="002076BF" w:rsidRPr="00EF5447" w:rsidRDefault="002076BF" w:rsidP="009927AB">
            <w:pPr>
              <w:pStyle w:val="TAC"/>
            </w:pPr>
            <w:r w:rsidRPr="00EF5447">
              <w:t>5</w:t>
            </w:r>
          </w:p>
        </w:tc>
        <w:tc>
          <w:tcPr>
            <w:tcW w:w="395" w:type="pct"/>
            <w:tcBorders>
              <w:bottom w:val="nil"/>
            </w:tcBorders>
            <w:shd w:val="clear" w:color="auto" w:fill="auto"/>
            <w:noWrap/>
          </w:tcPr>
          <w:p w14:paraId="45C14AF7" w14:textId="77777777" w:rsidR="002076BF" w:rsidRPr="00EF5447" w:rsidRDefault="002076BF" w:rsidP="009927AB">
            <w:pPr>
              <w:pStyle w:val="TAC"/>
            </w:pPr>
            <w:r w:rsidRPr="00EF5447">
              <w:t>25</w:t>
            </w:r>
          </w:p>
        </w:tc>
        <w:tc>
          <w:tcPr>
            <w:tcW w:w="616" w:type="pct"/>
            <w:tcBorders>
              <w:bottom w:val="nil"/>
            </w:tcBorders>
            <w:shd w:val="clear" w:color="auto" w:fill="auto"/>
            <w:noWrap/>
          </w:tcPr>
          <w:p w14:paraId="2365AECA" w14:textId="77777777" w:rsidR="002076BF" w:rsidRPr="00EF5447" w:rsidRDefault="002076BF" w:rsidP="009927AB">
            <w:pPr>
              <w:pStyle w:val="TAC"/>
            </w:pPr>
            <w:r w:rsidRPr="00EF5447">
              <w:t>2140</w:t>
            </w:r>
          </w:p>
        </w:tc>
        <w:tc>
          <w:tcPr>
            <w:tcW w:w="478" w:type="pct"/>
            <w:shd w:val="clear" w:color="auto" w:fill="auto"/>
            <w:noWrap/>
          </w:tcPr>
          <w:p w14:paraId="0EEF32AF" w14:textId="77777777" w:rsidR="002076BF" w:rsidRPr="00EF5447" w:rsidRDefault="002076BF" w:rsidP="009927AB">
            <w:pPr>
              <w:pStyle w:val="TAC"/>
            </w:pPr>
            <w:r w:rsidRPr="00EF5447">
              <w:t>29.8</w:t>
            </w:r>
          </w:p>
        </w:tc>
        <w:tc>
          <w:tcPr>
            <w:tcW w:w="491" w:type="pct"/>
            <w:tcBorders>
              <w:bottom w:val="nil"/>
            </w:tcBorders>
            <w:shd w:val="clear" w:color="auto" w:fill="auto"/>
          </w:tcPr>
          <w:p w14:paraId="09781900" w14:textId="77777777" w:rsidR="002076BF" w:rsidRPr="00EF5447" w:rsidRDefault="002076BF" w:rsidP="009927AB">
            <w:pPr>
              <w:pStyle w:val="TAC"/>
            </w:pPr>
            <w:r w:rsidRPr="00EF5447">
              <w:t>IMD2</w:t>
            </w:r>
            <w:r w:rsidRPr="00EF5447">
              <w:rPr>
                <w:vertAlign w:val="superscript"/>
              </w:rPr>
              <w:t>3</w:t>
            </w:r>
          </w:p>
        </w:tc>
      </w:tr>
      <w:tr w:rsidR="002076BF" w:rsidRPr="00EF5447" w14:paraId="3472AC49" w14:textId="77777777" w:rsidTr="009927AB">
        <w:trPr>
          <w:trHeight w:val="187"/>
          <w:jc w:val="center"/>
        </w:trPr>
        <w:tc>
          <w:tcPr>
            <w:tcW w:w="1366" w:type="pct"/>
            <w:tcBorders>
              <w:top w:val="nil"/>
              <w:bottom w:val="nil"/>
            </w:tcBorders>
            <w:shd w:val="clear" w:color="auto" w:fill="auto"/>
          </w:tcPr>
          <w:p w14:paraId="14FD003E" w14:textId="77777777" w:rsidR="002076BF" w:rsidRPr="00EF5447" w:rsidRDefault="002076BF" w:rsidP="009927AB">
            <w:pPr>
              <w:pStyle w:val="TAC"/>
              <w:rPr>
                <w:rFonts w:eastAsia="MS Mincho"/>
              </w:rPr>
            </w:pPr>
          </w:p>
        </w:tc>
        <w:tc>
          <w:tcPr>
            <w:tcW w:w="563" w:type="pct"/>
            <w:tcBorders>
              <w:top w:val="nil"/>
            </w:tcBorders>
            <w:shd w:val="clear" w:color="auto" w:fill="auto"/>
          </w:tcPr>
          <w:p w14:paraId="48FEFC20" w14:textId="77777777" w:rsidR="002076BF" w:rsidRPr="00EF5447" w:rsidRDefault="002076BF" w:rsidP="009927AB">
            <w:pPr>
              <w:pStyle w:val="TAC"/>
            </w:pPr>
          </w:p>
        </w:tc>
        <w:tc>
          <w:tcPr>
            <w:tcW w:w="588" w:type="pct"/>
            <w:tcBorders>
              <w:top w:val="nil"/>
            </w:tcBorders>
            <w:shd w:val="clear" w:color="auto" w:fill="auto"/>
            <w:noWrap/>
          </w:tcPr>
          <w:p w14:paraId="791B3AE7" w14:textId="77777777" w:rsidR="002076BF" w:rsidRPr="00EF5447" w:rsidRDefault="002076BF" w:rsidP="009927AB">
            <w:pPr>
              <w:pStyle w:val="TAC"/>
            </w:pPr>
          </w:p>
        </w:tc>
        <w:tc>
          <w:tcPr>
            <w:tcW w:w="503" w:type="pct"/>
            <w:tcBorders>
              <w:top w:val="nil"/>
            </w:tcBorders>
            <w:shd w:val="clear" w:color="auto" w:fill="auto"/>
            <w:noWrap/>
          </w:tcPr>
          <w:p w14:paraId="24AFA39C" w14:textId="77777777" w:rsidR="002076BF" w:rsidRPr="00EF5447" w:rsidRDefault="002076BF" w:rsidP="009927AB">
            <w:pPr>
              <w:pStyle w:val="TAC"/>
            </w:pPr>
          </w:p>
        </w:tc>
        <w:tc>
          <w:tcPr>
            <w:tcW w:w="395" w:type="pct"/>
            <w:tcBorders>
              <w:top w:val="nil"/>
            </w:tcBorders>
            <w:shd w:val="clear" w:color="auto" w:fill="auto"/>
            <w:noWrap/>
          </w:tcPr>
          <w:p w14:paraId="01245C89" w14:textId="77777777" w:rsidR="002076BF" w:rsidRPr="00EF5447" w:rsidRDefault="002076BF" w:rsidP="009927AB">
            <w:pPr>
              <w:pStyle w:val="TAC"/>
            </w:pPr>
          </w:p>
        </w:tc>
        <w:tc>
          <w:tcPr>
            <w:tcW w:w="616" w:type="pct"/>
            <w:tcBorders>
              <w:top w:val="nil"/>
            </w:tcBorders>
            <w:shd w:val="clear" w:color="auto" w:fill="auto"/>
            <w:noWrap/>
          </w:tcPr>
          <w:p w14:paraId="6AFEA478" w14:textId="77777777" w:rsidR="002076BF" w:rsidRPr="00EF5447" w:rsidRDefault="002076BF" w:rsidP="009927AB">
            <w:pPr>
              <w:pStyle w:val="TAC"/>
            </w:pPr>
          </w:p>
        </w:tc>
        <w:tc>
          <w:tcPr>
            <w:tcW w:w="478" w:type="pct"/>
            <w:shd w:val="clear" w:color="auto" w:fill="auto"/>
            <w:noWrap/>
          </w:tcPr>
          <w:p w14:paraId="45F89258" w14:textId="77777777" w:rsidR="002076BF" w:rsidRPr="00EF5447" w:rsidRDefault="002076BF" w:rsidP="009927AB">
            <w:pPr>
              <w:pStyle w:val="TAC"/>
            </w:pPr>
            <w:r w:rsidRPr="00EF5447">
              <w:t>32.5</w:t>
            </w:r>
            <w:r w:rsidRPr="00EF5447">
              <w:rPr>
                <w:vertAlign w:val="superscript"/>
              </w:rPr>
              <w:t>4</w:t>
            </w:r>
          </w:p>
        </w:tc>
        <w:tc>
          <w:tcPr>
            <w:tcW w:w="491" w:type="pct"/>
            <w:tcBorders>
              <w:top w:val="nil"/>
            </w:tcBorders>
            <w:shd w:val="clear" w:color="auto" w:fill="auto"/>
          </w:tcPr>
          <w:p w14:paraId="6C131DFF" w14:textId="77777777" w:rsidR="002076BF" w:rsidRPr="00EF5447" w:rsidRDefault="002076BF" w:rsidP="009927AB">
            <w:pPr>
              <w:pStyle w:val="TAC"/>
            </w:pPr>
          </w:p>
        </w:tc>
      </w:tr>
      <w:tr w:rsidR="002076BF" w:rsidRPr="00EF5447" w14:paraId="0F794C60" w14:textId="77777777" w:rsidTr="009927AB">
        <w:trPr>
          <w:trHeight w:val="187"/>
          <w:jc w:val="center"/>
        </w:trPr>
        <w:tc>
          <w:tcPr>
            <w:tcW w:w="1366" w:type="pct"/>
            <w:tcBorders>
              <w:top w:val="nil"/>
              <w:bottom w:val="single" w:sz="4" w:space="0" w:color="auto"/>
            </w:tcBorders>
            <w:shd w:val="clear" w:color="auto" w:fill="auto"/>
          </w:tcPr>
          <w:p w14:paraId="2E482EAF" w14:textId="77777777" w:rsidR="002076BF" w:rsidRPr="00EF5447" w:rsidRDefault="002076BF" w:rsidP="009927AB">
            <w:pPr>
              <w:pStyle w:val="TAC"/>
              <w:rPr>
                <w:rFonts w:eastAsia="MS Mincho"/>
              </w:rPr>
            </w:pPr>
          </w:p>
        </w:tc>
        <w:tc>
          <w:tcPr>
            <w:tcW w:w="563" w:type="pct"/>
            <w:tcBorders>
              <w:bottom w:val="single" w:sz="4" w:space="0" w:color="auto"/>
            </w:tcBorders>
            <w:shd w:val="clear" w:color="auto" w:fill="auto"/>
          </w:tcPr>
          <w:p w14:paraId="2233B1F6" w14:textId="77777777" w:rsidR="002076BF" w:rsidRPr="00EF5447" w:rsidRDefault="002076BF" w:rsidP="009927AB">
            <w:pPr>
              <w:pStyle w:val="TAC"/>
            </w:pPr>
            <w:r w:rsidRPr="00EF5447">
              <w:t>n77</w:t>
            </w:r>
          </w:p>
        </w:tc>
        <w:tc>
          <w:tcPr>
            <w:tcW w:w="588" w:type="pct"/>
            <w:tcBorders>
              <w:bottom w:val="single" w:sz="4" w:space="0" w:color="auto"/>
            </w:tcBorders>
            <w:shd w:val="clear" w:color="auto" w:fill="auto"/>
            <w:noWrap/>
          </w:tcPr>
          <w:p w14:paraId="343F01A9" w14:textId="77777777" w:rsidR="002076BF" w:rsidRPr="00EF5447" w:rsidRDefault="002076BF" w:rsidP="009927AB">
            <w:pPr>
              <w:pStyle w:val="TAC"/>
            </w:pPr>
            <w:r w:rsidRPr="00EF5447">
              <w:t>4090</w:t>
            </w:r>
          </w:p>
        </w:tc>
        <w:tc>
          <w:tcPr>
            <w:tcW w:w="503" w:type="pct"/>
            <w:tcBorders>
              <w:bottom w:val="single" w:sz="4" w:space="0" w:color="auto"/>
            </w:tcBorders>
            <w:shd w:val="clear" w:color="auto" w:fill="auto"/>
            <w:noWrap/>
          </w:tcPr>
          <w:p w14:paraId="702F7B52" w14:textId="77777777" w:rsidR="002076BF" w:rsidRPr="00EF5447" w:rsidRDefault="002076BF" w:rsidP="009927AB">
            <w:pPr>
              <w:pStyle w:val="TAC"/>
            </w:pPr>
            <w:r w:rsidRPr="00EF5447">
              <w:t>10</w:t>
            </w:r>
          </w:p>
        </w:tc>
        <w:tc>
          <w:tcPr>
            <w:tcW w:w="395" w:type="pct"/>
            <w:tcBorders>
              <w:bottom w:val="single" w:sz="4" w:space="0" w:color="auto"/>
            </w:tcBorders>
            <w:shd w:val="clear" w:color="auto" w:fill="auto"/>
            <w:noWrap/>
          </w:tcPr>
          <w:p w14:paraId="689AEB34" w14:textId="77777777" w:rsidR="002076BF" w:rsidRPr="00EF5447" w:rsidRDefault="002076BF" w:rsidP="009927AB">
            <w:pPr>
              <w:pStyle w:val="TAC"/>
            </w:pPr>
            <w:r w:rsidRPr="00EF5447">
              <w:t>50</w:t>
            </w:r>
          </w:p>
        </w:tc>
        <w:tc>
          <w:tcPr>
            <w:tcW w:w="616" w:type="pct"/>
            <w:tcBorders>
              <w:bottom w:val="single" w:sz="4" w:space="0" w:color="auto"/>
            </w:tcBorders>
            <w:shd w:val="clear" w:color="auto" w:fill="auto"/>
            <w:noWrap/>
          </w:tcPr>
          <w:p w14:paraId="1A3E11D2" w14:textId="77777777" w:rsidR="002076BF" w:rsidRPr="00EF5447" w:rsidRDefault="002076BF" w:rsidP="009927AB">
            <w:pPr>
              <w:pStyle w:val="TAC"/>
            </w:pPr>
            <w:r w:rsidRPr="00EF5447">
              <w:t>4090</w:t>
            </w:r>
          </w:p>
        </w:tc>
        <w:tc>
          <w:tcPr>
            <w:tcW w:w="478" w:type="pct"/>
            <w:shd w:val="clear" w:color="auto" w:fill="auto"/>
            <w:noWrap/>
          </w:tcPr>
          <w:p w14:paraId="5A3E564A" w14:textId="77777777" w:rsidR="002076BF" w:rsidRPr="00EF5447" w:rsidRDefault="002076BF" w:rsidP="009927AB">
            <w:pPr>
              <w:pStyle w:val="TAC"/>
              <w:rPr>
                <w:rFonts w:eastAsia="MS Mincho"/>
              </w:rPr>
            </w:pPr>
            <w:r w:rsidRPr="00EF5447">
              <w:t>N/A</w:t>
            </w:r>
          </w:p>
        </w:tc>
        <w:tc>
          <w:tcPr>
            <w:tcW w:w="491" w:type="pct"/>
            <w:tcBorders>
              <w:bottom w:val="single" w:sz="4" w:space="0" w:color="auto"/>
            </w:tcBorders>
          </w:tcPr>
          <w:p w14:paraId="24814D25" w14:textId="77777777" w:rsidR="002076BF" w:rsidRPr="00EF5447" w:rsidRDefault="002076BF" w:rsidP="009927AB">
            <w:pPr>
              <w:pStyle w:val="TAC"/>
            </w:pPr>
            <w:r w:rsidRPr="00EF5447">
              <w:t>N/A</w:t>
            </w:r>
          </w:p>
        </w:tc>
      </w:tr>
      <w:tr w:rsidR="002076BF" w:rsidRPr="00EF5447" w14:paraId="741D8B9C" w14:textId="77777777" w:rsidTr="009927AB">
        <w:trPr>
          <w:trHeight w:val="187"/>
          <w:jc w:val="center"/>
        </w:trPr>
        <w:tc>
          <w:tcPr>
            <w:tcW w:w="1366" w:type="pct"/>
            <w:tcBorders>
              <w:bottom w:val="nil"/>
            </w:tcBorders>
            <w:shd w:val="clear" w:color="auto" w:fill="auto"/>
          </w:tcPr>
          <w:p w14:paraId="3B73C0BD" w14:textId="77777777" w:rsidR="002076BF" w:rsidRPr="00EF5447" w:rsidRDefault="002076BF" w:rsidP="009927AB">
            <w:pPr>
              <w:pStyle w:val="TAC"/>
              <w:rPr>
                <w:rFonts w:eastAsia="MS Mincho"/>
              </w:rPr>
            </w:pPr>
            <w:r w:rsidRPr="00EF5447">
              <w:rPr>
                <w:rFonts w:eastAsia="MS Mincho"/>
              </w:rPr>
              <w:t>DC_1A_n77A,</w:t>
            </w:r>
          </w:p>
          <w:p w14:paraId="62B5DF89" w14:textId="77777777" w:rsidR="002076BF" w:rsidRPr="00EF5447" w:rsidRDefault="002076BF" w:rsidP="009927AB">
            <w:pPr>
              <w:pStyle w:val="TAC"/>
              <w:rPr>
                <w:lang w:eastAsia="zh-TW"/>
              </w:rPr>
            </w:pPr>
            <w:r w:rsidRPr="00EF5447">
              <w:t>DC_1A_SUL_n77A-n84A,</w:t>
            </w:r>
          </w:p>
          <w:p w14:paraId="764D728B" w14:textId="77777777" w:rsidR="002076BF" w:rsidRDefault="002076BF" w:rsidP="009927AB">
            <w:pPr>
              <w:pStyle w:val="TAC"/>
              <w:rPr>
                <w:rFonts w:cs="Arial"/>
                <w:kern w:val="2"/>
                <w:szCs w:val="24"/>
                <w:lang w:eastAsia="ja-JP"/>
              </w:rPr>
            </w:pPr>
            <w:r w:rsidRPr="00EF5447">
              <w:rPr>
                <w:rFonts w:cs="Arial"/>
                <w:kern w:val="2"/>
                <w:szCs w:val="24"/>
                <w:lang w:eastAsia="ja-JP"/>
              </w:rPr>
              <w:t>DC_1A_n77(2A),</w:t>
            </w:r>
          </w:p>
          <w:p w14:paraId="14302E4B" w14:textId="77777777" w:rsidR="002076BF" w:rsidRPr="00EF5447" w:rsidRDefault="002076BF" w:rsidP="009927AB">
            <w:pPr>
              <w:pStyle w:val="TAC"/>
              <w:rPr>
                <w:lang w:eastAsia="zh-TW"/>
              </w:rPr>
            </w:pPr>
            <w:r>
              <w:rPr>
                <w:rFonts w:cs="Arial" w:hint="eastAsia"/>
                <w:kern w:val="2"/>
                <w:szCs w:val="24"/>
                <w:lang w:eastAsia="ja-JP"/>
              </w:rPr>
              <w:t>D</w:t>
            </w:r>
            <w:r>
              <w:rPr>
                <w:rFonts w:cs="Arial"/>
                <w:kern w:val="2"/>
                <w:szCs w:val="24"/>
                <w:lang w:eastAsia="ja-JP"/>
              </w:rPr>
              <w:t>C_1A_n77(3A),</w:t>
            </w:r>
          </w:p>
          <w:p w14:paraId="176CA706" w14:textId="77777777" w:rsidR="002076BF" w:rsidRPr="00EF5447" w:rsidRDefault="002076BF" w:rsidP="009927AB">
            <w:pPr>
              <w:pStyle w:val="TAC"/>
              <w:rPr>
                <w:rFonts w:eastAsia="MS Mincho"/>
              </w:rPr>
            </w:pPr>
            <w:r w:rsidRPr="00EF5447">
              <w:rPr>
                <w:rFonts w:eastAsia="MS Mincho"/>
              </w:rPr>
              <w:t>DC_1A_n78A,</w:t>
            </w:r>
          </w:p>
          <w:p w14:paraId="3E50585D" w14:textId="77777777" w:rsidR="002076BF" w:rsidRPr="00EF5447" w:rsidRDefault="002076BF" w:rsidP="009927AB">
            <w:pPr>
              <w:pStyle w:val="TAC"/>
              <w:rPr>
                <w:lang w:eastAsia="zh-TW"/>
              </w:rPr>
            </w:pPr>
            <w:r w:rsidRPr="00EF5447">
              <w:rPr>
                <w:rFonts w:eastAsia="MS Mincho"/>
              </w:rPr>
              <w:t>DC_1A_SUL_n78A-n84A</w:t>
            </w:r>
            <w:r w:rsidRPr="00EF5447">
              <w:rPr>
                <w:lang w:eastAsia="zh-TW"/>
              </w:rPr>
              <w:t>,</w:t>
            </w:r>
          </w:p>
          <w:p w14:paraId="2B5AB0B1" w14:textId="77777777" w:rsidR="002076BF" w:rsidRPr="00EF5447" w:rsidRDefault="002076BF" w:rsidP="009927AB">
            <w:pPr>
              <w:pStyle w:val="TAC"/>
              <w:rPr>
                <w:lang w:eastAsia="zh-TW"/>
              </w:rPr>
            </w:pPr>
            <w:r w:rsidRPr="00EF5447">
              <w:rPr>
                <w:rFonts w:eastAsia="MS Mincho"/>
              </w:rPr>
              <w:t>DC_1A_n78(2A)</w:t>
            </w:r>
          </w:p>
        </w:tc>
        <w:tc>
          <w:tcPr>
            <w:tcW w:w="563" w:type="pct"/>
            <w:tcBorders>
              <w:bottom w:val="nil"/>
            </w:tcBorders>
            <w:shd w:val="clear" w:color="auto" w:fill="auto"/>
          </w:tcPr>
          <w:p w14:paraId="51394606" w14:textId="77777777" w:rsidR="002076BF" w:rsidRPr="00EF5447" w:rsidRDefault="002076BF" w:rsidP="009927AB">
            <w:pPr>
              <w:pStyle w:val="TAC"/>
            </w:pPr>
            <w:r w:rsidRPr="00EF5447">
              <w:t>1</w:t>
            </w:r>
          </w:p>
        </w:tc>
        <w:tc>
          <w:tcPr>
            <w:tcW w:w="588" w:type="pct"/>
            <w:tcBorders>
              <w:bottom w:val="nil"/>
            </w:tcBorders>
            <w:shd w:val="clear" w:color="auto" w:fill="auto"/>
            <w:noWrap/>
          </w:tcPr>
          <w:p w14:paraId="1D403836" w14:textId="77777777" w:rsidR="002076BF" w:rsidRPr="00EF5447" w:rsidRDefault="002076BF" w:rsidP="009927AB">
            <w:pPr>
              <w:pStyle w:val="TAC"/>
            </w:pPr>
            <w:r w:rsidRPr="00EF5447">
              <w:t>1950</w:t>
            </w:r>
          </w:p>
        </w:tc>
        <w:tc>
          <w:tcPr>
            <w:tcW w:w="503" w:type="pct"/>
            <w:tcBorders>
              <w:bottom w:val="nil"/>
            </w:tcBorders>
            <w:shd w:val="clear" w:color="auto" w:fill="auto"/>
            <w:noWrap/>
          </w:tcPr>
          <w:p w14:paraId="43B935E6" w14:textId="77777777" w:rsidR="002076BF" w:rsidRPr="00EF5447" w:rsidRDefault="002076BF" w:rsidP="009927AB">
            <w:pPr>
              <w:pStyle w:val="TAC"/>
            </w:pPr>
            <w:r w:rsidRPr="00EF5447">
              <w:t>5</w:t>
            </w:r>
          </w:p>
        </w:tc>
        <w:tc>
          <w:tcPr>
            <w:tcW w:w="395" w:type="pct"/>
            <w:tcBorders>
              <w:bottom w:val="nil"/>
            </w:tcBorders>
            <w:shd w:val="clear" w:color="auto" w:fill="auto"/>
            <w:noWrap/>
          </w:tcPr>
          <w:p w14:paraId="3355A0EE" w14:textId="77777777" w:rsidR="002076BF" w:rsidRPr="00EF5447" w:rsidRDefault="002076BF" w:rsidP="009927AB">
            <w:pPr>
              <w:pStyle w:val="TAC"/>
            </w:pPr>
            <w:r w:rsidRPr="00EF5447">
              <w:t>25</w:t>
            </w:r>
          </w:p>
        </w:tc>
        <w:tc>
          <w:tcPr>
            <w:tcW w:w="616" w:type="pct"/>
            <w:tcBorders>
              <w:bottom w:val="nil"/>
            </w:tcBorders>
            <w:shd w:val="clear" w:color="auto" w:fill="auto"/>
            <w:noWrap/>
          </w:tcPr>
          <w:p w14:paraId="770BA545" w14:textId="77777777" w:rsidR="002076BF" w:rsidRPr="00EF5447" w:rsidRDefault="002076BF" w:rsidP="009927AB">
            <w:pPr>
              <w:pStyle w:val="TAC"/>
            </w:pPr>
            <w:r w:rsidRPr="00EF5447">
              <w:t>2140</w:t>
            </w:r>
          </w:p>
        </w:tc>
        <w:tc>
          <w:tcPr>
            <w:tcW w:w="478" w:type="pct"/>
            <w:shd w:val="clear" w:color="auto" w:fill="auto"/>
            <w:noWrap/>
          </w:tcPr>
          <w:p w14:paraId="14D04DF7" w14:textId="77777777" w:rsidR="002076BF" w:rsidRPr="00EF5447" w:rsidRDefault="002076BF" w:rsidP="009927AB">
            <w:pPr>
              <w:pStyle w:val="TAC"/>
              <w:rPr>
                <w:rFonts w:eastAsia="MS Mincho"/>
              </w:rPr>
            </w:pPr>
            <w:r w:rsidRPr="00EF5447">
              <w:t>8.0</w:t>
            </w:r>
          </w:p>
        </w:tc>
        <w:tc>
          <w:tcPr>
            <w:tcW w:w="491" w:type="pct"/>
            <w:tcBorders>
              <w:bottom w:val="nil"/>
            </w:tcBorders>
            <w:shd w:val="clear" w:color="auto" w:fill="auto"/>
          </w:tcPr>
          <w:p w14:paraId="164BC6FD" w14:textId="77777777" w:rsidR="002076BF" w:rsidRPr="00EF5447" w:rsidRDefault="002076BF" w:rsidP="009927AB">
            <w:pPr>
              <w:pStyle w:val="TAC"/>
            </w:pPr>
            <w:r w:rsidRPr="00EF5447">
              <w:t>IMD4</w:t>
            </w:r>
            <w:r w:rsidRPr="00EF5447">
              <w:rPr>
                <w:vertAlign w:val="superscript"/>
              </w:rPr>
              <w:t>3</w:t>
            </w:r>
          </w:p>
        </w:tc>
      </w:tr>
      <w:tr w:rsidR="002076BF" w:rsidRPr="00EF5447" w14:paraId="34723E5E" w14:textId="77777777" w:rsidTr="009927AB">
        <w:trPr>
          <w:trHeight w:val="187"/>
          <w:jc w:val="center"/>
        </w:trPr>
        <w:tc>
          <w:tcPr>
            <w:tcW w:w="1366" w:type="pct"/>
            <w:tcBorders>
              <w:top w:val="nil"/>
              <w:bottom w:val="nil"/>
            </w:tcBorders>
            <w:shd w:val="clear" w:color="auto" w:fill="auto"/>
          </w:tcPr>
          <w:p w14:paraId="2C81C640" w14:textId="77777777" w:rsidR="002076BF" w:rsidRPr="00EF5447" w:rsidRDefault="002076BF" w:rsidP="009927AB">
            <w:pPr>
              <w:pStyle w:val="TAC"/>
              <w:rPr>
                <w:rFonts w:eastAsia="MS Mincho"/>
              </w:rPr>
            </w:pPr>
          </w:p>
        </w:tc>
        <w:tc>
          <w:tcPr>
            <w:tcW w:w="563" w:type="pct"/>
            <w:tcBorders>
              <w:top w:val="nil"/>
            </w:tcBorders>
            <w:shd w:val="clear" w:color="auto" w:fill="auto"/>
          </w:tcPr>
          <w:p w14:paraId="099F525B" w14:textId="77777777" w:rsidR="002076BF" w:rsidRPr="00EF5447" w:rsidRDefault="002076BF" w:rsidP="009927AB">
            <w:pPr>
              <w:pStyle w:val="TAC"/>
            </w:pPr>
          </w:p>
        </w:tc>
        <w:tc>
          <w:tcPr>
            <w:tcW w:w="588" w:type="pct"/>
            <w:tcBorders>
              <w:top w:val="nil"/>
            </w:tcBorders>
            <w:shd w:val="clear" w:color="auto" w:fill="auto"/>
            <w:noWrap/>
          </w:tcPr>
          <w:p w14:paraId="40271D03" w14:textId="77777777" w:rsidR="002076BF" w:rsidRPr="00EF5447" w:rsidRDefault="002076BF" w:rsidP="009927AB">
            <w:pPr>
              <w:pStyle w:val="TAC"/>
            </w:pPr>
          </w:p>
        </w:tc>
        <w:tc>
          <w:tcPr>
            <w:tcW w:w="503" w:type="pct"/>
            <w:tcBorders>
              <w:top w:val="nil"/>
            </w:tcBorders>
            <w:shd w:val="clear" w:color="auto" w:fill="auto"/>
            <w:noWrap/>
          </w:tcPr>
          <w:p w14:paraId="3790DF85" w14:textId="77777777" w:rsidR="002076BF" w:rsidRPr="00EF5447" w:rsidRDefault="002076BF" w:rsidP="009927AB">
            <w:pPr>
              <w:pStyle w:val="TAC"/>
            </w:pPr>
          </w:p>
        </w:tc>
        <w:tc>
          <w:tcPr>
            <w:tcW w:w="395" w:type="pct"/>
            <w:tcBorders>
              <w:top w:val="nil"/>
            </w:tcBorders>
            <w:shd w:val="clear" w:color="auto" w:fill="auto"/>
            <w:noWrap/>
          </w:tcPr>
          <w:p w14:paraId="4BDBCC94" w14:textId="77777777" w:rsidR="002076BF" w:rsidRPr="00EF5447" w:rsidRDefault="002076BF" w:rsidP="009927AB">
            <w:pPr>
              <w:pStyle w:val="TAC"/>
            </w:pPr>
          </w:p>
        </w:tc>
        <w:tc>
          <w:tcPr>
            <w:tcW w:w="616" w:type="pct"/>
            <w:tcBorders>
              <w:top w:val="nil"/>
            </w:tcBorders>
            <w:shd w:val="clear" w:color="auto" w:fill="auto"/>
            <w:noWrap/>
          </w:tcPr>
          <w:p w14:paraId="4A442CBF" w14:textId="77777777" w:rsidR="002076BF" w:rsidRPr="00EF5447" w:rsidRDefault="002076BF" w:rsidP="009927AB">
            <w:pPr>
              <w:pStyle w:val="TAC"/>
            </w:pPr>
          </w:p>
        </w:tc>
        <w:tc>
          <w:tcPr>
            <w:tcW w:w="478" w:type="pct"/>
            <w:shd w:val="clear" w:color="auto" w:fill="auto"/>
            <w:noWrap/>
          </w:tcPr>
          <w:p w14:paraId="34757334" w14:textId="77777777" w:rsidR="002076BF" w:rsidRPr="00EF5447" w:rsidRDefault="002076BF" w:rsidP="009927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8D1673D" w14:textId="77777777" w:rsidR="002076BF" w:rsidRPr="00EF5447" w:rsidRDefault="002076BF" w:rsidP="009927AB">
            <w:pPr>
              <w:pStyle w:val="TAC"/>
            </w:pPr>
          </w:p>
        </w:tc>
      </w:tr>
      <w:tr w:rsidR="002076BF" w:rsidRPr="00EF5447" w14:paraId="550BCDE7" w14:textId="77777777" w:rsidTr="009927AB">
        <w:trPr>
          <w:trHeight w:val="187"/>
          <w:jc w:val="center"/>
        </w:trPr>
        <w:tc>
          <w:tcPr>
            <w:tcW w:w="1366" w:type="pct"/>
            <w:tcBorders>
              <w:top w:val="nil"/>
              <w:bottom w:val="single" w:sz="4" w:space="0" w:color="auto"/>
            </w:tcBorders>
            <w:shd w:val="clear" w:color="auto" w:fill="auto"/>
          </w:tcPr>
          <w:p w14:paraId="1DCF6043" w14:textId="77777777" w:rsidR="002076BF" w:rsidRPr="00EF5447" w:rsidRDefault="002076BF" w:rsidP="009927AB">
            <w:pPr>
              <w:pStyle w:val="TAC"/>
              <w:rPr>
                <w:rFonts w:eastAsia="MS Mincho"/>
              </w:rPr>
            </w:pPr>
          </w:p>
        </w:tc>
        <w:tc>
          <w:tcPr>
            <w:tcW w:w="563" w:type="pct"/>
            <w:shd w:val="clear" w:color="auto" w:fill="auto"/>
          </w:tcPr>
          <w:p w14:paraId="37ACA216" w14:textId="77777777" w:rsidR="002076BF" w:rsidRPr="00EF5447" w:rsidRDefault="002076BF" w:rsidP="009927AB">
            <w:pPr>
              <w:pStyle w:val="TAC"/>
            </w:pPr>
            <w:r w:rsidRPr="00EF5447">
              <w:t>n77, n78</w:t>
            </w:r>
          </w:p>
        </w:tc>
        <w:tc>
          <w:tcPr>
            <w:tcW w:w="588" w:type="pct"/>
            <w:shd w:val="clear" w:color="auto" w:fill="auto"/>
            <w:noWrap/>
          </w:tcPr>
          <w:p w14:paraId="74D30539" w14:textId="77777777" w:rsidR="002076BF" w:rsidRPr="00EF5447" w:rsidRDefault="002076BF" w:rsidP="009927AB">
            <w:pPr>
              <w:pStyle w:val="TAC"/>
            </w:pPr>
            <w:r w:rsidRPr="00EF5447">
              <w:t>3710</w:t>
            </w:r>
          </w:p>
        </w:tc>
        <w:tc>
          <w:tcPr>
            <w:tcW w:w="503" w:type="pct"/>
            <w:shd w:val="clear" w:color="auto" w:fill="auto"/>
            <w:noWrap/>
          </w:tcPr>
          <w:p w14:paraId="5E7C56BD" w14:textId="77777777" w:rsidR="002076BF" w:rsidRPr="00EF5447" w:rsidRDefault="002076BF" w:rsidP="009927AB">
            <w:pPr>
              <w:pStyle w:val="TAC"/>
            </w:pPr>
            <w:r w:rsidRPr="00EF5447">
              <w:t>10</w:t>
            </w:r>
          </w:p>
        </w:tc>
        <w:tc>
          <w:tcPr>
            <w:tcW w:w="395" w:type="pct"/>
            <w:shd w:val="clear" w:color="auto" w:fill="auto"/>
            <w:noWrap/>
          </w:tcPr>
          <w:p w14:paraId="63187463" w14:textId="77777777" w:rsidR="002076BF" w:rsidRPr="00EF5447" w:rsidRDefault="002076BF" w:rsidP="009927AB">
            <w:pPr>
              <w:pStyle w:val="TAC"/>
            </w:pPr>
            <w:r w:rsidRPr="00EF5447">
              <w:t>50</w:t>
            </w:r>
          </w:p>
        </w:tc>
        <w:tc>
          <w:tcPr>
            <w:tcW w:w="616" w:type="pct"/>
            <w:shd w:val="clear" w:color="auto" w:fill="auto"/>
            <w:noWrap/>
          </w:tcPr>
          <w:p w14:paraId="3C35F11A" w14:textId="77777777" w:rsidR="002076BF" w:rsidRPr="00EF5447" w:rsidRDefault="002076BF" w:rsidP="009927AB">
            <w:pPr>
              <w:pStyle w:val="TAC"/>
            </w:pPr>
            <w:r w:rsidRPr="00EF5447">
              <w:t>3710</w:t>
            </w:r>
          </w:p>
        </w:tc>
        <w:tc>
          <w:tcPr>
            <w:tcW w:w="478" w:type="pct"/>
            <w:shd w:val="clear" w:color="auto" w:fill="auto"/>
            <w:noWrap/>
          </w:tcPr>
          <w:p w14:paraId="7C6F44F0" w14:textId="77777777" w:rsidR="002076BF" w:rsidRPr="00EF5447" w:rsidRDefault="002076BF" w:rsidP="009927AB">
            <w:pPr>
              <w:pStyle w:val="TAC"/>
              <w:rPr>
                <w:rFonts w:eastAsia="MS Mincho"/>
              </w:rPr>
            </w:pPr>
            <w:r w:rsidRPr="00EF5447">
              <w:t>N/A</w:t>
            </w:r>
          </w:p>
        </w:tc>
        <w:tc>
          <w:tcPr>
            <w:tcW w:w="491" w:type="pct"/>
          </w:tcPr>
          <w:p w14:paraId="53B4AADD" w14:textId="77777777" w:rsidR="002076BF" w:rsidRPr="00EF5447" w:rsidRDefault="002076BF" w:rsidP="009927AB">
            <w:pPr>
              <w:pStyle w:val="TAC"/>
            </w:pPr>
            <w:r w:rsidRPr="00EF5447">
              <w:t>N/A</w:t>
            </w:r>
          </w:p>
        </w:tc>
      </w:tr>
      <w:tr w:rsidR="002076BF" w:rsidRPr="00EF5447" w14:paraId="690C77A4" w14:textId="77777777" w:rsidTr="009927AB">
        <w:trPr>
          <w:trHeight w:val="187"/>
          <w:jc w:val="center"/>
        </w:trPr>
        <w:tc>
          <w:tcPr>
            <w:tcW w:w="1366" w:type="pct"/>
            <w:tcBorders>
              <w:top w:val="nil"/>
              <w:bottom w:val="nil"/>
            </w:tcBorders>
            <w:shd w:val="clear" w:color="auto" w:fill="auto"/>
            <w:vAlign w:val="center"/>
          </w:tcPr>
          <w:p w14:paraId="40E70D28" w14:textId="77777777" w:rsidR="002076BF" w:rsidRPr="00EF5447" w:rsidRDefault="002076BF" w:rsidP="009927AB">
            <w:pPr>
              <w:pStyle w:val="TAC"/>
            </w:pPr>
            <w:r w:rsidRPr="00EF5447">
              <w:t>DC_2A_n46A</w:t>
            </w:r>
          </w:p>
        </w:tc>
        <w:tc>
          <w:tcPr>
            <w:tcW w:w="563" w:type="pct"/>
            <w:shd w:val="clear" w:color="auto" w:fill="auto"/>
            <w:vAlign w:val="center"/>
          </w:tcPr>
          <w:p w14:paraId="7AF08321" w14:textId="77777777" w:rsidR="002076BF" w:rsidRPr="00EF5447" w:rsidRDefault="002076BF" w:rsidP="009927AB">
            <w:pPr>
              <w:pStyle w:val="TAC"/>
            </w:pPr>
            <w:r w:rsidRPr="00EF5447">
              <w:t>2</w:t>
            </w:r>
          </w:p>
        </w:tc>
        <w:tc>
          <w:tcPr>
            <w:tcW w:w="588" w:type="pct"/>
            <w:shd w:val="clear" w:color="auto" w:fill="auto"/>
            <w:noWrap/>
            <w:vAlign w:val="center"/>
          </w:tcPr>
          <w:p w14:paraId="77E393C1" w14:textId="77777777" w:rsidR="002076BF" w:rsidRPr="00EF5447" w:rsidRDefault="002076BF" w:rsidP="009927AB">
            <w:pPr>
              <w:pStyle w:val="TAC"/>
            </w:pPr>
            <w:r w:rsidRPr="00EF5447">
              <w:t>1880</w:t>
            </w:r>
          </w:p>
        </w:tc>
        <w:tc>
          <w:tcPr>
            <w:tcW w:w="503" w:type="pct"/>
            <w:shd w:val="clear" w:color="auto" w:fill="auto"/>
            <w:noWrap/>
            <w:vAlign w:val="center"/>
          </w:tcPr>
          <w:p w14:paraId="70A83C3C" w14:textId="77777777" w:rsidR="002076BF" w:rsidRPr="00EF5447" w:rsidRDefault="002076BF" w:rsidP="009927AB">
            <w:pPr>
              <w:pStyle w:val="TAC"/>
            </w:pPr>
            <w:r w:rsidRPr="00EF5447">
              <w:t>5</w:t>
            </w:r>
          </w:p>
        </w:tc>
        <w:tc>
          <w:tcPr>
            <w:tcW w:w="395" w:type="pct"/>
            <w:shd w:val="clear" w:color="auto" w:fill="auto"/>
            <w:noWrap/>
            <w:vAlign w:val="center"/>
          </w:tcPr>
          <w:p w14:paraId="011BC402" w14:textId="77777777" w:rsidR="002076BF" w:rsidRPr="00EF5447" w:rsidRDefault="002076BF" w:rsidP="009927AB">
            <w:pPr>
              <w:pStyle w:val="TAC"/>
            </w:pPr>
            <w:r w:rsidRPr="00EF5447">
              <w:t>25</w:t>
            </w:r>
          </w:p>
        </w:tc>
        <w:tc>
          <w:tcPr>
            <w:tcW w:w="616" w:type="pct"/>
            <w:shd w:val="clear" w:color="auto" w:fill="auto"/>
            <w:noWrap/>
            <w:vAlign w:val="center"/>
          </w:tcPr>
          <w:p w14:paraId="213B3E18" w14:textId="77777777" w:rsidR="002076BF" w:rsidRPr="00EF5447" w:rsidRDefault="002076BF" w:rsidP="009927AB">
            <w:pPr>
              <w:pStyle w:val="TAC"/>
            </w:pPr>
            <w:r w:rsidRPr="00EF5447">
              <w:t>1960</w:t>
            </w:r>
          </w:p>
        </w:tc>
        <w:tc>
          <w:tcPr>
            <w:tcW w:w="478" w:type="pct"/>
            <w:shd w:val="clear" w:color="auto" w:fill="auto"/>
            <w:noWrap/>
            <w:vAlign w:val="center"/>
          </w:tcPr>
          <w:p w14:paraId="78C9EF7D" w14:textId="77777777" w:rsidR="002076BF" w:rsidRPr="00EF5447" w:rsidRDefault="002076BF" w:rsidP="009927AB">
            <w:pPr>
              <w:pStyle w:val="TAC"/>
            </w:pPr>
            <w:r w:rsidRPr="00EF5447">
              <w:t>12.0</w:t>
            </w:r>
          </w:p>
        </w:tc>
        <w:tc>
          <w:tcPr>
            <w:tcW w:w="491" w:type="pct"/>
            <w:vAlign w:val="center"/>
          </w:tcPr>
          <w:p w14:paraId="75F592C5" w14:textId="77777777" w:rsidR="002076BF" w:rsidRPr="00EF5447" w:rsidRDefault="002076BF" w:rsidP="009927AB">
            <w:pPr>
              <w:pStyle w:val="TAC"/>
            </w:pPr>
            <w:r w:rsidRPr="00EF5447">
              <w:rPr>
                <w:lang w:eastAsia="zh-TW"/>
              </w:rPr>
              <w:t>IMD3</w:t>
            </w:r>
          </w:p>
        </w:tc>
      </w:tr>
      <w:tr w:rsidR="002076BF" w:rsidRPr="00EF5447" w14:paraId="19B917E6" w14:textId="77777777" w:rsidTr="009927AB">
        <w:trPr>
          <w:trHeight w:val="187"/>
          <w:jc w:val="center"/>
        </w:trPr>
        <w:tc>
          <w:tcPr>
            <w:tcW w:w="1366" w:type="pct"/>
            <w:tcBorders>
              <w:top w:val="nil"/>
              <w:bottom w:val="single" w:sz="4" w:space="0" w:color="auto"/>
            </w:tcBorders>
            <w:shd w:val="clear" w:color="auto" w:fill="auto"/>
            <w:vAlign w:val="center"/>
          </w:tcPr>
          <w:p w14:paraId="1E56B3F5" w14:textId="77777777" w:rsidR="002076BF" w:rsidRPr="00EF5447" w:rsidRDefault="002076BF" w:rsidP="009927AB">
            <w:pPr>
              <w:pStyle w:val="TAC"/>
            </w:pPr>
          </w:p>
        </w:tc>
        <w:tc>
          <w:tcPr>
            <w:tcW w:w="563" w:type="pct"/>
            <w:shd w:val="clear" w:color="auto" w:fill="auto"/>
            <w:vAlign w:val="center"/>
          </w:tcPr>
          <w:p w14:paraId="7F428EA0" w14:textId="77777777" w:rsidR="002076BF" w:rsidRPr="00EF5447" w:rsidRDefault="002076BF" w:rsidP="009927AB">
            <w:pPr>
              <w:pStyle w:val="TAC"/>
            </w:pPr>
            <w:r w:rsidRPr="00EF5447">
              <w:t>n46</w:t>
            </w:r>
          </w:p>
        </w:tc>
        <w:tc>
          <w:tcPr>
            <w:tcW w:w="588" w:type="pct"/>
            <w:shd w:val="clear" w:color="auto" w:fill="auto"/>
            <w:noWrap/>
            <w:vAlign w:val="center"/>
          </w:tcPr>
          <w:p w14:paraId="37667B0C" w14:textId="77777777" w:rsidR="002076BF" w:rsidRPr="00EF5447" w:rsidRDefault="002076BF" w:rsidP="009927AB">
            <w:pPr>
              <w:pStyle w:val="TAC"/>
            </w:pPr>
            <w:r w:rsidRPr="00EF5447">
              <w:t>5720</w:t>
            </w:r>
          </w:p>
        </w:tc>
        <w:tc>
          <w:tcPr>
            <w:tcW w:w="503" w:type="pct"/>
            <w:shd w:val="clear" w:color="auto" w:fill="auto"/>
            <w:noWrap/>
            <w:vAlign w:val="center"/>
          </w:tcPr>
          <w:p w14:paraId="718B5CFD" w14:textId="77777777" w:rsidR="002076BF" w:rsidRPr="00EF5447" w:rsidRDefault="002076BF" w:rsidP="009927AB">
            <w:pPr>
              <w:pStyle w:val="TAC"/>
            </w:pPr>
            <w:r w:rsidRPr="00EF5447">
              <w:t>20</w:t>
            </w:r>
          </w:p>
        </w:tc>
        <w:tc>
          <w:tcPr>
            <w:tcW w:w="395" w:type="pct"/>
            <w:shd w:val="clear" w:color="auto" w:fill="auto"/>
            <w:noWrap/>
            <w:vAlign w:val="center"/>
          </w:tcPr>
          <w:p w14:paraId="0A7B49C1" w14:textId="77777777" w:rsidR="002076BF" w:rsidRPr="00EF5447" w:rsidRDefault="002076BF" w:rsidP="009927AB">
            <w:pPr>
              <w:pStyle w:val="TAC"/>
            </w:pPr>
            <w:r w:rsidRPr="00EF5447">
              <w:t>100</w:t>
            </w:r>
          </w:p>
        </w:tc>
        <w:tc>
          <w:tcPr>
            <w:tcW w:w="616" w:type="pct"/>
            <w:shd w:val="clear" w:color="auto" w:fill="auto"/>
            <w:noWrap/>
            <w:vAlign w:val="center"/>
          </w:tcPr>
          <w:p w14:paraId="36C91DB2" w14:textId="77777777" w:rsidR="002076BF" w:rsidRPr="00EF5447" w:rsidRDefault="002076BF" w:rsidP="009927AB">
            <w:pPr>
              <w:pStyle w:val="TAC"/>
            </w:pPr>
            <w:r w:rsidRPr="00EF5447">
              <w:t>5720</w:t>
            </w:r>
          </w:p>
        </w:tc>
        <w:tc>
          <w:tcPr>
            <w:tcW w:w="478" w:type="pct"/>
            <w:shd w:val="clear" w:color="auto" w:fill="auto"/>
            <w:noWrap/>
            <w:vAlign w:val="center"/>
          </w:tcPr>
          <w:p w14:paraId="5C85126D" w14:textId="77777777" w:rsidR="002076BF" w:rsidRPr="00EF5447" w:rsidRDefault="002076BF" w:rsidP="009927AB">
            <w:pPr>
              <w:pStyle w:val="TAC"/>
            </w:pPr>
            <w:r w:rsidRPr="00EF5447">
              <w:t>N/A</w:t>
            </w:r>
          </w:p>
        </w:tc>
        <w:tc>
          <w:tcPr>
            <w:tcW w:w="491" w:type="pct"/>
          </w:tcPr>
          <w:p w14:paraId="7820B47D" w14:textId="77777777" w:rsidR="002076BF" w:rsidRPr="00EF5447" w:rsidRDefault="002076BF" w:rsidP="009927AB">
            <w:pPr>
              <w:pStyle w:val="TAC"/>
            </w:pPr>
            <w:r w:rsidRPr="00EF5447">
              <w:rPr>
                <w:lang w:eastAsia="zh-TW"/>
              </w:rPr>
              <w:t>N/A</w:t>
            </w:r>
          </w:p>
        </w:tc>
      </w:tr>
      <w:tr w:rsidR="002076BF" w:rsidRPr="00EF5447" w14:paraId="06801AFE" w14:textId="77777777" w:rsidTr="009927AB">
        <w:trPr>
          <w:trHeight w:val="187"/>
          <w:jc w:val="center"/>
        </w:trPr>
        <w:tc>
          <w:tcPr>
            <w:tcW w:w="1366" w:type="pct"/>
            <w:tcBorders>
              <w:bottom w:val="nil"/>
            </w:tcBorders>
            <w:shd w:val="clear" w:color="auto" w:fill="auto"/>
          </w:tcPr>
          <w:p w14:paraId="6CD68906" w14:textId="77777777" w:rsidR="002076BF" w:rsidRPr="00EF5447" w:rsidRDefault="002076BF" w:rsidP="009927A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D53AD67" w14:textId="77777777" w:rsidR="002076BF" w:rsidRPr="00EF5447" w:rsidRDefault="002076BF" w:rsidP="009927AB">
            <w:pPr>
              <w:pStyle w:val="TAC"/>
            </w:pPr>
            <w:r w:rsidRPr="00EF5447">
              <w:rPr>
                <w:lang w:eastAsia="zh-TW"/>
              </w:rPr>
              <w:t>2</w:t>
            </w:r>
          </w:p>
        </w:tc>
        <w:tc>
          <w:tcPr>
            <w:tcW w:w="588" w:type="pct"/>
            <w:shd w:val="clear" w:color="auto" w:fill="auto"/>
            <w:noWrap/>
          </w:tcPr>
          <w:p w14:paraId="0E303CEF" w14:textId="77777777" w:rsidR="002076BF" w:rsidRPr="00EF5447" w:rsidRDefault="002076BF" w:rsidP="009927AB">
            <w:pPr>
              <w:pStyle w:val="TAC"/>
              <w:rPr>
                <w:lang w:eastAsia="ko-KR"/>
              </w:rPr>
            </w:pPr>
            <w:r w:rsidRPr="00EF5447">
              <w:rPr>
                <w:rFonts w:cs="Arial"/>
              </w:rPr>
              <w:t>1852.5</w:t>
            </w:r>
          </w:p>
        </w:tc>
        <w:tc>
          <w:tcPr>
            <w:tcW w:w="503" w:type="pct"/>
            <w:shd w:val="clear" w:color="auto" w:fill="auto"/>
            <w:noWrap/>
          </w:tcPr>
          <w:p w14:paraId="6B9E61AE" w14:textId="77777777" w:rsidR="002076BF" w:rsidRPr="00EF5447" w:rsidRDefault="002076BF" w:rsidP="009927AB">
            <w:pPr>
              <w:pStyle w:val="TAC"/>
              <w:rPr>
                <w:lang w:eastAsia="ko-KR"/>
              </w:rPr>
            </w:pPr>
            <w:r w:rsidRPr="00EF5447">
              <w:rPr>
                <w:rFonts w:cs="Arial"/>
              </w:rPr>
              <w:t>5</w:t>
            </w:r>
          </w:p>
        </w:tc>
        <w:tc>
          <w:tcPr>
            <w:tcW w:w="395" w:type="pct"/>
            <w:shd w:val="clear" w:color="auto" w:fill="auto"/>
            <w:noWrap/>
          </w:tcPr>
          <w:p w14:paraId="36164DA4" w14:textId="77777777" w:rsidR="002076BF" w:rsidRPr="00EF5447" w:rsidRDefault="002076BF" w:rsidP="009927AB">
            <w:pPr>
              <w:pStyle w:val="TAC"/>
              <w:rPr>
                <w:lang w:eastAsia="ko-KR"/>
              </w:rPr>
            </w:pPr>
            <w:r w:rsidRPr="00EF5447">
              <w:rPr>
                <w:rFonts w:cs="Arial"/>
              </w:rPr>
              <w:t>25</w:t>
            </w:r>
          </w:p>
        </w:tc>
        <w:tc>
          <w:tcPr>
            <w:tcW w:w="616" w:type="pct"/>
            <w:shd w:val="clear" w:color="auto" w:fill="auto"/>
            <w:noWrap/>
          </w:tcPr>
          <w:p w14:paraId="10AD691E" w14:textId="77777777" w:rsidR="002076BF" w:rsidRPr="00EF5447" w:rsidRDefault="002076BF" w:rsidP="009927AB">
            <w:pPr>
              <w:pStyle w:val="TAC"/>
              <w:rPr>
                <w:lang w:eastAsia="ko-KR"/>
              </w:rPr>
            </w:pPr>
            <w:r w:rsidRPr="00EF5447">
              <w:rPr>
                <w:rFonts w:eastAsia="Times New Roman"/>
              </w:rPr>
              <w:t>1932.5</w:t>
            </w:r>
          </w:p>
        </w:tc>
        <w:tc>
          <w:tcPr>
            <w:tcW w:w="478" w:type="pct"/>
            <w:shd w:val="clear" w:color="auto" w:fill="auto"/>
            <w:noWrap/>
          </w:tcPr>
          <w:p w14:paraId="67A663E3" w14:textId="77777777" w:rsidR="002076BF" w:rsidRPr="00EF5447" w:rsidRDefault="002076BF" w:rsidP="009927AB">
            <w:pPr>
              <w:pStyle w:val="TAC"/>
              <w:rPr>
                <w:lang w:eastAsia="ko-KR"/>
              </w:rPr>
            </w:pPr>
            <w:r w:rsidRPr="00EF5447">
              <w:rPr>
                <w:lang w:eastAsia="zh-TW"/>
              </w:rPr>
              <w:t>12</w:t>
            </w:r>
          </w:p>
        </w:tc>
        <w:tc>
          <w:tcPr>
            <w:tcW w:w="491" w:type="pct"/>
          </w:tcPr>
          <w:p w14:paraId="7552D9F2" w14:textId="77777777" w:rsidR="002076BF" w:rsidRPr="00EF5447" w:rsidRDefault="002076BF" w:rsidP="009927AB">
            <w:pPr>
              <w:pStyle w:val="TAC"/>
            </w:pPr>
            <w:r w:rsidRPr="00EF5447">
              <w:rPr>
                <w:lang w:eastAsia="zh-TW"/>
              </w:rPr>
              <w:t>IMD4</w:t>
            </w:r>
          </w:p>
        </w:tc>
      </w:tr>
      <w:tr w:rsidR="002076BF" w:rsidRPr="00EF5447" w14:paraId="06408F43" w14:textId="77777777" w:rsidTr="009927AB">
        <w:trPr>
          <w:trHeight w:val="187"/>
          <w:jc w:val="center"/>
        </w:trPr>
        <w:tc>
          <w:tcPr>
            <w:tcW w:w="1366" w:type="pct"/>
            <w:tcBorders>
              <w:top w:val="nil"/>
              <w:bottom w:val="single" w:sz="4" w:space="0" w:color="auto"/>
            </w:tcBorders>
            <w:shd w:val="clear" w:color="auto" w:fill="auto"/>
          </w:tcPr>
          <w:p w14:paraId="7B984255" w14:textId="77777777" w:rsidR="002076BF" w:rsidRPr="00EF5447" w:rsidRDefault="002076BF" w:rsidP="009927AB">
            <w:pPr>
              <w:pStyle w:val="TAC"/>
            </w:pPr>
          </w:p>
        </w:tc>
        <w:tc>
          <w:tcPr>
            <w:tcW w:w="563" w:type="pct"/>
            <w:shd w:val="clear" w:color="auto" w:fill="auto"/>
          </w:tcPr>
          <w:p w14:paraId="1B35C2B3" w14:textId="77777777" w:rsidR="002076BF" w:rsidRPr="00EF5447" w:rsidRDefault="002076BF" w:rsidP="009927AB">
            <w:pPr>
              <w:pStyle w:val="TAC"/>
            </w:pPr>
            <w:r w:rsidRPr="00EF5447">
              <w:t>n48</w:t>
            </w:r>
          </w:p>
        </w:tc>
        <w:tc>
          <w:tcPr>
            <w:tcW w:w="588" w:type="pct"/>
            <w:shd w:val="clear" w:color="auto" w:fill="auto"/>
            <w:noWrap/>
          </w:tcPr>
          <w:p w14:paraId="787AFE67" w14:textId="77777777" w:rsidR="002076BF" w:rsidRPr="00EF5447" w:rsidRDefault="002076BF" w:rsidP="009927AB">
            <w:pPr>
              <w:pStyle w:val="TAC"/>
              <w:rPr>
                <w:lang w:eastAsia="ko-KR"/>
              </w:rPr>
            </w:pPr>
            <w:r w:rsidRPr="00EF5447">
              <w:rPr>
                <w:rFonts w:cs="Arial"/>
              </w:rPr>
              <w:t>3625</w:t>
            </w:r>
          </w:p>
        </w:tc>
        <w:tc>
          <w:tcPr>
            <w:tcW w:w="503" w:type="pct"/>
            <w:shd w:val="clear" w:color="auto" w:fill="auto"/>
            <w:noWrap/>
          </w:tcPr>
          <w:p w14:paraId="217EAA29" w14:textId="77777777" w:rsidR="002076BF" w:rsidRPr="00EF5447" w:rsidRDefault="002076BF" w:rsidP="009927AB">
            <w:pPr>
              <w:pStyle w:val="TAC"/>
              <w:rPr>
                <w:lang w:eastAsia="ko-KR"/>
              </w:rPr>
            </w:pPr>
            <w:r w:rsidRPr="00EF5447">
              <w:rPr>
                <w:lang w:eastAsia="zh-TW"/>
              </w:rPr>
              <w:t>20</w:t>
            </w:r>
          </w:p>
        </w:tc>
        <w:tc>
          <w:tcPr>
            <w:tcW w:w="395" w:type="pct"/>
            <w:shd w:val="clear" w:color="auto" w:fill="auto"/>
            <w:noWrap/>
          </w:tcPr>
          <w:p w14:paraId="13529A60" w14:textId="77777777" w:rsidR="002076BF" w:rsidRPr="00EF5447" w:rsidRDefault="002076BF" w:rsidP="009927AB">
            <w:pPr>
              <w:pStyle w:val="TAC"/>
              <w:rPr>
                <w:lang w:eastAsia="ko-KR"/>
              </w:rPr>
            </w:pPr>
            <w:r w:rsidRPr="00EF5447">
              <w:rPr>
                <w:lang w:eastAsia="zh-TW"/>
              </w:rPr>
              <w:t>100</w:t>
            </w:r>
          </w:p>
        </w:tc>
        <w:tc>
          <w:tcPr>
            <w:tcW w:w="616" w:type="pct"/>
            <w:shd w:val="clear" w:color="auto" w:fill="auto"/>
            <w:noWrap/>
          </w:tcPr>
          <w:p w14:paraId="62F9002F" w14:textId="77777777" w:rsidR="002076BF" w:rsidRPr="00EF5447" w:rsidRDefault="002076BF" w:rsidP="009927AB">
            <w:pPr>
              <w:pStyle w:val="TAC"/>
              <w:rPr>
                <w:lang w:eastAsia="ko-KR"/>
              </w:rPr>
            </w:pPr>
            <w:r w:rsidRPr="00EF5447">
              <w:rPr>
                <w:rFonts w:cs="Arial"/>
              </w:rPr>
              <w:t>3625</w:t>
            </w:r>
          </w:p>
        </w:tc>
        <w:tc>
          <w:tcPr>
            <w:tcW w:w="478" w:type="pct"/>
            <w:shd w:val="clear" w:color="auto" w:fill="auto"/>
            <w:noWrap/>
          </w:tcPr>
          <w:p w14:paraId="0588E478" w14:textId="77777777" w:rsidR="002076BF" w:rsidRPr="00EF5447" w:rsidRDefault="002076BF" w:rsidP="009927AB">
            <w:pPr>
              <w:pStyle w:val="TAC"/>
              <w:rPr>
                <w:lang w:eastAsia="ko-KR"/>
              </w:rPr>
            </w:pPr>
            <w:r w:rsidRPr="00EF5447">
              <w:rPr>
                <w:lang w:eastAsia="zh-TW"/>
              </w:rPr>
              <w:t>N/A</w:t>
            </w:r>
          </w:p>
        </w:tc>
        <w:tc>
          <w:tcPr>
            <w:tcW w:w="491" w:type="pct"/>
          </w:tcPr>
          <w:p w14:paraId="6FB17774" w14:textId="77777777" w:rsidR="002076BF" w:rsidRPr="00EF5447" w:rsidRDefault="002076BF" w:rsidP="009927AB">
            <w:pPr>
              <w:pStyle w:val="TAC"/>
            </w:pPr>
            <w:r w:rsidRPr="00EF5447">
              <w:rPr>
                <w:lang w:eastAsia="zh-TW"/>
              </w:rPr>
              <w:t>N/A</w:t>
            </w:r>
          </w:p>
        </w:tc>
      </w:tr>
      <w:tr w:rsidR="002076BF" w:rsidRPr="00EF5447" w14:paraId="0DA7DC57" w14:textId="77777777" w:rsidTr="009927AB">
        <w:trPr>
          <w:trHeight w:val="187"/>
          <w:jc w:val="center"/>
        </w:trPr>
        <w:tc>
          <w:tcPr>
            <w:tcW w:w="1366" w:type="pct"/>
            <w:tcBorders>
              <w:bottom w:val="nil"/>
            </w:tcBorders>
            <w:shd w:val="clear" w:color="auto" w:fill="auto"/>
          </w:tcPr>
          <w:p w14:paraId="75C4A307" w14:textId="77777777" w:rsidR="002076BF" w:rsidRPr="00EF5447" w:rsidRDefault="002076BF" w:rsidP="009927AB">
            <w:pPr>
              <w:pStyle w:val="TAC"/>
              <w:rPr>
                <w:lang w:eastAsia="zh-TW"/>
              </w:rPr>
            </w:pPr>
            <w:r w:rsidRPr="00EF5447">
              <w:t>DC_2A_n66A</w:t>
            </w:r>
            <w:bookmarkStart w:id="52" w:name="OLE_LINK49"/>
            <w:bookmarkStart w:id="53" w:name="OLE_LINK50"/>
            <w:r w:rsidRPr="00EF5447">
              <w:t>, DC_2A-2A_n66A</w:t>
            </w:r>
            <w:bookmarkEnd w:id="52"/>
            <w:bookmarkEnd w:id="53"/>
          </w:p>
          <w:p w14:paraId="13AF2B66" w14:textId="77777777" w:rsidR="002076BF" w:rsidRPr="00EF5447" w:rsidRDefault="002076BF" w:rsidP="009927AB">
            <w:pPr>
              <w:pStyle w:val="TAC"/>
              <w:rPr>
                <w:rFonts w:eastAsia="MS Mincho"/>
              </w:rPr>
            </w:pPr>
            <w:r w:rsidRPr="00EF5447">
              <w:rPr>
                <w:rFonts w:eastAsia="MS Mincho"/>
                <w:lang w:eastAsia="zh-CN"/>
              </w:rPr>
              <w:t>DC_2A_n66(2A)</w:t>
            </w:r>
          </w:p>
        </w:tc>
        <w:tc>
          <w:tcPr>
            <w:tcW w:w="563" w:type="pct"/>
            <w:shd w:val="clear" w:color="auto" w:fill="auto"/>
          </w:tcPr>
          <w:p w14:paraId="4220923D" w14:textId="77777777" w:rsidR="002076BF" w:rsidRPr="00EF5447" w:rsidRDefault="002076BF" w:rsidP="009927AB">
            <w:pPr>
              <w:pStyle w:val="TAC"/>
            </w:pPr>
            <w:r w:rsidRPr="00EF5447">
              <w:t>2</w:t>
            </w:r>
          </w:p>
        </w:tc>
        <w:tc>
          <w:tcPr>
            <w:tcW w:w="588" w:type="pct"/>
            <w:shd w:val="clear" w:color="auto" w:fill="auto"/>
            <w:noWrap/>
          </w:tcPr>
          <w:p w14:paraId="7697121D" w14:textId="77777777" w:rsidR="002076BF" w:rsidRPr="00EF5447" w:rsidRDefault="002076BF" w:rsidP="009927AB">
            <w:pPr>
              <w:pStyle w:val="TAC"/>
            </w:pPr>
            <w:r w:rsidRPr="00EF5447">
              <w:rPr>
                <w:lang w:eastAsia="ko-KR"/>
              </w:rPr>
              <w:t>1855</w:t>
            </w:r>
          </w:p>
        </w:tc>
        <w:tc>
          <w:tcPr>
            <w:tcW w:w="503" w:type="pct"/>
            <w:shd w:val="clear" w:color="auto" w:fill="auto"/>
            <w:noWrap/>
          </w:tcPr>
          <w:p w14:paraId="1C9EC837" w14:textId="77777777" w:rsidR="002076BF" w:rsidRPr="00EF5447" w:rsidRDefault="002076BF" w:rsidP="009927AB">
            <w:pPr>
              <w:pStyle w:val="TAC"/>
            </w:pPr>
            <w:r w:rsidRPr="00EF5447">
              <w:rPr>
                <w:lang w:eastAsia="ko-KR"/>
              </w:rPr>
              <w:t>5</w:t>
            </w:r>
          </w:p>
        </w:tc>
        <w:tc>
          <w:tcPr>
            <w:tcW w:w="395" w:type="pct"/>
            <w:shd w:val="clear" w:color="auto" w:fill="auto"/>
            <w:noWrap/>
          </w:tcPr>
          <w:p w14:paraId="1273AC31" w14:textId="77777777" w:rsidR="002076BF" w:rsidRPr="00EF5447" w:rsidRDefault="002076BF" w:rsidP="009927AB">
            <w:pPr>
              <w:pStyle w:val="TAC"/>
            </w:pPr>
            <w:r w:rsidRPr="00EF5447">
              <w:rPr>
                <w:lang w:eastAsia="ko-KR"/>
              </w:rPr>
              <w:t>25</w:t>
            </w:r>
          </w:p>
        </w:tc>
        <w:tc>
          <w:tcPr>
            <w:tcW w:w="616" w:type="pct"/>
            <w:shd w:val="clear" w:color="auto" w:fill="auto"/>
            <w:noWrap/>
          </w:tcPr>
          <w:p w14:paraId="7AA18ED7" w14:textId="77777777" w:rsidR="002076BF" w:rsidRPr="00EF5447" w:rsidRDefault="002076BF" w:rsidP="009927AB">
            <w:pPr>
              <w:pStyle w:val="TAC"/>
            </w:pPr>
            <w:r w:rsidRPr="00EF5447">
              <w:rPr>
                <w:lang w:eastAsia="ko-KR"/>
              </w:rPr>
              <w:t>1935</w:t>
            </w:r>
          </w:p>
        </w:tc>
        <w:tc>
          <w:tcPr>
            <w:tcW w:w="478" w:type="pct"/>
            <w:shd w:val="clear" w:color="auto" w:fill="auto"/>
            <w:noWrap/>
          </w:tcPr>
          <w:p w14:paraId="22F1D368" w14:textId="77777777" w:rsidR="002076BF" w:rsidRPr="00EF5447" w:rsidRDefault="002076BF" w:rsidP="009927AB">
            <w:pPr>
              <w:pStyle w:val="TAC"/>
              <w:rPr>
                <w:rFonts w:eastAsia="MS Mincho"/>
              </w:rPr>
            </w:pPr>
            <w:r w:rsidRPr="00EF5447">
              <w:rPr>
                <w:lang w:eastAsia="ko-KR"/>
              </w:rPr>
              <w:t>20</w:t>
            </w:r>
          </w:p>
        </w:tc>
        <w:tc>
          <w:tcPr>
            <w:tcW w:w="491" w:type="pct"/>
          </w:tcPr>
          <w:p w14:paraId="3247F5A7" w14:textId="77777777" w:rsidR="002076BF" w:rsidRPr="00EF5447" w:rsidRDefault="002076BF" w:rsidP="009927AB">
            <w:pPr>
              <w:pStyle w:val="TAC"/>
            </w:pPr>
            <w:r w:rsidRPr="00EF5447">
              <w:t>IMD3</w:t>
            </w:r>
          </w:p>
        </w:tc>
      </w:tr>
      <w:tr w:rsidR="002076BF" w:rsidRPr="00EF5447" w14:paraId="20D76439" w14:textId="77777777" w:rsidTr="009927AB">
        <w:trPr>
          <w:trHeight w:val="187"/>
          <w:jc w:val="center"/>
        </w:trPr>
        <w:tc>
          <w:tcPr>
            <w:tcW w:w="1366" w:type="pct"/>
            <w:tcBorders>
              <w:top w:val="nil"/>
              <w:bottom w:val="single" w:sz="4" w:space="0" w:color="auto"/>
            </w:tcBorders>
            <w:shd w:val="clear" w:color="auto" w:fill="auto"/>
          </w:tcPr>
          <w:p w14:paraId="7BBCB2D2" w14:textId="77777777" w:rsidR="002076BF" w:rsidRPr="00EF5447" w:rsidRDefault="002076BF" w:rsidP="009927AB">
            <w:pPr>
              <w:pStyle w:val="TAC"/>
              <w:rPr>
                <w:rFonts w:eastAsia="MS Mincho"/>
              </w:rPr>
            </w:pPr>
          </w:p>
        </w:tc>
        <w:tc>
          <w:tcPr>
            <w:tcW w:w="563" w:type="pct"/>
            <w:shd w:val="clear" w:color="auto" w:fill="auto"/>
          </w:tcPr>
          <w:p w14:paraId="11250B7E" w14:textId="77777777" w:rsidR="002076BF" w:rsidRPr="00EF5447" w:rsidRDefault="002076BF" w:rsidP="009927AB">
            <w:pPr>
              <w:pStyle w:val="TAC"/>
            </w:pPr>
            <w:r w:rsidRPr="00EF5447">
              <w:t>n66</w:t>
            </w:r>
          </w:p>
        </w:tc>
        <w:tc>
          <w:tcPr>
            <w:tcW w:w="588" w:type="pct"/>
            <w:shd w:val="clear" w:color="auto" w:fill="auto"/>
            <w:noWrap/>
          </w:tcPr>
          <w:p w14:paraId="55369526" w14:textId="77777777" w:rsidR="002076BF" w:rsidRPr="00EF5447" w:rsidRDefault="002076BF" w:rsidP="009927AB">
            <w:pPr>
              <w:pStyle w:val="TAC"/>
            </w:pPr>
            <w:r w:rsidRPr="00EF5447">
              <w:rPr>
                <w:lang w:eastAsia="ko-KR"/>
              </w:rPr>
              <w:t>1775</w:t>
            </w:r>
          </w:p>
        </w:tc>
        <w:tc>
          <w:tcPr>
            <w:tcW w:w="503" w:type="pct"/>
            <w:shd w:val="clear" w:color="auto" w:fill="auto"/>
            <w:noWrap/>
          </w:tcPr>
          <w:p w14:paraId="2A04AB5F" w14:textId="77777777" w:rsidR="002076BF" w:rsidRPr="00EF5447" w:rsidRDefault="002076BF" w:rsidP="009927AB">
            <w:pPr>
              <w:pStyle w:val="TAC"/>
            </w:pPr>
            <w:r w:rsidRPr="00EF5447">
              <w:rPr>
                <w:lang w:eastAsia="ko-KR"/>
              </w:rPr>
              <w:t>5</w:t>
            </w:r>
          </w:p>
        </w:tc>
        <w:tc>
          <w:tcPr>
            <w:tcW w:w="395" w:type="pct"/>
            <w:shd w:val="clear" w:color="auto" w:fill="auto"/>
            <w:noWrap/>
          </w:tcPr>
          <w:p w14:paraId="102F29D1" w14:textId="77777777" w:rsidR="002076BF" w:rsidRPr="00EF5447" w:rsidRDefault="002076BF" w:rsidP="009927AB">
            <w:pPr>
              <w:pStyle w:val="TAC"/>
            </w:pPr>
            <w:r w:rsidRPr="00EF5447">
              <w:rPr>
                <w:lang w:eastAsia="ko-KR"/>
              </w:rPr>
              <w:t>25</w:t>
            </w:r>
          </w:p>
        </w:tc>
        <w:tc>
          <w:tcPr>
            <w:tcW w:w="616" w:type="pct"/>
            <w:shd w:val="clear" w:color="auto" w:fill="auto"/>
            <w:noWrap/>
          </w:tcPr>
          <w:p w14:paraId="7C63E348" w14:textId="77777777" w:rsidR="002076BF" w:rsidRPr="00EF5447" w:rsidRDefault="002076BF" w:rsidP="009927AB">
            <w:pPr>
              <w:pStyle w:val="TAC"/>
            </w:pPr>
            <w:r w:rsidRPr="00EF5447">
              <w:rPr>
                <w:lang w:eastAsia="ko-KR"/>
              </w:rPr>
              <w:t>2175</w:t>
            </w:r>
          </w:p>
        </w:tc>
        <w:tc>
          <w:tcPr>
            <w:tcW w:w="478" w:type="pct"/>
            <w:shd w:val="clear" w:color="auto" w:fill="auto"/>
            <w:noWrap/>
          </w:tcPr>
          <w:p w14:paraId="1F132F61" w14:textId="77777777" w:rsidR="002076BF" w:rsidRPr="00EF5447" w:rsidRDefault="002076BF" w:rsidP="009927AB">
            <w:pPr>
              <w:pStyle w:val="TAC"/>
              <w:rPr>
                <w:rFonts w:eastAsia="MS Mincho"/>
              </w:rPr>
            </w:pPr>
            <w:r w:rsidRPr="00EF5447">
              <w:rPr>
                <w:lang w:eastAsia="ko-KR"/>
              </w:rPr>
              <w:t>N/A</w:t>
            </w:r>
          </w:p>
        </w:tc>
        <w:tc>
          <w:tcPr>
            <w:tcW w:w="491" w:type="pct"/>
          </w:tcPr>
          <w:p w14:paraId="3E0D5735" w14:textId="77777777" w:rsidR="002076BF" w:rsidRPr="00EF5447" w:rsidRDefault="002076BF" w:rsidP="009927AB">
            <w:pPr>
              <w:pStyle w:val="TAC"/>
            </w:pPr>
            <w:r w:rsidRPr="00EF5447">
              <w:t>N/A</w:t>
            </w:r>
          </w:p>
        </w:tc>
      </w:tr>
      <w:tr w:rsidR="002076BF" w:rsidRPr="00EF5447" w14:paraId="0C7ABFD7" w14:textId="77777777" w:rsidTr="009927AB">
        <w:trPr>
          <w:trHeight w:val="187"/>
          <w:jc w:val="center"/>
        </w:trPr>
        <w:tc>
          <w:tcPr>
            <w:tcW w:w="1366" w:type="pct"/>
            <w:tcBorders>
              <w:bottom w:val="nil"/>
            </w:tcBorders>
            <w:shd w:val="clear" w:color="auto" w:fill="auto"/>
          </w:tcPr>
          <w:p w14:paraId="022C9BA1" w14:textId="77777777" w:rsidR="002076BF" w:rsidRPr="00EF5447" w:rsidRDefault="002076BF" w:rsidP="009927AB">
            <w:pPr>
              <w:pStyle w:val="TAC"/>
              <w:rPr>
                <w:lang w:eastAsia="zh-TW"/>
              </w:rPr>
            </w:pPr>
            <w:r w:rsidRPr="00EF5447">
              <w:t>DC_2A_n66A, DC_2A-2A_n66A</w:t>
            </w:r>
          </w:p>
          <w:p w14:paraId="045B1674" w14:textId="77777777" w:rsidR="002076BF" w:rsidRPr="00EF5447" w:rsidRDefault="002076BF" w:rsidP="009927AB">
            <w:pPr>
              <w:pStyle w:val="TAC"/>
              <w:rPr>
                <w:rFonts w:eastAsia="MS Mincho"/>
              </w:rPr>
            </w:pPr>
            <w:r w:rsidRPr="00EF5447">
              <w:rPr>
                <w:rFonts w:eastAsia="MS Mincho"/>
                <w:lang w:eastAsia="zh-CN"/>
              </w:rPr>
              <w:t>DC_2A_n66(2A)</w:t>
            </w:r>
          </w:p>
        </w:tc>
        <w:tc>
          <w:tcPr>
            <w:tcW w:w="563" w:type="pct"/>
            <w:shd w:val="clear" w:color="auto" w:fill="auto"/>
          </w:tcPr>
          <w:p w14:paraId="35792501" w14:textId="77777777" w:rsidR="002076BF" w:rsidRPr="00EF5447" w:rsidRDefault="002076BF" w:rsidP="009927AB">
            <w:pPr>
              <w:pStyle w:val="TAC"/>
            </w:pPr>
            <w:r w:rsidRPr="00EF5447">
              <w:t>2</w:t>
            </w:r>
          </w:p>
        </w:tc>
        <w:tc>
          <w:tcPr>
            <w:tcW w:w="588" w:type="pct"/>
            <w:shd w:val="clear" w:color="auto" w:fill="auto"/>
            <w:noWrap/>
          </w:tcPr>
          <w:p w14:paraId="038D5F10" w14:textId="77777777" w:rsidR="002076BF" w:rsidRPr="00EF5447" w:rsidRDefault="002076BF" w:rsidP="009927AB">
            <w:pPr>
              <w:pStyle w:val="TAC"/>
            </w:pPr>
            <w:r w:rsidRPr="00EF5447">
              <w:rPr>
                <w:lang w:eastAsia="ko-KR"/>
              </w:rPr>
              <w:t>1883.3</w:t>
            </w:r>
          </w:p>
        </w:tc>
        <w:tc>
          <w:tcPr>
            <w:tcW w:w="503" w:type="pct"/>
            <w:shd w:val="clear" w:color="auto" w:fill="auto"/>
            <w:noWrap/>
          </w:tcPr>
          <w:p w14:paraId="6184ACD8" w14:textId="77777777" w:rsidR="002076BF" w:rsidRPr="00EF5447" w:rsidRDefault="002076BF" w:rsidP="009927AB">
            <w:pPr>
              <w:pStyle w:val="TAC"/>
            </w:pPr>
            <w:r w:rsidRPr="00EF5447">
              <w:rPr>
                <w:lang w:eastAsia="ko-KR"/>
              </w:rPr>
              <w:t>5</w:t>
            </w:r>
          </w:p>
        </w:tc>
        <w:tc>
          <w:tcPr>
            <w:tcW w:w="395" w:type="pct"/>
            <w:shd w:val="clear" w:color="auto" w:fill="auto"/>
            <w:noWrap/>
          </w:tcPr>
          <w:p w14:paraId="39E7D7F9" w14:textId="77777777" w:rsidR="002076BF" w:rsidRPr="00EF5447" w:rsidRDefault="002076BF" w:rsidP="009927AB">
            <w:pPr>
              <w:pStyle w:val="TAC"/>
            </w:pPr>
            <w:r w:rsidRPr="00EF5447">
              <w:rPr>
                <w:lang w:eastAsia="ko-KR"/>
              </w:rPr>
              <w:t>25</w:t>
            </w:r>
          </w:p>
        </w:tc>
        <w:tc>
          <w:tcPr>
            <w:tcW w:w="616" w:type="pct"/>
            <w:shd w:val="clear" w:color="auto" w:fill="auto"/>
            <w:noWrap/>
          </w:tcPr>
          <w:p w14:paraId="0E554ED1" w14:textId="77777777" w:rsidR="002076BF" w:rsidRPr="00EF5447" w:rsidRDefault="002076BF" w:rsidP="009927AB">
            <w:pPr>
              <w:pStyle w:val="TAC"/>
            </w:pPr>
            <w:r w:rsidRPr="00EF5447">
              <w:rPr>
                <w:lang w:eastAsia="ko-KR"/>
              </w:rPr>
              <w:t>1963.3</w:t>
            </w:r>
          </w:p>
        </w:tc>
        <w:tc>
          <w:tcPr>
            <w:tcW w:w="478" w:type="pct"/>
            <w:shd w:val="clear" w:color="auto" w:fill="auto"/>
            <w:noWrap/>
          </w:tcPr>
          <w:p w14:paraId="79BD55DB" w14:textId="77777777" w:rsidR="002076BF" w:rsidRPr="00EF5447" w:rsidRDefault="002076BF" w:rsidP="009927AB">
            <w:pPr>
              <w:pStyle w:val="TAC"/>
              <w:rPr>
                <w:rFonts w:eastAsia="MS Mincho"/>
              </w:rPr>
            </w:pPr>
            <w:r w:rsidRPr="00EF5447">
              <w:rPr>
                <w:lang w:eastAsia="ko-KR"/>
              </w:rPr>
              <w:t>N/A</w:t>
            </w:r>
          </w:p>
        </w:tc>
        <w:tc>
          <w:tcPr>
            <w:tcW w:w="491" w:type="pct"/>
          </w:tcPr>
          <w:p w14:paraId="6F9399A8" w14:textId="77777777" w:rsidR="002076BF" w:rsidRPr="00EF5447" w:rsidRDefault="002076BF" w:rsidP="009927AB">
            <w:pPr>
              <w:pStyle w:val="TAC"/>
            </w:pPr>
            <w:r w:rsidRPr="00EF5447">
              <w:t>N/A</w:t>
            </w:r>
          </w:p>
        </w:tc>
      </w:tr>
      <w:tr w:rsidR="002076BF" w:rsidRPr="00EF5447" w14:paraId="27DA228F" w14:textId="77777777" w:rsidTr="009927AB">
        <w:trPr>
          <w:trHeight w:val="187"/>
          <w:jc w:val="center"/>
        </w:trPr>
        <w:tc>
          <w:tcPr>
            <w:tcW w:w="1366" w:type="pct"/>
            <w:tcBorders>
              <w:top w:val="nil"/>
              <w:bottom w:val="single" w:sz="4" w:space="0" w:color="auto"/>
            </w:tcBorders>
            <w:shd w:val="clear" w:color="auto" w:fill="auto"/>
          </w:tcPr>
          <w:p w14:paraId="5C1E4DAE" w14:textId="77777777" w:rsidR="002076BF" w:rsidRPr="00EF5447" w:rsidRDefault="002076BF" w:rsidP="009927AB">
            <w:pPr>
              <w:pStyle w:val="TAC"/>
              <w:rPr>
                <w:rFonts w:eastAsia="MS Mincho"/>
              </w:rPr>
            </w:pPr>
          </w:p>
        </w:tc>
        <w:tc>
          <w:tcPr>
            <w:tcW w:w="563" w:type="pct"/>
            <w:tcBorders>
              <w:bottom w:val="single" w:sz="4" w:space="0" w:color="auto"/>
            </w:tcBorders>
            <w:shd w:val="clear" w:color="auto" w:fill="auto"/>
          </w:tcPr>
          <w:p w14:paraId="1196FD5B" w14:textId="77777777" w:rsidR="002076BF" w:rsidRPr="00EF5447" w:rsidRDefault="002076BF" w:rsidP="009927AB">
            <w:pPr>
              <w:pStyle w:val="TAC"/>
            </w:pPr>
            <w:r w:rsidRPr="00EF5447">
              <w:t>n66</w:t>
            </w:r>
          </w:p>
        </w:tc>
        <w:tc>
          <w:tcPr>
            <w:tcW w:w="588" w:type="pct"/>
            <w:tcBorders>
              <w:bottom w:val="single" w:sz="4" w:space="0" w:color="auto"/>
            </w:tcBorders>
            <w:shd w:val="clear" w:color="auto" w:fill="auto"/>
            <w:noWrap/>
          </w:tcPr>
          <w:p w14:paraId="68824A2C" w14:textId="77777777" w:rsidR="002076BF" w:rsidRPr="00EF5447" w:rsidRDefault="002076BF" w:rsidP="009927AB">
            <w:pPr>
              <w:pStyle w:val="TAC"/>
            </w:pPr>
            <w:r w:rsidRPr="00EF5447">
              <w:rPr>
                <w:lang w:eastAsia="ko-KR"/>
              </w:rPr>
              <w:t>1750</w:t>
            </w:r>
          </w:p>
        </w:tc>
        <w:tc>
          <w:tcPr>
            <w:tcW w:w="503" w:type="pct"/>
            <w:tcBorders>
              <w:bottom w:val="single" w:sz="4" w:space="0" w:color="auto"/>
            </w:tcBorders>
            <w:shd w:val="clear" w:color="auto" w:fill="auto"/>
            <w:noWrap/>
          </w:tcPr>
          <w:p w14:paraId="69646A13" w14:textId="77777777" w:rsidR="002076BF" w:rsidRPr="00EF5447" w:rsidRDefault="002076BF" w:rsidP="009927AB">
            <w:pPr>
              <w:pStyle w:val="TAC"/>
            </w:pPr>
            <w:r w:rsidRPr="00EF5447">
              <w:rPr>
                <w:lang w:eastAsia="ko-KR"/>
              </w:rPr>
              <w:t>5</w:t>
            </w:r>
          </w:p>
        </w:tc>
        <w:tc>
          <w:tcPr>
            <w:tcW w:w="395" w:type="pct"/>
            <w:tcBorders>
              <w:bottom w:val="single" w:sz="4" w:space="0" w:color="auto"/>
            </w:tcBorders>
            <w:shd w:val="clear" w:color="auto" w:fill="auto"/>
            <w:noWrap/>
          </w:tcPr>
          <w:p w14:paraId="4C4650EA" w14:textId="77777777" w:rsidR="002076BF" w:rsidRPr="00EF5447" w:rsidRDefault="002076BF" w:rsidP="009927AB">
            <w:pPr>
              <w:pStyle w:val="TAC"/>
            </w:pPr>
            <w:r w:rsidRPr="00EF5447">
              <w:rPr>
                <w:lang w:eastAsia="ko-KR"/>
              </w:rPr>
              <w:t>25</w:t>
            </w:r>
          </w:p>
        </w:tc>
        <w:tc>
          <w:tcPr>
            <w:tcW w:w="616" w:type="pct"/>
            <w:tcBorders>
              <w:bottom w:val="single" w:sz="4" w:space="0" w:color="auto"/>
            </w:tcBorders>
            <w:shd w:val="clear" w:color="auto" w:fill="auto"/>
            <w:noWrap/>
          </w:tcPr>
          <w:p w14:paraId="409AFE12" w14:textId="77777777" w:rsidR="002076BF" w:rsidRPr="00EF5447" w:rsidRDefault="002076BF" w:rsidP="009927AB">
            <w:pPr>
              <w:pStyle w:val="TAC"/>
            </w:pPr>
            <w:r w:rsidRPr="00EF5447">
              <w:rPr>
                <w:lang w:eastAsia="ko-KR"/>
              </w:rPr>
              <w:t>2150</w:t>
            </w:r>
          </w:p>
        </w:tc>
        <w:tc>
          <w:tcPr>
            <w:tcW w:w="478" w:type="pct"/>
            <w:shd w:val="clear" w:color="auto" w:fill="auto"/>
            <w:noWrap/>
          </w:tcPr>
          <w:p w14:paraId="1511C2F2" w14:textId="77777777" w:rsidR="002076BF" w:rsidRPr="00EF5447" w:rsidRDefault="002076BF" w:rsidP="009927AB">
            <w:pPr>
              <w:pStyle w:val="TAC"/>
              <w:rPr>
                <w:rFonts w:eastAsia="MS Mincho"/>
              </w:rPr>
            </w:pPr>
            <w:r w:rsidRPr="00EF5447">
              <w:rPr>
                <w:lang w:eastAsia="ko-KR"/>
              </w:rPr>
              <w:t>4</w:t>
            </w:r>
          </w:p>
        </w:tc>
        <w:tc>
          <w:tcPr>
            <w:tcW w:w="491" w:type="pct"/>
            <w:tcBorders>
              <w:bottom w:val="single" w:sz="4" w:space="0" w:color="auto"/>
            </w:tcBorders>
          </w:tcPr>
          <w:p w14:paraId="65707F8D" w14:textId="77777777" w:rsidR="002076BF" w:rsidRPr="00EF5447" w:rsidRDefault="002076BF" w:rsidP="009927AB">
            <w:pPr>
              <w:pStyle w:val="TAC"/>
            </w:pPr>
            <w:r w:rsidRPr="00EF5447">
              <w:t>IMD5</w:t>
            </w:r>
          </w:p>
        </w:tc>
      </w:tr>
      <w:tr w:rsidR="002076BF" w:rsidRPr="00EF5447" w14:paraId="07ADD0FE" w14:textId="77777777" w:rsidTr="009927AB">
        <w:trPr>
          <w:trHeight w:val="187"/>
          <w:jc w:val="center"/>
        </w:trPr>
        <w:tc>
          <w:tcPr>
            <w:tcW w:w="1366" w:type="pct"/>
            <w:tcBorders>
              <w:top w:val="nil"/>
              <w:bottom w:val="nil"/>
            </w:tcBorders>
            <w:shd w:val="clear" w:color="auto" w:fill="auto"/>
          </w:tcPr>
          <w:p w14:paraId="766C95B9" w14:textId="77777777" w:rsidR="002076BF" w:rsidRPr="00EF5447" w:rsidRDefault="002076BF" w:rsidP="009927AB">
            <w:pPr>
              <w:pStyle w:val="TAC"/>
              <w:rPr>
                <w:lang w:eastAsia="ja-JP"/>
              </w:rPr>
            </w:pPr>
            <w:r w:rsidRPr="00EF5447">
              <w:rPr>
                <w:lang w:eastAsia="ja-JP"/>
              </w:rPr>
              <w:t>DC_2A_n77A</w:t>
            </w:r>
          </w:p>
          <w:p w14:paraId="3EB8C8E0" w14:textId="77777777" w:rsidR="002076BF" w:rsidRPr="00EF5447" w:rsidRDefault="002076BF" w:rsidP="009927AB">
            <w:pPr>
              <w:pStyle w:val="TAC"/>
            </w:pPr>
            <w:r w:rsidRPr="00EF5447">
              <w:rPr>
                <w:lang w:eastAsia="ja-JP"/>
              </w:rPr>
              <w:t>DC_2A-2A_n77A</w:t>
            </w:r>
          </w:p>
        </w:tc>
        <w:tc>
          <w:tcPr>
            <w:tcW w:w="563" w:type="pct"/>
            <w:tcBorders>
              <w:bottom w:val="nil"/>
            </w:tcBorders>
            <w:shd w:val="clear" w:color="auto" w:fill="auto"/>
          </w:tcPr>
          <w:p w14:paraId="51FF1E27" w14:textId="77777777" w:rsidR="002076BF" w:rsidRPr="00EF5447" w:rsidRDefault="002076BF" w:rsidP="009927AB">
            <w:pPr>
              <w:pStyle w:val="TAC"/>
            </w:pPr>
            <w:r w:rsidRPr="00EF5447">
              <w:rPr>
                <w:rFonts w:cs="Arial"/>
                <w:szCs w:val="18"/>
                <w:lang w:eastAsia="ja-JP"/>
              </w:rPr>
              <w:t>2</w:t>
            </w:r>
          </w:p>
        </w:tc>
        <w:tc>
          <w:tcPr>
            <w:tcW w:w="588" w:type="pct"/>
            <w:tcBorders>
              <w:bottom w:val="nil"/>
            </w:tcBorders>
            <w:shd w:val="clear" w:color="auto" w:fill="auto"/>
            <w:noWrap/>
          </w:tcPr>
          <w:p w14:paraId="4334A3C5" w14:textId="77777777" w:rsidR="002076BF" w:rsidRPr="00EF5447" w:rsidRDefault="002076BF" w:rsidP="009927A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57BA218" w14:textId="77777777" w:rsidR="002076BF" w:rsidRPr="00EF5447" w:rsidRDefault="002076BF" w:rsidP="009927AB">
            <w:pPr>
              <w:pStyle w:val="TAC"/>
              <w:rPr>
                <w:lang w:eastAsia="ko-KR"/>
              </w:rPr>
            </w:pPr>
            <w:r w:rsidRPr="00EF5447">
              <w:rPr>
                <w:rFonts w:cs="Arial"/>
                <w:szCs w:val="18"/>
              </w:rPr>
              <w:t>5</w:t>
            </w:r>
          </w:p>
        </w:tc>
        <w:tc>
          <w:tcPr>
            <w:tcW w:w="395" w:type="pct"/>
            <w:tcBorders>
              <w:bottom w:val="nil"/>
            </w:tcBorders>
            <w:shd w:val="clear" w:color="auto" w:fill="auto"/>
            <w:noWrap/>
          </w:tcPr>
          <w:p w14:paraId="03065148" w14:textId="77777777" w:rsidR="002076BF" w:rsidRPr="00EF5447" w:rsidRDefault="002076BF" w:rsidP="009927AB">
            <w:pPr>
              <w:pStyle w:val="TAC"/>
              <w:rPr>
                <w:lang w:eastAsia="ko-KR"/>
              </w:rPr>
            </w:pPr>
            <w:r w:rsidRPr="00EF5447">
              <w:rPr>
                <w:rFonts w:cs="Arial"/>
                <w:szCs w:val="18"/>
              </w:rPr>
              <w:t>25</w:t>
            </w:r>
          </w:p>
        </w:tc>
        <w:tc>
          <w:tcPr>
            <w:tcW w:w="616" w:type="pct"/>
            <w:tcBorders>
              <w:bottom w:val="nil"/>
            </w:tcBorders>
            <w:shd w:val="clear" w:color="auto" w:fill="auto"/>
            <w:noWrap/>
          </w:tcPr>
          <w:p w14:paraId="2468F37A" w14:textId="77777777" w:rsidR="002076BF" w:rsidRPr="00EF5447" w:rsidRDefault="002076BF" w:rsidP="009927AB">
            <w:pPr>
              <w:pStyle w:val="TAC"/>
              <w:rPr>
                <w:lang w:eastAsia="ko-KR"/>
              </w:rPr>
            </w:pPr>
            <w:r w:rsidRPr="00EF5447">
              <w:rPr>
                <w:rFonts w:cs="Arial"/>
                <w:szCs w:val="18"/>
                <w:lang w:eastAsia="ja-JP"/>
              </w:rPr>
              <w:t>1935</w:t>
            </w:r>
          </w:p>
        </w:tc>
        <w:tc>
          <w:tcPr>
            <w:tcW w:w="478" w:type="pct"/>
            <w:shd w:val="clear" w:color="auto" w:fill="auto"/>
            <w:noWrap/>
          </w:tcPr>
          <w:p w14:paraId="69514B43" w14:textId="77777777" w:rsidR="002076BF" w:rsidRPr="00EF5447" w:rsidRDefault="002076BF" w:rsidP="009927AB">
            <w:pPr>
              <w:pStyle w:val="TAC"/>
              <w:rPr>
                <w:lang w:eastAsia="ko-KR"/>
              </w:rPr>
            </w:pPr>
            <w:r w:rsidRPr="00EF5447">
              <w:rPr>
                <w:rFonts w:eastAsia="MS Mincho" w:cs="Arial"/>
                <w:szCs w:val="18"/>
                <w:lang w:eastAsia="ja-JP"/>
              </w:rPr>
              <w:t>26</w:t>
            </w:r>
          </w:p>
        </w:tc>
        <w:tc>
          <w:tcPr>
            <w:tcW w:w="491" w:type="pct"/>
            <w:tcBorders>
              <w:bottom w:val="nil"/>
            </w:tcBorders>
          </w:tcPr>
          <w:p w14:paraId="6EC1462B" w14:textId="77777777" w:rsidR="002076BF" w:rsidRPr="00EF5447" w:rsidRDefault="002076BF" w:rsidP="009927AB">
            <w:pPr>
              <w:pStyle w:val="TAC"/>
            </w:pPr>
            <w:r w:rsidRPr="00EF5447">
              <w:rPr>
                <w:rFonts w:cs="Arial"/>
                <w:szCs w:val="18"/>
              </w:rPr>
              <w:t>IMD2</w:t>
            </w:r>
          </w:p>
        </w:tc>
      </w:tr>
      <w:tr w:rsidR="002076BF" w:rsidRPr="00EF5447" w14:paraId="7E97A65E" w14:textId="77777777" w:rsidTr="009927AB">
        <w:trPr>
          <w:trHeight w:val="187"/>
          <w:jc w:val="center"/>
        </w:trPr>
        <w:tc>
          <w:tcPr>
            <w:tcW w:w="1366" w:type="pct"/>
            <w:tcBorders>
              <w:top w:val="nil"/>
              <w:bottom w:val="nil"/>
            </w:tcBorders>
            <w:shd w:val="clear" w:color="auto" w:fill="auto"/>
          </w:tcPr>
          <w:p w14:paraId="32374D02" w14:textId="77777777" w:rsidR="002076BF" w:rsidRPr="00EF5447" w:rsidRDefault="002076BF" w:rsidP="009927AB">
            <w:pPr>
              <w:pStyle w:val="TAC"/>
            </w:pPr>
          </w:p>
        </w:tc>
        <w:tc>
          <w:tcPr>
            <w:tcW w:w="563" w:type="pct"/>
            <w:tcBorders>
              <w:top w:val="nil"/>
              <w:bottom w:val="single" w:sz="4" w:space="0" w:color="auto"/>
            </w:tcBorders>
            <w:shd w:val="clear" w:color="auto" w:fill="auto"/>
          </w:tcPr>
          <w:p w14:paraId="0E920A11" w14:textId="77777777" w:rsidR="002076BF" w:rsidRPr="00EF5447" w:rsidRDefault="002076BF" w:rsidP="009927AB">
            <w:pPr>
              <w:pStyle w:val="TAC"/>
            </w:pPr>
          </w:p>
        </w:tc>
        <w:tc>
          <w:tcPr>
            <w:tcW w:w="588" w:type="pct"/>
            <w:tcBorders>
              <w:top w:val="nil"/>
              <w:bottom w:val="single" w:sz="4" w:space="0" w:color="auto"/>
            </w:tcBorders>
            <w:shd w:val="clear" w:color="auto" w:fill="auto"/>
            <w:noWrap/>
          </w:tcPr>
          <w:p w14:paraId="1398D478" w14:textId="77777777" w:rsidR="002076BF" w:rsidRPr="00EF5447" w:rsidRDefault="002076BF" w:rsidP="009927AB">
            <w:pPr>
              <w:pStyle w:val="TAC"/>
              <w:rPr>
                <w:lang w:eastAsia="ko-KR"/>
              </w:rPr>
            </w:pPr>
          </w:p>
        </w:tc>
        <w:tc>
          <w:tcPr>
            <w:tcW w:w="503" w:type="pct"/>
            <w:tcBorders>
              <w:top w:val="nil"/>
              <w:bottom w:val="single" w:sz="4" w:space="0" w:color="auto"/>
            </w:tcBorders>
            <w:shd w:val="clear" w:color="auto" w:fill="auto"/>
            <w:noWrap/>
          </w:tcPr>
          <w:p w14:paraId="691BAC19" w14:textId="77777777" w:rsidR="002076BF" w:rsidRPr="00EF5447" w:rsidRDefault="002076BF" w:rsidP="009927AB">
            <w:pPr>
              <w:pStyle w:val="TAC"/>
              <w:rPr>
                <w:lang w:eastAsia="ko-KR"/>
              </w:rPr>
            </w:pPr>
          </w:p>
        </w:tc>
        <w:tc>
          <w:tcPr>
            <w:tcW w:w="395" w:type="pct"/>
            <w:tcBorders>
              <w:top w:val="nil"/>
              <w:bottom w:val="single" w:sz="4" w:space="0" w:color="auto"/>
            </w:tcBorders>
            <w:shd w:val="clear" w:color="auto" w:fill="auto"/>
            <w:noWrap/>
          </w:tcPr>
          <w:p w14:paraId="65A6373C" w14:textId="77777777" w:rsidR="002076BF" w:rsidRPr="00EF5447" w:rsidRDefault="002076BF" w:rsidP="009927AB">
            <w:pPr>
              <w:pStyle w:val="TAC"/>
              <w:rPr>
                <w:lang w:eastAsia="ko-KR"/>
              </w:rPr>
            </w:pPr>
          </w:p>
        </w:tc>
        <w:tc>
          <w:tcPr>
            <w:tcW w:w="616" w:type="pct"/>
            <w:tcBorders>
              <w:top w:val="nil"/>
              <w:bottom w:val="single" w:sz="4" w:space="0" w:color="auto"/>
            </w:tcBorders>
            <w:shd w:val="clear" w:color="auto" w:fill="auto"/>
            <w:noWrap/>
          </w:tcPr>
          <w:p w14:paraId="34A1F82D" w14:textId="77777777" w:rsidR="002076BF" w:rsidRPr="00EF5447" w:rsidRDefault="002076BF" w:rsidP="009927AB">
            <w:pPr>
              <w:pStyle w:val="TAC"/>
              <w:rPr>
                <w:lang w:eastAsia="ko-KR"/>
              </w:rPr>
            </w:pPr>
          </w:p>
        </w:tc>
        <w:tc>
          <w:tcPr>
            <w:tcW w:w="478" w:type="pct"/>
            <w:shd w:val="clear" w:color="auto" w:fill="auto"/>
            <w:noWrap/>
          </w:tcPr>
          <w:p w14:paraId="44BAA818" w14:textId="77777777" w:rsidR="002076BF" w:rsidRPr="00EF5447" w:rsidRDefault="002076BF" w:rsidP="009927A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47CF8114" w14:textId="77777777" w:rsidR="002076BF" w:rsidRPr="00EF5447" w:rsidRDefault="002076BF" w:rsidP="009927AB">
            <w:pPr>
              <w:pStyle w:val="TAC"/>
            </w:pPr>
          </w:p>
        </w:tc>
      </w:tr>
      <w:tr w:rsidR="002076BF" w:rsidRPr="00EF5447" w14:paraId="1C5AB399" w14:textId="77777777" w:rsidTr="009927AB">
        <w:trPr>
          <w:trHeight w:val="187"/>
          <w:jc w:val="center"/>
        </w:trPr>
        <w:tc>
          <w:tcPr>
            <w:tcW w:w="1366" w:type="pct"/>
            <w:tcBorders>
              <w:top w:val="nil"/>
              <w:bottom w:val="nil"/>
            </w:tcBorders>
            <w:shd w:val="clear" w:color="auto" w:fill="auto"/>
          </w:tcPr>
          <w:p w14:paraId="1AD656A4" w14:textId="77777777" w:rsidR="002076BF" w:rsidRPr="00EF5447" w:rsidRDefault="002076BF" w:rsidP="009927AB">
            <w:pPr>
              <w:pStyle w:val="TAC"/>
            </w:pPr>
          </w:p>
        </w:tc>
        <w:tc>
          <w:tcPr>
            <w:tcW w:w="563" w:type="pct"/>
            <w:tcBorders>
              <w:bottom w:val="single" w:sz="4" w:space="0" w:color="auto"/>
            </w:tcBorders>
            <w:shd w:val="clear" w:color="auto" w:fill="auto"/>
          </w:tcPr>
          <w:p w14:paraId="2BC69A09" w14:textId="77777777" w:rsidR="002076BF" w:rsidRPr="00EF5447" w:rsidRDefault="002076BF" w:rsidP="009927A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7D10178B" w14:textId="77777777" w:rsidR="002076BF" w:rsidRPr="00EF5447" w:rsidRDefault="002076BF" w:rsidP="009927A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D642C40" w14:textId="77777777" w:rsidR="002076BF" w:rsidRPr="00EF5447" w:rsidRDefault="002076BF" w:rsidP="009927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7027DB9" w14:textId="77777777" w:rsidR="002076BF" w:rsidRPr="00EF5447" w:rsidRDefault="002076BF" w:rsidP="009927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59E0064" w14:textId="77777777" w:rsidR="002076BF" w:rsidRPr="00EF5447" w:rsidRDefault="002076BF" w:rsidP="009927AB">
            <w:pPr>
              <w:pStyle w:val="TAC"/>
              <w:rPr>
                <w:lang w:eastAsia="ko-KR"/>
              </w:rPr>
            </w:pPr>
            <w:r w:rsidRPr="00EF5447">
              <w:rPr>
                <w:rFonts w:cs="Arial"/>
                <w:szCs w:val="18"/>
                <w:lang w:eastAsia="ja-JP"/>
              </w:rPr>
              <w:t>3790</w:t>
            </w:r>
          </w:p>
        </w:tc>
        <w:tc>
          <w:tcPr>
            <w:tcW w:w="478" w:type="pct"/>
            <w:shd w:val="clear" w:color="auto" w:fill="auto"/>
            <w:noWrap/>
          </w:tcPr>
          <w:p w14:paraId="4981E288" w14:textId="77777777" w:rsidR="002076BF" w:rsidRPr="00EF5447" w:rsidRDefault="002076BF" w:rsidP="009927AB">
            <w:pPr>
              <w:pStyle w:val="TAC"/>
              <w:rPr>
                <w:lang w:eastAsia="ko-KR"/>
              </w:rPr>
            </w:pPr>
            <w:r w:rsidRPr="00EF5447">
              <w:rPr>
                <w:rFonts w:cs="Arial"/>
                <w:szCs w:val="18"/>
                <w:lang w:eastAsia="ja-JP"/>
              </w:rPr>
              <w:t>N/A</w:t>
            </w:r>
          </w:p>
        </w:tc>
        <w:tc>
          <w:tcPr>
            <w:tcW w:w="491" w:type="pct"/>
            <w:tcBorders>
              <w:bottom w:val="single" w:sz="4" w:space="0" w:color="auto"/>
            </w:tcBorders>
          </w:tcPr>
          <w:p w14:paraId="16DC4BF5" w14:textId="77777777" w:rsidR="002076BF" w:rsidRPr="00EF5447" w:rsidRDefault="002076BF" w:rsidP="009927AB">
            <w:pPr>
              <w:pStyle w:val="TAC"/>
            </w:pPr>
            <w:r w:rsidRPr="00EF5447">
              <w:rPr>
                <w:rFonts w:cs="Arial"/>
                <w:szCs w:val="18"/>
                <w:lang w:eastAsia="ja-JP"/>
              </w:rPr>
              <w:t>N/A</w:t>
            </w:r>
          </w:p>
        </w:tc>
      </w:tr>
      <w:tr w:rsidR="002076BF" w:rsidRPr="00EF5447" w14:paraId="0B75F1EB" w14:textId="77777777" w:rsidTr="009927AB">
        <w:trPr>
          <w:trHeight w:val="187"/>
          <w:jc w:val="center"/>
        </w:trPr>
        <w:tc>
          <w:tcPr>
            <w:tcW w:w="1366" w:type="pct"/>
            <w:tcBorders>
              <w:top w:val="nil"/>
              <w:bottom w:val="nil"/>
            </w:tcBorders>
            <w:shd w:val="clear" w:color="auto" w:fill="auto"/>
          </w:tcPr>
          <w:p w14:paraId="5EA8B3E5" w14:textId="77777777" w:rsidR="002076BF" w:rsidRPr="00EF5447" w:rsidRDefault="002076BF" w:rsidP="009927AB">
            <w:pPr>
              <w:pStyle w:val="TAC"/>
            </w:pPr>
          </w:p>
        </w:tc>
        <w:tc>
          <w:tcPr>
            <w:tcW w:w="563" w:type="pct"/>
            <w:tcBorders>
              <w:bottom w:val="nil"/>
            </w:tcBorders>
            <w:shd w:val="clear" w:color="auto" w:fill="auto"/>
          </w:tcPr>
          <w:p w14:paraId="090A44B1" w14:textId="77777777" w:rsidR="002076BF" w:rsidRPr="00EF5447" w:rsidRDefault="002076BF" w:rsidP="009927AB">
            <w:pPr>
              <w:pStyle w:val="TAC"/>
            </w:pPr>
            <w:r w:rsidRPr="00EF5447">
              <w:rPr>
                <w:rFonts w:cs="Arial"/>
                <w:szCs w:val="18"/>
                <w:lang w:eastAsia="ja-JP"/>
              </w:rPr>
              <w:t>2</w:t>
            </w:r>
          </w:p>
        </w:tc>
        <w:tc>
          <w:tcPr>
            <w:tcW w:w="588" w:type="pct"/>
            <w:tcBorders>
              <w:bottom w:val="nil"/>
            </w:tcBorders>
            <w:shd w:val="clear" w:color="auto" w:fill="auto"/>
            <w:noWrap/>
          </w:tcPr>
          <w:p w14:paraId="69F9EE60" w14:textId="77777777" w:rsidR="002076BF" w:rsidRPr="00EF5447" w:rsidRDefault="002076BF" w:rsidP="009927AB">
            <w:pPr>
              <w:pStyle w:val="TAC"/>
              <w:rPr>
                <w:lang w:eastAsia="ko-KR"/>
              </w:rPr>
            </w:pPr>
            <w:r>
              <w:rPr>
                <w:rFonts w:cs="Arial"/>
                <w:szCs w:val="18"/>
                <w:lang w:eastAsia="ja-JP"/>
              </w:rPr>
              <w:t>1900</w:t>
            </w:r>
          </w:p>
        </w:tc>
        <w:tc>
          <w:tcPr>
            <w:tcW w:w="503" w:type="pct"/>
            <w:tcBorders>
              <w:bottom w:val="nil"/>
            </w:tcBorders>
            <w:shd w:val="clear" w:color="auto" w:fill="auto"/>
            <w:noWrap/>
          </w:tcPr>
          <w:p w14:paraId="343ABBEE" w14:textId="77777777" w:rsidR="002076BF" w:rsidRPr="00EF5447" w:rsidRDefault="002076BF" w:rsidP="009927AB">
            <w:pPr>
              <w:pStyle w:val="TAC"/>
              <w:rPr>
                <w:lang w:eastAsia="ko-KR"/>
              </w:rPr>
            </w:pPr>
            <w:r w:rsidRPr="00EF5447">
              <w:rPr>
                <w:rFonts w:cs="Arial"/>
                <w:szCs w:val="18"/>
              </w:rPr>
              <w:t>5</w:t>
            </w:r>
          </w:p>
        </w:tc>
        <w:tc>
          <w:tcPr>
            <w:tcW w:w="395" w:type="pct"/>
            <w:tcBorders>
              <w:bottom w:val="nil"/>
            </w:tcBorders>
            <w:shd w:val="clear" w:color="auto" w:fill="auto"/>
            <w:noWrap/>
          </w:tcPr>
          <w:p w14:paraId="4C48783F" w14:textId="77777777" w:rsidR="002076BF" w:rsidRPr="00EF5447" w:rsidRDefault="002076BF" w:rsidP="009927AB">
            <w:pPr>
              <w:pStyle w:val="TAC"/>
              <w:rPr>
                <w:lang w:eastAsia="ko-KR"/>
              </w:rPr>
            </w:pPr>
            <w:r w:rsidRPr="00EF5447">
              <w:rPr>
                <w:rFonts w:cs="Arial"/>
                <w:szCs w:val="18"/>
              </w:rPr>
              <w:t>25</w:t>
            </w:r>
          </w:p>
        </w:tc>
        <w:tc>
          <w:tcPr>
            <w:tcW w:w="616" w:type="pct"/>
            <w:tcBorders>
              <w:bottom w:val="nil"/>
            </w:tcBorders>
            <w:shd w:val="clear" w:color="auto" w:fill="auto"/>
            <w:noWrap/>
          </w:tcPr>
          <w:p w14:paraId="1339DA1D" w14:textId="77777777" w:rsidR="002076BF" w:rsidRPr="00EF5447" w:rsidRDefault="002076BF" w:rsidP="009927AB">
            <w:pPr>
              <w:pStyle w:val="TAC"/>
              <w:rPr>
                <w:lang w:eastAsia="ko-KR"/>
              </w:rPr>
            </w:pPr>
            <w:r>
              <w:rPr>
                <w:rFonts w:cs="Arial"/>
                <w:szCs w:val="18"/>
                <w:lang w:eastAsia="ja-JP"/>
              </w:rPr>
              <w:t>1980</w:t>
            </w:r>
          </w:p>
        </w:tc>
        <w:tc>
          <w:tcPr>
            <w:tcW w:w="478" w:type="pct"/>
            <w:shd w:val="clear" w:color="auto" w:fill="auto"/>
            <w:noWrap/>
          </w:tcPr>
          <w:p w14:paraId="2D713A1E" w14:textId="77777777" w:rsidR="002076BF" w:rsidRPr="00EF5447" w:rsidRDefault="002076BF" w:rsidP="009927AB">
            <w:pPr>
              <w:pStyle w:val="TAC"/>
              <w:rPr>
                <w:lang w:eastAsia="ko-KR"/>
              </w:rPr>
            </w:pPr>
            <w:r w:rsidRPr="00EF5447">
              <w:rPr>
                <w:rFonts w:eastAsia="MS Mincho" w:cs="Arial"/>
                <w:szCs w:val="18"/>
                <w:lang w:eastAsia="ja-JP"/>
              </w:rPr>
              <w:t>8.0</w:t>
            </w:r>
          </w:p>
        </w:tc>
        <w:tc>
          <w:tcPr>
            <w:tcW w:w="491" w:type="pct"/>
            <w:tcBorders>
              <w:bottom w:val="nil"/>
            </w:tcBorders>
          </w:tcPr>
          <w:p w14:paraId="6BCF517C" w14:textId="77777777" w:rsidR="002076BF" w:rsidRPr="00EF5447" w:rsidRDefault="002076BF" w:rsidP="009927AB">
            <w:pPr>
              <w:pStyle w:val="TAC"/>
            </w:pPr>
            <w:r w:rsidRPr="00EF5447">
              <w:rPr>
                <w:rFonts w:cs="Arial"/>
                <w:szCs w:val="18"/>
              </w:rPr>
              <w:t>IMD4</w:t>
            </w:r>
          </w:p>
        </w:tc>
      </w:tr>
      <w:tr w:rsidR="002076BF" w:rsidRPr="00EF5447" w14:paraId="386A76FE" w14:textId="77777777" w:rsidTr="009927AB">
        <w:trPr>
          <w:trHeight w:val="187"/>
          <w:jc w:val="center"/>
        </w:trPr>
        <w:tc>
          <w:tcPr>
            <w:tcW w:w="1366" w:type="pct"/>
            <w:tcBorders>
              <w:top w:val="nil"/>
              <w:bottom w:val="nil"/>
            </w:tcBorders>
            <w:shd w:val="clear" w:color="auto" w:fill="auto"/>
          </w:tcPr>
          <w:p w14:paraId="46CE7F31" w14:textId="77777777" w:rsidR="002076BF" w:rsidRPr="00EF5447" w:rsidRDefault="002076BF" w:rsidP="009927AB">
            <w:pPr>
              <w:pStyle w:val="TAC"/>
            </w:pPr>
          </w:p>
        </w:tc>
        <w:tc>
          <w:tcPr>
            <w:tcW w:w="563" w:type="pct"/>
            <w:tcBorders>
              <w:top w:val="nil"/>
              <w:bottom w:val="single" w:sz="4" w:space="0" w:color="auto"/>
            </w:tcBorders>
            <w:shd w:val="clear" w:color="auto" w:fill="auto"/>
          </w:tcPr>
          <w:p w14:paraId="7AF244D4" w14:textId="77777777" w:rsidR="002076BF" w:rsidRPr="00EF5447" w:rsidRDefault="002076BF" w:rsidP="009927AB">
            <w:pPr>
              <w:pStyle w:val="TAC"/>
            </w:pPr>
          </w:p>
        </w:tc>
        <w:tc>
          <w:tcPr>
            <w:tcW w:w="588" w:type="pct"/>
            <w:tcBorders>
              <w:top w:val="nil"/>
              <w:bottom w:val="single" w:sz="4" w:space="0" w:color="auto"/>
            </w:tcBorders>
            <w:shd w:val="clear" w:color="auto" w:fill="auto"/>
            <w:noWrap/>
          </w:tcPr>
          <w:p w14:paraId="3B47648A" w14:textId="77777777" w:rsidR="002076BF" w:rsidRPr="00EF5447" w:rsidRDefault="002076BF" w:rsidP="009927AB">
            <w:pPr>
              <w:pStyle w:val="TAC"/>
              <w:rPr>
                <w:lang w:eastAsia="ko-KR"/>
              </w:rPr>
            </w:pPr>
          </w:p>
        </w:tc>
        <w:tc>
          <w:tcPr>
            <w:tcW w:w="503" w:type="pct"/>
            <w:tcBorders>
              <w:top w:val="nil"/>
              <w:bottom w:val="single" w:sz="4" w:space="0" w:color="auto"/>
            </w:tcBorders>
            <w:shd w:val="clear" w:color="auto" w:fill="auto"/>
            <w:noWrap/>
          </w:tcPr>
          <w:p w14:paraId="3CE8CEC9" w14:textId="77777777" w:rsidR="002076BF" w:rsidRPr="00EF5447" w:rsidRDefault="002076BF" w:rsidP="009927AB">
            <w:pPr>
              <w:pStyle w:val="TAC"/>
              <w:rPr>
                <w:lang w:eastAsia="ko-KR"/>
              </w:rPr>
            </w:pPr>
          </w:p>
        </w:tc>
        <w:tc>
          <w:tcPr>
            <w:tcW w:w="395" w:type="pct"/>
            <w:tcBorders>
              <w:top w:val="nil"/>
              <w:bottom w:val="single" w:sz="4" w:space="0" w:color="auto"/>
            </w:tcBorders>
            <w:shd w:val="clear" w:color="auto" w:fill="auto"/>
            <w:noWrap/>
          </w:tcPr>
          <w:p w14:paraId="4A51C7E4" w14:textId="77777777" w:rsidR="002076BF" w:rsidRPr="00EF5447" w:rsidRDefault="002076BF" w:rsidP="009927AB">
            <w:pPr>
              <w:pStyle w:val="TAC"/>
              <w:rPr>
                <w:lang w:eastAsia="ko-KR"/>
              </w:rPr>
            </w:pPr>
          </w:p>
        </w:tc>
        <w:tc>
          <w:tcPr>
            <w:tcW w:w="616" w:type="pct"/>
            <w:tcBorders>
              <w:top w:val="nil"/>
              <w:bottom w:val="single" w:sz="4" w:space="0" w:color="auto"/>
            </w:tcBorders>
            <w:shd w:val="clear" w:color="auto" w:fill="auto"/>
            <w:noWrap/>
          </w:tcPr>
          <w:p w14:paraId="3E6E4B9F" w14:textId="77777777" w:rsidR="002076BF" w:rsidRPr="00EF5447" w:rsidRDefault="002076BF" w:rsidP="009927AB">
            <w:pPr>
              <w:pStyle w:val="TAC"/>
              <w:rPr>
                <w:lang w:eastAsia="ko-KR"/>
              </w:rPr>
            </w:pPr>
          </w:p>
        </w:tc>
        <w:tc>
          <w:tcPr>
            <w:tcW w:w="478" w:type="pct"/>
            <w:shd w:val="clear" w:color="auto" w:fill="auto"/>
            <w:noWrap/>
          </w:tcPr>
          <w:p w14:paraId="2857EBC7" w14:textId="77777777" w:rsidR="002076BF" w:rsidRPr="00EF5447" w:rsidRDefault="002076BF" w:rsidP="009927A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4FFD030A" w14:textId="77777777" w:rsidR="002076BF" w:rsidRPr="00EF5447" w:rsidRDefault="002076BF" w:rsidP="009927AB">
            <w:pPr>
              <w:pStyle w:val="TAC"/>
            </w:pPr>
          </w:p>
        </w:tc>
      </w:tr>
      <w:tr w:rsidR="002076BF" w:rsidRPr="00EF5447" w14:paraId="05EAD81B" w14:textId="77777777" w:rsidTr="009927AB">
        <w:trPr>
          <w:trHeight w:val="187"/>
          <w:jc w:val="center"/>
        </w:trPr>
        <w:tc>
          <w:tcPr>
            <w:tcW w:w="1366" w:type="pct"/>
            <w:tcBorders>
              <w:top w:val="nil"/>
              <w:bottom w:val="nil"/>
            </w:tcBorders>
            <w:shd w:val="clear" w:color="auto" w:fill="auto"/>
          </w:tcPr>
          <w:p w14:paraId="6763B860" w14:textId="77777777" w:rsidR="002076BF" w:rsidRPr="00EF5447" w:rsidRDefault="002076BF" w:rsidP="009927AB">
            <w:pPr>
              <w:pStyle w:val="TAC"/>
            </w:pPr>
          </w:p>
        </w:tc>
        <w:tc>
          <w:tcPr>
            <w:tcW w:w="563" w:type="pct"/>
            <w:tcBorders>
              <w:bottom w:val="single" w:sz="4" w:space="0" w:color="auto"/>
            </w:tcBorders>
            <w:shd w:val="clear" w:color="auto" w:fill="auto"/>
          </w:tcPr>
          <w:p w14:paraId="77A52D5D" w14:textId="77777777" w:rsidR="002076BF" w:rsidRPr="00EF5447" w:rsidRDefault="002076BF" w:rsidP="009927A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16CA379B" w14:textId="77777777" w:rsidR="002076BF" w:rsidRPr="00EF5447" w:rsidRDefault="002076BF" w:rsidP="009927A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6C401A9" w14:textId="77777777" w:rsidR="002076BF" w:rsidRPr="00EF5447" w:rsidRDefault="002076BF" w:rsidP="009927A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8808DC2" w14:textId="77777777" w:rsidR="002076BF" w:rsidRPr="00EF5447" w:rsidRDefault="002076BF" w:rsidP="009927A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6CB0B64" w14:textId="77777777" w:rsidR="002076BF" w:rsidRPr="00EF5447" w:rsidRDefault="002076BF" w:rsidP="009927AB">
            <w:pPr>
              <w:pStyle w:val="TAC"/>
              <w:rPr>
                <w:lang w:eastAsia="ko-KR"/>
              </w:rPr>
            </w:pPr>
            <w:r>
              <w:rPr>
                <w:rFonts w:cs="Arial"/>
                <w:szCs w:val="18"/>
                <w:lang w:eastAsia="ja-JP"/>
              </w:rPr>
              <w:t>3720</w:t>
            </w:r>
          </w:p>
        </w:tc>
        <w:tc>
          <w:tcPr>
            <w:tcW w:w="478" w:type="pct"/>
            <w:shd w:val="clear" w:color="auto" w:fill="auto"/>
            <w:noWrap/>
          </w:tcPr>
          <w:p w14:paraId="7680D2D7" w14:textId="77777777" w:rsidR="002076BF" w:rsidRPr="00EF5447" w:rsidRDefault="002076BF" w:rsidP="009927AB">
            <w:pPr>
              <w:pStyle w:val="TAC"/>
              <w:rPr>
                <w:lang w:eastAsia="ko-KR"/>
              </w:rPr>
            </w:pPr>
            <w:r w:rsidRPr="00EF5447">
              <w:rPr>
                <w:rFonts w:cs="Arial"/>
                <w:szCs w:val="18"/>
                <w:lang w:eastAsia="ja-JP"/>
              </w:rPr>
              <w:t>N/A</w:t>
            </w:r>
          </w:p>
        </w:tc>
        <w:tc>
          <w:tcPr>
            <w:tcW w:w="491" w:type="pct"/>
            <w:tcBorders>
              <w:bottom w:val="single" w:sz="4" w:space="0" w:color="auto"/>
            </w:tcBorders>
          </w:tcPr>
          <w:p w14:paraId="4725884D" w14:textId="77777777" w:rsidR="002076BF" w:rsidRPr="00EF5447" w:rsidRDefault="002076BF" w:rsidP="009927AB">
            <w:pPr>
              <w:pStyle w:val="TAC"/>
            </w:pPr>
            <w:r w:rsidRPr="00EF5447">
              <w:rPr>
                <w:rFonts w:cs="Arial"/>
                <w:szCs w:val="18"/>
                <w:lang w:eastAsia="ja-JP"/>
              </w:rPr>
              <w:t>N/A</w:t>
            </w:r>
          </w:p>
        </w:tc>
      </w:tr>
      <w:tr w:rsidR="002076BF" w:rsidRPr="00EF5447" w14:paraId="4FCCD819" w14:textId="77777777" w:rsidTr="009927AB">
        <w:trPr>
          <w:trHeight w:val="187"/>
          <w:jc w:val="center"/>
        </w:trPr>
        <w:tc>
          <w:tcPr>
            <w:tcW w:w="1366" w:type="pct"/>
            <w:tcBorders>
              <w:top w:val="nil"/>
              <w:bottom w:val="nil"/>
            </w:tcBorders>
            <w:shd w:val="clear" w:color="auto" w:fill="auto"/>
          </w:tcPr>
          <w:p w14:paraId="1D712707" w14:textId="77777777" w:rsidR="002076BF" w:rsidRPr="00EF5447" w:rsidRDefault="002076BF" w:rsidP="009927AB">
            <w:pPr>
              <w:pStyle w:val="TAC"/>
            </w:pPr>
          </w:p>
        </w:tc>
        <w:tc>
          <w:tcPr>
            <w:tcW w:w="563" w:type="pct"/>
            <w:tcBorders>
              <w:bottom w:val="nil"/>
            </w:tcBorders>
            <w:shd w:val="clear" w:color="auto" w:fill="auto"/>
          </w:tcPr>
          <w:p w14:paraId="18F2F942" w14:textId="77777777" w:rsidR="002076BF" w:rsidRPr="00EF5447" w:rsidRDefault="002076BF" w:rsidP="009927AB">
            <w:pPr>
              <w:pStyle w:val="TAC"/>
              <w:rPr>
                <w:lang w:eastAsia="ja-JP"/>
              </w:rPr>
            </w:pPr>
            <w:r w:rsidRPr="00EF5447">
              <w:rPr>
                <w:rFonts w:cs="Arial"/>
                <w:szCs w:val="18"/>
              </w:rPr>
              <w:t>2</w:t>
            </w:r>
          </w:p>
        </w:tc>
        <w:tc>
          <w:tcPr>
            <w:tcW w:w="588" w:type="pct"/>
            <w:tcBorders>
              <w:bottom w:val="nil"/>
            </w:tcBorders>
            <w:shd w:val="clear" w:color="auto" w:fill="auto"/>
            <w:noWrap/>
          </w:tcPr>
          <w:p w14:paraId="3C5117EB" w14:textId="77777777" w:rsidR="002076BF" w:rsidRPr="00EF5447" w:rsidRDefault="002076BF" w:rsidP="009927A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E0F5C07" w14:textId="77777777" w:rsidR="002076BF" w:rsidRPr="00EF5447" w:rsidRDefault="002076BF" w:rsidP="009927AB">
            <w:pPr>
              <w:pStyle w:val="TAC"/>
              <w:rPr>
                <w:lang w:eastAsia="ja-JP"/>
              </w:rPr>
            </w:pPr>
            <w:r w:rsidRPr="00EF5447">
              <w:rPr>
                <w:rFonts w:cs="Arial"/>
                <w:szCs w:val="18"/>
              </w:rPr>
              <w:t>5</w:t>
            </w:r>
          </w:p>
        </w:tc>
        <w:tc>
          <w:tcPr>
            <w:tcW w:w="395" w:type="pct"/>
            <w:tcBorders>
              <w:bottom w:val="nil"/>
            </w:tcBorders>
            <w:shd w:val="clear" w:color="auto" w:fill="auto"/>
            <w:noWrap/>
          </w:tcPr>
          <w:p w14:paraId="7E4A4138" w14:textId="77777777" w:rsidR="002076BF" w:rsidRPr="00EF5447" w:rsidRDefault="002076BF" w:rsidP="009927AB">
            <w:pPr>
              <w:pStyle w:val="TAC"/>
            </w:pPr>
            <w:r w:rsidRPr="00EF5447">
              <w:rPr>
                <w:rFonts w:cs="Arial"/>
                <w:szCs w:val="18"/>
              </w:rPr>
              <w:t>25</w:t>
            </w:r>
          </w:p>
        </w:tc>
        <w:tc>
          <w:tcPr>
            <w:tcW w:w="616" w:type="pct"/>
            <w:tcBorders>
              <w:bottom w:val="nil"/>
            </w:tcBorders>
            <w:shd w:val="clear" w:color="auto" w:fill="auto"/>
            <w:noWrap/>
          </w:tcPr>
          <w:p w14:paraId="01B508E5" w14:textId="77777777" w:rsidR="002076BF" w:rsidRPr="00EF5447" w:rsidRDefault="002076BF" w:rsidP="009927AB">
            <w:pPr>
              <w:pStyle w:val="TAC"/>
              <w:rPr>
                <w:lang w:eastAsia="ja-JP"/>
              </w:rPr>
            </w:pPr>
            <w:r w:rsidRPr="00EF5447">
              <w:rPr>
                <w:rFonts w:cs="Arial"/>
                <w:szCs w:val="18"/>
                <w:lang w:eastAsia="ja-JP"/>
              </w:rPr>
              <w:t>1965</w:t>
            </w:r>
          </w:p>
        </w:tc>
        <w:tc>
          <w:tcPr>
            <w:tcW w:w="478" w:type="pct"/>
            <w:shd w:val="clear" w:color="auto" w:fill="auto"/>
            <w:noWrap/>
          </w:tcPr>
          <w:p w14:paraId="1922DCEF" w14:textId="77777777" w:rsidR="002076BF" w:rsidRPr="00EF5447" w:rsidRDefault="002076BF" w:rsidP="009927AB">
            <w:pPr>
              <w:pStyle w:val="TAC"/>
              <w:rPr>
                <w:lang w:eastAsia="ja-JP"/>
              </w:rPr>
            </w:pPr>
            <w:r w:rsidRPr="00EF5447">
              <w:rPr>
                <w:rFonts w:cs="Arial"/>
                <w:szCs w:val="18"/>
              </w:rPr>
              <w:t>5</w:t>
            </w:r>
          </w:p>
        </w:tc>
        <w:tc>
          <w:tcPr>
            <w:tcW w:w="491" w:type="pct"/>
            <w:tcBorders>
              <w:bottom w:val="nil"/>
            </w:tcBorders>
          </w:tcPr>
          <w:p w14:paraId="698288F4" w14:textId="77777777" w:rsidR="002076BF" w:rsidRPr="00EF5447" w:rsidRDefault="002076BF" w:rsidP="009927AB">
            <w:pPr>
              <w:pStyle w:val="TAC"/>
              <w:rPr>
                <w:lang w:eastAsia="ja-JP"/>
              </w:rPr>
            </w:pPr>
            <w:r w:rsidRPr="00EF5447">
              <w:rPr>
                <w:rFonts w:cs="Arial"/>
                <w:szCs w:val="18"/>
              </w:rPr>
              <w:t>IMD5</w:t>
            </w:r>
          </w:p>
        </w:tc>
      </w:tr>
      <w:tr w:rsidR="002076BF" w:rsidRPr="00EF5447" w14:paraId="63F28CE3" w14:textId="77777777" w:rsidTr="009927AB">
        <w:trPr>
          <w:trHeight w:val="187"/>
          <w:jc w:val="center"/>
        </w:trPr>
        <w:tc>
          <w:tcPr>
            <w:tcW w:w="1366" w:type="pct"/>
            <w:tcBorders>
              <w:top w:val="nil"/>
              <w:bottom w:val="nil"/>
            </w:tcBorders>
            <w:shd w:val="clear" w:color="auto" w:fill="auto"/>
          </w:tcPr>
          <w:p w14:paraId="008B20A9" w14:textId="77777777" w:rsidR="002076BF" w:rsidRPr="00EF5447" w:rsidRDefault="002076BF" w:rsidP="009927AB">
            <w:pPr>
              <w:pStyle w:val="TAC"/>
            </w:pPr>
          </w:p>
        </w:tc>
        <w:tc>
          <w:tcPr>
            <w:tcW w:w="563" w:type="pct"/>
            <w:tcBorders>
              <w:top w:val="nil"/>
              <w:bottom w:val="single" w:sz="4" w:space="0" w:color="auto"/>
            </w:tcBorders>
            <w:shd w:val="clear" w:color="auto" w:fill="auto"/>
          </w:tcPr>
          <w:p w14:paraId="7470A43F" w14:textId="77777777" w:rsidR="002076BF" w:rsidRPr="00EF5447" w:rsidRDefault="002076BF" w:rsidP="009927AB">
            <w:pPr>
              <w:pStyle w:val="TAC"/>
              <w:rPr>
                <w:lang w:eastAsia="ja-JP"/>
              </w:rPr>
            </w:pPr>
          </w:p>
        </w:tc>
        <w:tc>
          <w:tcPr>
            <w:tcW w:w="588" w:type="pct"/>
            <w:tcBorders>
              <w:top w:val="nil"/>
              <w:bottom w:val="single" w:sz="4" w:space="0" w:color="auto"/>
            </w:tcBorders>
            <w:shd w:val="clear" w:color="auto" w:fill="auto"/>
            <w:noWrap/>
          </w:tcPr>
          <w:p w14:paraId="2059EF37" w14:textId="77777777" w:rsidR="002076BF" w:rsidRPr="00EF5447" w:rsidRDefault="002076BF" w:rsidP="009927AB">
            <w:pPr>
              <w:pStyle w:val="TAC"/>
              <w:rPr>
                <w:lang w:eastAsia="ja-JP"/>
              </w:rPr>
            </w:pPr>
          </w:p>
        </w:tc>
        <w:tc>
          <w:tcPr>
            <w:tcW w:w="503" w:type="pct"/>
            <w:tcBorders>
              <w:top w:val="nil"/>
              <w:bottom w:val="single" w:sz="4" w:space="0" w:color="auto"/>
            </w:tcBorders>
            <w:shd w:val="clear" w:color="auto" w:fill="auto"/>
            <w:noWrap/>
          </w:tcPr>
          <w:p w14:paraId="353AC668" w14:textId="77777777" w:rsidR="002076BF" w:rsidRPr="00EF5447" w:rsidRDefault="002076BF" w:rsidP="009927AB">
            <w:pPr>
              <w:pStyle w:val="TAC"/>
              <w:rPr>
                <w:lang w:eastAsia="ja-JP"/>
              </w:rPr>
            </w:pPr>
          </w:p>
        </w:tc>
        <w:tc>
          <w:tcPr>
            <w:tcW w:w="395" w:type="pct"/>
            <w:tcBorders>
              <w:top w:val="nil"/>
              <w:bottom w:val="single" w:sz="4" w:space="0" w:color="auto"/>
            </w:tcBorders>
            <w:shd w:val="clear" w:color="auto" w:fill="auto"/>
            <w:noWrap/>
          </w:tcPr>
          <w:p w14:paraId="2ADA4AD1" w14:textId="77777777" w:rsidR="002076BF" w:rsidRPr="00EF5447" w:rsidRDefault="002076BF" w:rsidP="009927AB">
            <w:pPr>
              <w:pStyle w:val="TAC"/>
            </w:pPr>
          </w:p>
        </w:tc>
        <w:tc>
          <w:tcPr>
            <w:tcW w:w="616" w:type="pct"/>
            <w:tcBorders>
              <w:top w:val="nil"/>
              <w:bottom w:val="single" w:sz="4" w:space="0" w:color="auto"/>
            </w:tcBorders>
            <w:shd w:val="clear" w:color="auto" w:fill="auto"/>
            <w:noWrap/>
          </w:tcPr>
          <w:p w14:paraId="1374EEE6" w14:textId="77777777" w:rsidR="002076BF" w:rsidRPr="00EF5447" w:rsidRDefault="002076BF" w:rsidP="009927AB">
            <w:pPr>
              <w:pStyle w:val="TAC"/>
              <w:rPr>
                <w:lang w:eastAsia="ja-JP"/>
              </w:rPr>
            </w:pPr>
          </w:p>
        </w:tc>
        <w:tc>
          <w:tcPr>
            <w:tcW w:w="478" w:type="pct"/>
            <w:shd w:val="clear" w:color="auto" w:fill="auto"/>
            <w:noWrap/>
          </w:tcPr>
          <w:p w14:paraId="07FD9F29" w14:textId="77777777" w:rsidR="002076BF" w:rsidRPr="00EF5447" w:rsidRDefault="002076BF" w:rsidP="009927A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27CFA4D0" w14:textId="77777777" w:rsidR="002076BF" w:rsidRPr="00EF5447" w:rsidRDefault="002076BF" w:rsidP="009927AB">
            <w:pPr>
              <w:pStyle w:val="TAC"/>
              <w:rPr>
                <w:lang w:eastAsia="ja-JP"/>
              </w:rPr>
            </w:pPr>
          </w:p>
        </w:tc>
      </w:tr>
      <w:tr w:rsidR="002076BF" w:rsidRPr="00EF5447" w14:paraId="7B267B07" w14:textId="77777777" w:rsidTr="009927AB">
        <w:trPr>
          <w:trHeight w:val="187"/>
          <w:jc w:val="center"/>
        </w:trPr>
        <w:tc>
          <w:tcPr>
            <w:tcW w:w="1366" w:type="pct"/>
            <w:tcBorders>
              <w:top w:val="nil"/>
              <w:bottom w:val="single" w:sz="4" w:space="0" w:color="auto"/>
            </w:tcBorders>
            <w:shd w:val="clear" w:color="auto" w:fill="auto"/>
          </w:tcPr>
          <w:p w14:paraId="6B13CBAF" w14:textId="77777777" w:rsidR="002076BF" w:rsidRPr="00EF5447" w:rsidRDefault="002076BF" w:rsidP="009927AB">
            <w:pPr>
              <w:pStyle w:val="TAC"/>
            </w:pPr>
          </w:p>
        </w:tc>
        <w:tc>
          <w:tcPr>
            <w:tcW w:w="563" w:type="pct"/>
            <w:tcBorders>
              <w:bottom w:val="single" w:sz="4" w:space="0" w:color="auto"/>
            </w:tcBorders>
            <w:shd w:val="clear" w:color="auto" w:fill="auto"/>
          </w:tcPr>
          <w:p w14:paraId="7179F600" w14:textId="77777777" w:rsidR="002076BF" w:rsidRPr="00EF5447" w:rsidRDefault="002076BF" w:rsidP="009927A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6EDF60E6" w14:textId="77777777" w:rsidR="002076BF" w:rsidRPr="00EF5447" w:rsidRDefault="002076BF" w:rsidP="009927A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0A953DFC" w14:textId="77777777" w:rsidR="002076BF" w:rsidRPr="00EF5447" w:rsidRDefault="002076BF" w:rsidP="009927A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A77ABB7" w14:textId="77777777" w:rsidR="002076BF" w:rsidRPr="00EF5447" w:rsidRDefault="002076BF" w:rsidP="009927AB">
            <w:pPr>
              <w:pStyle w:val="TAC"/>
            </w:pPr>
            <w:r w:rsidRPr="00EF5447">
              <w:rPr>
                <w:rFonts w:cs="Arial"/>
                <w:szCs w:val="18"/>
              </w:rPr>
              <w:t>50</w:t>
            </w:r>
          </w:p>
        </w:tc>
        <w:tc>
          <w:tcPr>
            <w:tcW w:w="616" w:type="pct"/>
            <w:tcBorders>
              <w:bottom w:val="single" w:sz="4" w:space="0" w:color="auto"/>
            </w:tcBorders>
            <w:shd w:val="clear" w:color="auto" w:fill="auto"/>
            <w:noWrap/>
          </w:tcPr>
          <w:p w14:paraId="7C0343AC" w14:textId="77777777" w:rsidR="002076BF" w:rsidRPr="00EF5447" w:rsidRDefault="002076BF" w:rsidP="009927AB">
            <w:pPr>
              <w:pStyle w:val="TAC"/>
              <w:rPr>
                <w:lang w:eastAsia="ja-JP"/>
              </w:rPr>
            </w:pPr>
            <w:r w:rsidRPr="00EF5447">
              <w:rPr>
                <w:rFonts w:cs="Arial"/>
                <w:szCs w:val="18"/>
                <w:lang w:eastAsia="ja-JP"/>
              </w:rPr>
              <w:t>3810</w:t>
            </w:r>
          </w:p>
        </w:tc>
        <w:tc>
          <w:tcPr>
            <w:tcW w:w="478" w:type="pct"/>
            <w:shd w:val="clear" w:color="auto" w:fill="auto"/>
            <w:noWrap/>
          </w:tcPr>
          <w:p w14:paraId="24482688" w14:textId="77777777" w:rsidR="002076BF" w:rsidRPr="00EF5447" w:rsidRDefault="002076BF" w:rsidP="009927AB">
            <w:pPr>
              <w:pStyle w:val="TAC"/>
              <w:rPr>
                <w:lang w:eastAsia="ja-JP"/>
              </w:rPr>
            </w:pPr>
            <w:r w:rsidRPr="00EF5447">
              <w:rPr>
                <w:rFonts w:cs="Arial"/>
                <w:szCs w:val="18"/>
                <w:lang w:eastAsia="ja-JP"/>
              </w:rPr>
              <w:t>N/A</w:t>
            </w:r>
          </w:p>
        </w:tc>
        <w:tc>
          <w:tcPr>
            <w:tcW w:w="491" w:type="pct"/>
            <w:tcBorders>
              <w:bottom w:val="single" w:sz="4" w:space="0" w:color="auto"/>
            </w:tcBorders>
          </w:tcPr>
          <w:p w14:paraId="7EFAEB6C" w14:textId="77777777" w:rsidR="002076BF" w:rsidRPr="00EF5447" w:rsidRDefault="002076BF" w:rsidP="009927AB">
            <w:pPr>
              <w:pStyle w:val="TAC"/>
              <w:rPr>
                <w:lang w:eastAsia="ja-JP"/>
              </w:rPr>
            </w:pPr>
            <w:r w:rsidRPr="00EF5447">
              <w:rPr>
                <w:rFonts w:cs="Arial"/>
                <w:szCs w:val="18"/>
              </w:rPr>
              <w:t>N/A</w:t>
            </w:r>
          </w:p>
        </w:tc>
      </w:tr>
      <w:tr w:rsidR="002076BF" w:rsidRPr="00EF5447" w14:paraId="0A91DFFC" w14:textId="77777777" w:rsidTr="009927AB">
        <w:trPr>
          <w:trHeight w:val="187"/>
          <w:jc w:val="center"/>
        </w:trPr>
        <w:tc>
          <w:tcPr>
            <w:tcW w:w="1366" w:type="pct"/>
            <w:tcBorders>
              <w:bottom w:val="nil"/>
            </w:tcBorders>
            <w:shd w:val="clear" w:color="auto" w:fill="auto"/>
          </w:tcPr>
          <w:p w14:paraId="0E4AB1DC" w14:textId="77777777" w:rsidR="002076BF" w:rsidRPr="00EF5447" w:rsidRDefault="002076BF" w:rsidP="009927A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295F134" w14:textId="77777777" w:rsidR="002076BF" w:rsidRPr="00EF5447" w:rsidRDefault="002076BF" w:rsidP="009927A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2D533F25" w14:textId="77777777" w:rsidR="002076BF" w:rsidRPr="00EF5447" w:rsidRDefault="002076BF" w:rsidP="009927AB">
            <w:pPr>
              <w:pStyle w:val="TAC"/>
            </w:pPr>
            <w:r w:rsidRPr="00EF5447">
              <w:rPr>
                <w:rFonts w:cs="Arial"/>
                <w:lang w:eastAsia="ja-JP"/>
              </w:rPr>
              <w:t>2</w:t>
            </w:r>
          </w:p>
        </w:tc>
        <w:tc>
          <w:tcPr>
            <w:tcW w:w="588" w:type="pct"/>
            <w:tcBorders>
              <w:bottom w:val="nil"/>
            </w:tcBorders>
            <w:shd w:val="clear" w:color="auto" w:fill="auto"/>
            <w:noWrap/>
          </w:tcPr>
          <w:p w14:paraId="6DAA2D74" w14:textId="77777777" w:rsidR="002076BF" w:rsidRPr="00EF5447" w:rsidRDefault="002076BF" w:rsidP="009927AB">
            <w:pPr>
              <w:pStyle w:val="TAC"/>
            </w:pPr>
            <w:r w:rsidRPr="00EF5447">
              <w:rPr>
                <w:rFonts w:cs="Arial"/>
                <w:lang w:eastAsia="ja-JP"/>
              </w:rPr>
              <w:t>1855</w:t>
            </w:r>
          </w:p>
        </w:tc>
        <w:tc>
          <w:tcPr>
            <w:tcW w:w="503" w:type="pct"/>
            <w:tcBorders>
              <w:bottom w:val="nil"/>
            </w:tcBorders>
            <w:shd w:val="clear" w:color="auto" w:fill="auto"/>
            <w:noWrap/>
          </w:tcPr>
          <w:p w14:paraId="349EB221" w14:textId="77777777" w:rsidR="002076BF" w:rsidRPr="00EF5447" w:rsidRDefault="002076BF" w:rsidP="009927AB">
            <w:pPr>
              <w:pStyle w:val="TAC"/>
            </w:pPr>
            <w:r w:rsidRPr="00EF5447">
              <w:rPr>
                <w:rFonts w:cs="Arial"/>
              </w:rPr>
              <w:t>5</w:t>
            </w:r>
          </w:p>
        </w:tc>
        <w:tc>
          <w:tcPr>
            <w:tcW w:w="395" w:type="pct"/>
            <w:tcBorders>
              <w:bottom w:val="nil"/>
            </w:tcBorders>
            <w:shd w:val="clear" w:color="auto" w:fill="auto"/>
            <w:noWrap/>
          </w:tcPr>
          <w:p w14:paraId="4724608C" w14:textId="77777777" w:rsidR="002076BF" w:rsidRPr="00EF5447" w:rsidRDefault="002076BF" w:rsidP="009927AB">
            <w:pPr>
              <w:pStyle w:val="TAC"/>
            </w:pPr>
            <w:r w:rsidRPr="00EF5447">
              <w:rPr>
                <w:rFonts w:cs="Arial"/>
              </w:rPr>
              <w:t>25</w:t>
            </w:r>
          </w:p>
        </w:tc>
        <w:tc>
          <w:tcPr>
            <w:tcW w:w="616" w:type="pct"/>
            <w:tcBorders>
              <w:bottom w:val="nil"/>
            </w:tcBorders>
            <w:shd w:val="clear" w:color="auto" w:fill="auto"/>
            <w:noWrap/>
          </w:tcPr>
          <w:p w14:paraId="5998BC6A" w14:textId="77777777" w:rsidR="002076BF" w:rsidRPr="00EF5447" w:rsidRDefault="002076BF" w:rsidP="009927AB">
            <w:pPr>
              <w:pStyle w:val="TAC"/>
            </w:pPr>
            <w:r w:rsidRPr="00EF5447">
              <w:rPr>
                <w:rFonts w:cs="Arial"/>
                <w:lang w:eastAsia="ja-JP"/>
              </w:rPr>
              <w:t>1935</w:t>
            </w:r>
          </w:p>
        </w:tc>
        <w:tc>
          <w:tcPr>
            <w:tcW w:w="478" w:type="pct"/>
            <w:shd w:val="clear" w:color="auto" w:fill="auto"/>
            <w:noWrap/>
          </w:tcPr>
          <w:p w14:paraId="53811B61" w14:textId="77777777" w:rsidR="002076BF" w:rsidRPr="00EF5447" w:rsidRDefault="002076BF" w:rsidP="009927A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1B042F28" w14:textId="77777777" w:rsidR="002076BF" w:rsidRPr="00EF5447" w:rsidRDefault="002076BF" w:rsidP="009927AB">
            <w:pPr>
              <w:pStyle w:val="TAC"/>
            </w:pPr>
            <w:r w:rsidRPr="00EF5447">
              <w:rPr>
                <w:rFonts w:cs="Arial"/>
              </w:rPr>
              <w:t>IMD2</w:t>
            </w:r>
            <w:r w:rsidRPr="00EF5447">
              <w:rPr>
                <w:rFonts w:cs="Arial"/>
                <w:vertAlign w:val="superscript"/>
              </w:rPr>
              <w:t>3</w:t>
            </w:r>
          </w:p>
        </w:tc>
      </w:tr>
      <w:tr w:rsidR="002076BF" w:rsidRPr="00EF5447" w14:paraId="6A38ABB0" w14:textId="77777777" w:rsidTr="009927AB">
        <w:trPr>
          <w:trHeight w:val="187"/>
          <w:jc w:val="center"/>
        </w:trPr>
        <w:tc>
          <w:tcPr>
            <w:tcW w:w="1366" w:type="pct"/>
            <w:tcBorders>
              <w:top w:val="nil"/>
              <w:bottom w:val="nil"/>
            </w:tcBorders>
            <w:shd w:val="clear" w:color="auto" w:fill="auto"/>
          </w:tcPr>
          <w:p w14:paraId="194A80D8" w14:textId="77777777" w:rsidR="002076BF" w:rsidRPr="00EF5447" w:rsidRDefault="002076BF" w:rsidP="009927AB">
            <w:pPr>
              <w:pStyle w:val="TAC"/>
              <w:rPr>
                <w:rFonts w:eastAsia="MS Mincho"/>
              </w:rPr>
            </w:pPr>
          </w:p>
        </w:tc>
        <w:tc>
          <w:tcPr>
            <w:tcW w:w="563" w:type="pct"/>
            <w:tcBorders>
              <w:top w:val="nil"/>
            </w:tcBorders>
            <w:shd w:val="clear" w:color="auto" w:fill="auto"/>
          </w:tcPr>
          <w:p w14:paraId="5A3D9E15" w14:textId="77777777" w:rsidR="002076BF" w:rsidRPr="00EF5447" w:rsidRDefault="002076BF" w:rsidP="009927AB">
            <w:pPr>
              <w:pStyle w:val="TAC"/>
            </w:pPr>
          </w:p>
        </w:tc>
        <w:tc>
          <w:tcPr>
            <w:tcW w:w="588" w:type="pct"/>
            <w:tcBorders>
              <w:top w:val="nil"/>
            </w:tcBorders>
            <w:shd w:val="clear" w:color="auto" w:fill="auto"/>
            <w:noWrap/>
          </w:tcPr>
          <w:p w14:paraId="08E66DA4" w14:textId="77777777" w:rsidR="002076BF" w:rsidRPr="00EF5447" w:rsidRDefault="002076BF" w:rsidP="009927AB">
            <w:pPr>
              <w:pStyle w:val="TAC"/>
            </w:pPr>
          </w:p>
        </w:tc>
        <w:tc>
          <w:tcPr>
            <w:tcW w:w="503" w:type="pct"/>
            <w:tcBorders>
              <w:top w:val="nil"/>
            </w:tcBorders>
            <w:shd w:val="clear" w:color="auto" w:fill="auto"/>
            <w:noWrap/>
          </w:tcPr>
          <w:p w14:paraId="0B08D02C" w14:textId="77777777" w:rsidR="002076BF" w:rsidRPr="00EF5447" w:rsidRDefault="002076BF" w:rsidP="009927AB">
            <w:pPr>
              <w:pStyle w:val="TAC"/>
            </w:pPr>
          </w:p>
        </w:tc>
        <w:tc>
          <w:tcPr>
            <w:tcW w:w="395" w:type="pct"/>
            <w:tcBorders>
              <w:top w:val="nil"/>
            </w:tcBorders>
            <w:shd w:val="clear" w:color="auto" w:fill="auto"/>
            <w:noWrap/>
          </w:tcPr>
          <w:p w14:paraId="6C26E62C" w14:textId="77777777" w:rsidR="002076BF" w:rsidRPr="00EF5447" w:rsidRDefault="002076BF" w:rsidP="009927AB">
            <w:pPr>
              <w:pStyle w:val="TAC"/>
            </w:pPr>
          </w:p>
        </w:tc>
        <w:tc>
          <w:tcPr>
            <w:tcW w:w="616" w:type="pct"/>
            <w:tcBorders>
              <w:top w:val="nil"/>
            </w:tcBorders>
            <w:shd w:val="clear" w:color="auto" w:fill="auto"/>
            <w:noWrap/>
          </w:tcPr>
          <w:p w14:paraId="2B591D0C" w14:textId="77777777" w:rsidR="002076BF" w:rsidRPr="00EF5447" w:rsidRDefault="002076BF" w:rsidP="009927AB">
            <w:pPr>
              <w:pStyle w:val="TAC"/>
            </w:pPr>
          </w:p>
        </w:tc>
        <w:tc>
          <w:tcPr>
            <w:tcW w:w="478" w:type="pct"/>
            <w:shd w:val="clear" w:color="auto" w:fill="auto"/>
            <w:noWrap/>
          </w:tcPr>
          <w:p w14:paraId="14BC20F7" w14:textId="77777777" w:rsidR="002076BF" w:rsidRPr="00EF5447" w:rsidRDefault="002076BF" w:rsidP="009927A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104961C6" w14:textId="77777777" w:rsidR="002076BF" w:rsidRPr="00EF5447" w:rsidRDefault="002076BF" w:rsidP="009927AB">
            <w:pPr>
              <w:pStyle w:val="TAC"/>
            </w:pPr>
          </w:p>
        </w:tc>
      </w:tr>
      <w:tr w:rsidR="002076BF" w:rsidRPr="00EF5447" w14:paraId="6A3F6470" w14:textId="77777777" w:rsidTr="009927AB">
        <w:trPr>
          <w:trHeight w:val="187"/>
          <w:jc w:val="center"/>
        </w:trPr>
        <w:tc>
          <w:tcPr>
            <w:tcW w:w="1366" w:type="pct"/>
            <w:tcBorders>
              <w:top w:val="nil"/>
              <w:bottom w:val="single" w:sz="4" w:space="0" w:color="auto"/>
            </w:tcBorders>
            <w:shd w:val="clear" w:color="auto" w:fill="auto"/>
          </w:tcPr>
          <w:p w14:paraId="1B1F7913" w14:textId="77777777" w:rsidR="002076BF" w:rsidRPr="00EF5447" w:rsidRDefault="002076BF" w:rsidP="009927AB">
            <w:pPr>
              <w:pStyle w:val="TAC"/>
              <w:rPr>
                <w:rFonts w:eastAsia="MS Mincho"/>
              </w:rPr>
            </w:pPr>
          </w:p>
        </w:tc>
        <w:tc>
          <w:tcPr>
            <w:tcW w:w="563" w:type="pct"/>
            <w:tcBorders>
              <w:bottom w:val="single" w:sz="4" w:space="0" w:color="auto"/>
            </w:tcBorders>
            <w:shd w:val="clear" w:color="auto" w:fill="auto"/>
          </w:tcPr>
          <w:p w14:paraId="2174843A" w14:textId="77777777" w:rsidR="002076BF" w:rsidRPr="00EF5447" w:rsidRDefault="002076BF" w:rsidP="009927A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E017300" w14:textId="77777777" w:rsidR="002076BF" w:rsidRPr="00EF5447" w:rsidRDefault="002076BF" w:rsidP="009927AB">
            <w:pPr>
              <w:pStyle w:val="TAC"/>
            </w:pPr>
            <w:r w:rsidRPr="00EF5447">
              <w:rPr>
                <w:rFonts w:cs="Arial"/>
                <w:lang w:eastAsia="ja-JP"/>
              </w:rPr>
              <w:t>3790</w:t>
            </w:r>
          </w:p>
        </w:tc>
        <w:tc>
          <w:tcPr>
            <w:tcW w:w="503" w:type="pct"/>
            <w:tcBorders>
              <w:bottom w:val="single" w:sz="4" w:space="0" w:color="auto"/>
            </w:tcBorders>
            <w:shd w:val="clear" w:color="auto" w:fill="auto"/>
            <w:noWrap/>
          </w:tcPr>
          <w:p w14:paraId="68A576E1" w14:textId="77777777" w:rsidR="002076BF" w:rsidRPr="00EF5447" w:rsidRDefault="002076BF" w:rsidP="009927A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ECE7233" w14:textId="77777777" w:rsidR="002076BF" w:rsidRPr="00EF5447" w:rsidRDefault="002076BF" w:rsidP="009927AB">
            <w:pPr>
              <w:pStyle w:val="TAC"/>
            </w:pPr>
            <w:r w:rsidRPr="00EF5447">
              <w:rPr>
                <w:rFonts w:cs="Arial"/>
              </w:rPr>
              <w:t>50</w:t>
            </w:r>
          </w:p>
        </w:tc>
        <w:tc>
          <w:tcPr>
            <w:tcW w:w="616" w:type="pct"/>
            <w:tcBorders>
              <w:bottom w:val="single" w:sz="4" w:space="0" w:color="auto"/>
            </w:tcBorders>
            <w:shd w:val="clear" w:color="auto" w:fill="auto"/>
            <w:noWrap/>
          </w:tcPr>
          <w:p w14:paraId="40FFEDE9" w14:textId="77777777" w:rsidR="002076BF" w:rsidRPr="00EF5447" w:rsidRDefault="002076BF" w:rsidP="009927AB">
            <w:pPr>
              <w:pStyle w:val="TAC"/>
            </w:pPr>
            <w:r w:rsidRPr="00EF5447">
              <w:rPr>
                <w:rFonts w:cs="Arial"/>
                <w:lang w:eastAsia="ja-JP"/>
              </w:rPr>
              <w:t>3790</w:t>
            </w:r>
          </w:p>
        </w:tc>
        <w:tc>
          <w:tcPr>
            <w:tcW w:w="478" w:type="pct"/>
            <w:shd w:val="clear" w:color="auto" w:fill="auto"/>
            <w:noWrap/>
          </w:tcPr>
          <w:p w14:paraId="3556E640" w14:textId="77777777" w:rsidR="002076BF" w:rsidRPr="00EF5447" w:rsidRDefault="002076BF" w:rsidP="009927AB">
            <w:pPr>
              <w:pStyle w:val="TAC"/>
              <w:rPr>
                <w:rFonts w:eastAsia="MS Mincho"/>
              </w:rPr>
            </w:pPr>
            <w:r w:rsidRPr="00EF5447">
              <w:rPr>
                <w:rFonts w:cs="Arial"/>
                <w:lang w:eastAsia="ja-JP"/>
              </w:rPr>
              <w:t>N/A</w:t>
            </w:r>
          </w:p>
        </w:tc>
        <w:tc>
          <w:tcPr>
            <w:tcW w:w="491" w:type="pct"/>
            <w:tcBorders>
              <w:bottom w:val="single" w:sz="4" w:space="0" w:color="auto"/>
            </w:tcBorders>
          </w:tcPr>
          <w:p w14:paraId="61CC0096" w14:textId="77777777" w:rsidR="002076BF" w:rsidRPr="00EF5447" w:rsidRDefault="002076BF" w:rsidP="009927AB">
            <w:pPr>
              <w:pStyle w:val="TAC"/>
            </w:pPr>
            <w:r w:rsidRPr="00EF5447">
              <w:rPr>
                <w:rFonts w:cs="Arial"/>
                <w:lang w:eastAsia="ja-JP"/>
              </w:rPr>
              <w:t>N/A</w:t>
            </w:r>
          </w:p>
        </w:tc>
      </w:tr>
      <w:tr w:rsidR="002076BF" w:rsidRPr="00EF5447" w14:paraId="3D8A9AC8" w14:textId="77777777" w:rsidTr="009927AB">
        <w:trPr>
          <w:trHeight w:val="187"/>
          <w:jc w:val="center"/>
        </w:trPr>
        <w:tc>
          <w:tcPr>
            <w:tcW w:w="1366" w:type="pct"/>
            <w:tcBorders>
              <w:bottom w:val="nil"/>
            </w:tcBorders>
            <w:shd w:val="clear" w:color="auto" w:fill="auto"/>
          </w:tcPr>
          <w:p w14:paraId="1CFD16C0" w14:textId="77777777" w:rsidR="002076BF" w:rsidRPr="00EF5447" w:rsidRDefault="002076BF" w:rsidP="009927A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45E731B" w14:textId="77777777" w:rsidR="002076BF" w:rsidRPr="00EF5447" w:rsidRDefault="002076BF" w:rsidP="009927A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2672A4DB" w14:textId="77777777" w:rsidR="002076BF" w:rsidRPr="00EF5447" w:rsidRDefault="002076BF" w:rsidP="009927AB">
            <w:pPr>
              <w:pStyle w:val="TAC"/>
            </w:pPr>
            <w:r w:rsidRPr="00EF5447">
              <w:rPr>
                <w:rFonts w:cs="Arial"/>
                <w:lang w:eastAsia="ja-JP"/>
              </w:rPr>
              <w:t>2</w:t>
            </w:r>
          </w:p>
        </w:tc>
        <w:tc>
          <w:tcPr>
            <w:tcW w:w="588" w:type="pct"/>
            <w:tcBorders>
              <w:bottom w:val="nil"/>
            </w:tcBorders>
            <w:shd w:val="clear" w:color="auto" w:fill="auto"/>
            <w:noWrap/>
          </w:tcPr>
          <w:p w14:paraId="172B3B6E" w14:textId="77777777" w:rsidR="002076BF" w:rsidRPr="00EF5447" w:rsidRDefault="002076BF" w:rsidP="009927AB">
            <w:pPr>
              <w:pStyle w:val="TAC"/>
            </w:pPr>
            <w:r w:rsidRPr="00EF5447">
              <w:rPr>
                <w:rFonts w:cs="Arial"/>
                <w:lang w:eastAsia="ja-JP"/>
              </w:rPr>
              <w:t>1885</w:t>
            </w:r>
          </w:p>
        </w:tc>
        <w:tc>
          <w:tcPr>
            <w:tcW w:w="503" w:type="pct"/>
            <w:tcBorders>
              <w:bottom w:val="nil"/>
            </w:tcBorders>
            <w:shd w:val="clear" w:color="auto" w:fill="auto"/>
            <w:noWrap/>
          </w:tcPr>
          <w:p w14:paraId="7093A494" w14:textId="77777777" w:rsidR="002076BF" w:rsidRPr="00EF5447" w:rsidRDefault="002076BF" w:rsidP="009927AB">
            <w:pPr>
              <w:pStyle w:val="TAC"/>
            </w:pPr>
            <w:r w:rsidRPr="00EF5447">
              <w:rPr>
                <w:rFonts w:cs="Arial"/>
              </w:rPr>
              <w:t>5</w:t>
            </w:r>
          </w:p>
        </w:tc>
        <w:tc>
          <w:tcPr>
            <w:tcW w:w="395" w:type="pct"/>
            <w:tcBorders>
              <w:bottom w:val="nil"/>
            </w:tcBorders>
            <w:shd w:val="clear" w:color="auto" w:fill="auto"/>
            <w:noWrap/>
          </w:tcPr>
          <w:p w14:paraId="6B1DB5C1" w14:textId="77777777" w:rsidR="002076BF" w:rsidRPr="00EF5447" w:rsidRDefault="002076BF" w:rsidP="009927AB">
            <w:pPr>
              <w:pStyle w:val="TAC"/>
            </w:pPr>
            <w:r w:rsidRPr="00EF5447">
              <w:rPr>
                <w:rFonts w:cs="Arial"/>
              </w:rPr>
              <w:t>25</w:t>
            </w:r>
          </w:p>
        </w:tc>
        <w:tc>
          <w:tcPr>
            <w:tcW w:w="616" w:type="pct"/>
            <w:tcBorders>
              <w:bottom w:val="nil"/>
            </w:tcBorders>
            <w:shd w:val="clear" w:color="auto" w:fill="auto"/>
            <w:noWrap/>
          </w:tcPr>
          <w:p w14:paraId="6DD28DD8" w14:textId="77777777" w:rsidR="002076BF" w:rsidRPr="00EF5447" w:rsidRDefault="002076BF" w:rsidP="009927AB">
            <w:pPr>
              <w:pStyle w:val="TAC"/>
            </w:pPr>
            <w:r w:rsidRPr="00EF5447">
              <w:rPr>
                <w:rFonts w:cs="Arial"/>
                <w:lang w:eastAsia="ja-JP"/>
              </w:rPr>
              <w:t>1965</w:t>
            </w:r>
          </w:p>
        </w:tc>
        <w:tc>
          <w:tcPr>
            <w:tcW w:w="478" w:type="pct"/>
            <w:shd w:val="clear" w:color="auto" w:fill="auto"/>
            <w:noWrap/>
          </w:tcPr>
          <w:p w14:paraId="4198847D" w14:textId="77777777" w:rsidR="002076BF" w:rsidRPr="00EF5447" w:rsidRDefault="002076BF" w:rsidP="009927A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131F9457" w14:textId="77777777" w:rsidR="002076BF" w:rsidRPr="00EF5447" w:rsidRDefault="002076BF" w:rsidP="009927AB">
            <w:pPr>
              <w:pStyle w:val="TAC"/>
            </w:pPr>
            <w:r w:rsidRPr="00EF5447">
              <w:rPr>
                <w:rFonts w:cs="Arial"/>
              </w:rPr>
              <w:t>IMD4</w:t>
            </w:r>
            <w:r w:rsidRPr="00EF5447">
              <w:rPr>
                <w:rFonts w:cs="Arial"/>
                <w:vertAlign w:val="superscript"/>
              </w:rPr>
              <w:t>3</w:t>
            </w:r>
          </w:p>
        </w:tc>
      </w:tr>
      <w:tr w:rsidR="002076BF" w:rsidRPr="00EF5447" w14:paraId="0B8CAADF" w14:textId="77777777" w:rsidTr="009927AB">
        <w:trPr>
          <w:trHeight w:val="187"/>
          <w:jc w:val="center"/>
        </w:trPr>
        <w:tc>
          <w:tcPr>
            <w:tcW w:w="1366" w:type="pct"/>
            <w:tcBorders>
              <w:top w:val="nil"/>
              <w:bottom w:val="nil"/>
            </w:tcBorders>
            <w:shd w:val="clear" w:color="auto" w:fill="auto"/>
          </w:tcPr>
          <w:p w14:paraId="0960C7F2" w14:textId="77777777" w:rsidR="002076BF" w:rsidRPr="00EF5447" w:rsidRDefault="002076BF" w:rsidP="009927AB">
            <w:pPr>
              <w:pStyle w:val="TAC"/>
              <w:rPr>
                <w:rFonts w:eastAsia="MS Mincho"/>
              </w:rPr>
            </w:pPr>
          </w:p>
        </w:tc>
        <w:tc>
          <w:tcPr>
            <w:tcW w:w="563" w:type="pct"/>
            <w:tcBorders>
              <w:top w:val="nil"/>
            </w:tcBorders>
            <w:shd w:val="clear" w:color="auto" w:fill="auto"/>
          </w:tcPr>
          <w:p w14:paraId="60E347DC" w14:textId="77777777" w:rsidR="002076BF" w:rsidRPr="00EF5447" w:rsidRDefault="002076BF" w:rsidP="009927AB">
            <w:pPr>
              <w:pStyle w:val="TAC"/>
            </w:pPr>
          </w:p>
        </w:tc>
        <w:tc>
          <w:tcPr>
            <w:tcW w:w="588" w:type="pct"/>
            <w:tcBorders>
              <w:top w:val="nil"/>
            </w:tcBorders>
            <w:shd w:val="clear" w:color="auto" w:fill="auto"/>
            <w:noWrap/>
          </w:tcPr>
          <w:p w14:paraId="0A489E90" w14:textId="77777777" w:rsidR="002076BF" w:rsidRPr="00EF5447" w:rsidRDefault="002076BF" w:rsidP="009927AB">
            <w:pPr>
              <w:pStyle w:val="TAC"/>
            </w:pPr>
          </w:p>
        </w:tc>
        <w:tc>
          <w:tcPr>
            <w:tcW w:w="503" w:type="pct"/>
            <w:tcBorders>
              <w:top w:val="nil"/>
            </w:tcBorders>
            <w:shd w:val="clear" w:color="auto" w:fill="auto"/>
            <w:noWrap/>
          </w:tcPr>
          <w:p w14:paraId="1EF7B369" w14:textId="77777777" w:rsidR="002076BF" w:rsidRPr="00EF5447" w:rsidRDefault="002076BF" w:rsidP="009927AB">
            <w:pPr>
              <w:pStyle w:val="TAC"/>
            </w:pPr>
          </w:p>
        </w:tc>
        <w:tc>
          <w:tcPr>
            <w:tcW w:w="395" w:type="pct"/>
            <w:tcBorders>
              <w:top w:val="nil"/>
            </w:tcBorders>
            <w:shd w:val="clear" w:color="auto" w:fill="auto"/>
            <w:noWrap/>
          </w:tcPr>
          <w:p w14:paraId="1FAA865C" w14:textId="77777777" w:rsidR="002076BF" w:rsidRPr="00EF5447" w:rsidRDefault="002076BF" w:rsidP="009927AB">
            <w:pPr>
              <w:pStyle w:val="TAC"/>
            </w:pPr>
          </w:p>
        </w:tc>
        <w:tc>
          <w:tcPr>
            <w:tcW w:w="616" w:type="pct"/>
            <w:tcBorders>
              <w:top w:val="nil"/>
            </w:tcBorders>
            <w:shd w:val="clear" w:color="auto" w:fill="auto"/>
            <w:noWrap/>
          </w:tcPr>
          <w:p w14:paraId="6BF12846" w14:textId="77777777" w:rsidR="002076BF" w:rsidRPr="00EF5447" w:rsidRDefault="002076BF" w:rsidP="009927AB">
            <w:pPr>
              <w:pStyle w:val="TAC"/>
            </w:pPr>
          </w:p>
        </w:tc>
        <w:tc>
          <w:tcPr>
            <w:tcW w:w="478" w:type="pct"/>
            <w:shd w:val="clear" w:color="auto" w:fill="auto"/>
            <w:noWrap/>
          </w:tcPr>
          <w:p w14:paraId="1DA2EFC1" w14:textId="77777777" w:rsidR="002076BF" w:rsidRPr="00EF5447" w:rsidRDefault="002076BF" w:rsidP="009927A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0ED48F5D" w14:textId="77777777" w:rsidR="002076BF" w:rsidRPr="00EF5447" w:rsidRDefault="002076BF" w:rsidP="009927AB">
            <w:pPr>
              <w:pStyle w:val="TAC"/>
            </w:pPr>
          </w:p>
        </w:tc>
      </w:tr>
      <w:tr w:rsidR="002076BF" w:rsidRPr="00EF5447" w14:paraId="72C72111" w14:textId="77777777" w:rsidTr="009927AB">
        <w:trPr>
          <w:trHeight w:val="187"/>
          <w:jc w:val="center"/>
        </w:trPr>
        <w:tc>
          <w:tcPr>
            <w:tcW w:w="1366" w:type="pct"/>
            <w:tcBorders>
              <w:top w:val="nil"/>
              <w:bottom w:val="single" w:sz="4" w:space="0" w:color="auto"/>
            </w:tcBorders>
            <w:shd w:val="clear" w:color="auto" w:fill="auto"/>
          </w:tcPr>
          <w:p w14:paraId="2E83D673" w14:textId="77777777" w:rsidR="002076BF" w:rsidRPr="00EF5447" w:rsidRDefault="002076BF" w:rsidP="009927AB">
            <w:pPr>
              <w:pStyle w:val="TAC"/>
              <w:rPr>
                <w:rFonts w:eastAsia="MS Mincho"/>
              </w:rPr>
            </w:pPr>
          </w:p>
        </w:tc>
        <w:tc>
          <w:tcPr>
            <w:tcW w:w="563" w:type="pct"/>
            <w:shd w:val="clear" w:color="auto" w:fill="auto"/>
          </w:tcPr>
          <w:p w14:paraId="12C6BE6A" w14:textId="77777777" w:rsidR="002076BF" w:rsidRPr="00EF5447" w:rsidRDefault="002076BF" w:rsidP="009927AB">
            <w:pPr>
              <w:pStyle w:val="TAC"/>
            </w:pPr>
            <w:r w:rsidRPr="00EF5447">
              <w:rPr>
                <w:rFonts w:eastAsia="MS Mincho" w:cs="Arial"/>
                <w:lang w:eastAsia="ja-JP"/>
              </w:rPr>
              <w:t>n78</w:t>
            </w:r>
          </w:p>
        </w:tc>
        <w:tc>
          <w:tcPr>
            <w:tcW w:w="588" w:type="pct"/>
            <w:shd w:val="clear" w:color="auto" w:fill="auto"/>
            <w:noWrap/>
          </w:tcPr>
          <w:p w14:paraId="6D83AAAB" w14:textId="77777777" w:rsidR="002076BF" w:rsidRPr="00EF5447" w:rsidRDefault="002076BF" w:rsidP="009927AB">
            <w:pPr>
              <w:pStyle w:val="TAC"/>
            </w:pPr>
            <w:r w:rsidRPr="00EF5447">
              <w:rPr>
                <w:rFonts w:cs="Arial"/>
                <w:lang w:eastAsia="ja-JP"/>
              </w:rPr>
              <w:t>3690</w:t>
            </w:r>
          </w:p>
        </w:tc>
        <w:tc>
          <w:tcPr>
            <w:tcW w:w="503" w:type="pct"/>
            <w:shd w:val="clear" w:color="auto" w:fill="auto"/>
            <w:noWrap/>
          </w:tcPr>
          <w:p w14:paraId="6F374ADE" w14:textId="77777777" w:rsidR="002076BF" w:rsidRPr="00EF5447" w:rsidRDefault="002076BF" w:rsidP="009927AB">
            <w:pPr>
              <w:pStyle w:val="TAC"/>
            </w:pPr>
            <w:r w:rsidRPr="00EF5447">
              <w:rPr>
                <w:rFonts w:eastAsia="MS Mincho" w:cs="Arial"/>
                <w:lang w:eastAsia="ja-JP"/>
              </w:rPr>
              <w:t>10</w:t>
            </w:r>
          </w:p>
        </w:tc>
        <w:tc>
          <w:tcPr>
            <w:tcW w:w="395" w:type="pct"/>
            <w:shd w:val="clear" w:color="auto" w:fill="auto"/>
            <w:noWrap/>
          </w:tcPr>
          <w:p w14:paraId="37402474" w14:textId="77777777" w:rsidR="002076BF" w:rsidRPr="00EF5447" w:rsidRDefault="002076BF" w:rsidP="009927AB">
            <w:pPr>
              <w:pStyle w:val="TAC"/>
            </w:pPr>
            <w:r w:rsidRPr="00EF5447">
              <w:rPr>
                <w:rFonts w:cs="Arial"/>
              </w:rPr>
              <w:t>50</w:t>
            </w:r>
          </w:p>
        </w:tc>
        <w:tc>
          <w:tcPr>
            <w:tcW w:w="616" w:type="pct"/>
            <w:shd w:val="clear" w:color="auto" w:fill="auto"/>
            <w:noWrap/>
          </w:tcPr>
          <w:p w14:paraId="32C34F15" w14:textId="77777777" w:rsidR="002076BF" w:rsidRPr="00EF5447" w:rsidRDefault="002076BF" w:rsidP="009927AB">
            <w:pPr>
              <w:pStyle w:val="TAC"/>
            </w:pPr>
            <w:r w:rsidRPr="00EF5447">
              <w:rPr>
                <w:rFonts w:cs="Arial"/>
                <w:lang w:eastAsia="ja-JP"/>
              </w:rPr>
              <w:t>3690</w:t>
            </w:r>
          </w:p>
        </w:tc>
        <w:tc>
          <w:tcPr>
            <w:tcW w:w="478" w:type="pct"/>
            <w:shd w:val="clear" w:color="auto" w:fill="auto"/>
            <w:noWrap/>
          </w:tcPr>
          <w:p w14:paraId="09BDA369" w14:textId="77777777" w:rsidR="002076BF" w:rsidRPr="00EF5447" w:rsidRDefault="002076BF" w:rsidP="009927AB">
            <w:pPr>
              <w:pStyle w:val="TAC"/>
              <w:rPr>
                <w:rFonts w:eastAsia="MS Mincho"/>
              </w:rPr>
            </w:pPr>
            <w:r w:rsidRPr="00EF5447">
              <w:rPr>
                <w:rFonts w:cs="Arial"/>
                <w:lang w:eastAsia="ja-JP"/>
              </w:rPr>
              <w:t>N/A</w:t>
            </w:r>
          </w:p>
        </w:tc>
        <w:tc>
          <w:tcPr>
            <w:tcW w:w="491" w:type="pct"/>
          </w:tcPr>
          <w:p w14:paraId="4B32B142" w14:textId="77777777" w:rsidR="002076BF" w:rsidRPr="00EF5447" w:rsidRDefault="002076BF" w:rsidP="009927AB">
            <w:pPr>
              <w:pStyle w:val="TAC"/>
            </w:pPr>
            <w:r w:rsidRPr="00EF5447">
              <w:rPr>
                <w:rFonts w:cs="Arial"/>
                <w:lang w:eastAsia="ja-JP"/>
              </w:rPr>
              <w:t>N/A</w:t>
            </w:r>
          </w:p>
        </w:tc>
      </w:tr>
      <w:tr w:rsidR="002076BF" w:rsidRPr="00EF5447" w14:paraId="7A5220BB" w14:textId="77777777" w:rsidTr="009927AB">
        <w:trPr>
          <w:trHeight w:val="187"/>
          <w:jc w:val="center"/>
        </w:trPr>
        <w:tc>
          <w:tcPr>
            <w:tcW w:w="1366" w:type="pct"/>
            <w:tcBorders>
              <w:bottom w:val="nil"/>
            </w:tcBorders>
            <w:shd w:val="clear" w:color="auto" w:fill="auto"/>
          </w:tcPr>
          <w:p w14:paraId="5C4C7F30" w14:textId="77777777" w:rsidR="002076BF" w:rsidRPr="00EF5447" w:rsidRDefault="002076BF" w:rsidP="009927A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7DB83192" w14:textId="77777777" w:rsidR="002076BF" w:rsidRPr="00EF5447" w:rsidRDefault="002076BF" w:rsidP="009927AB">
            <w:pPr>
              <w:pStyle w:val="TAC"/>
            </w:pPr>
            <w:r w:rsidRPr="00EF5447">
              <w:rPr>
                <w:lang w:eastAsia="zh-TW"/>
              </w:rPr>
              <w:t>3</w:t>
            </w:r>
          </w:p>
        </w:tc>
        <w:tc>
          <w:tcPr>
            <w:tcW w:w="588" w:type="pct"/>
            <w:shd w:val="clear" w:color="auto" w:fill="auto"/>
            <w:noWrap/>
          </w:tcPr>
          <w:p w14:paraId="1E52A5C7" w14:textId="77777777" w:rsidR="002076BF" w:rsidRPr="00EF5447" w:rsidRDefault="002076BF" w:rsidP="009927AB">
            <w:pPr>
              <w:pStyle w:val="TAC"/>
            </w:pPr>
            <w:r w:rsidRPr="00EF5447">
              <w:rPr>
                <w:lang w:eastAsia="zh-TW"/>
              </w:rPr>
              <w:t>1760</w:t>
            </w:r>
          </w:p>
        </w:tc>
        <w:tc>
          <w:tcPr>
            <w:tcW w:w="503" w:type="pct"/>
            <w:shd w:val="clear" w:color="auto" w:fill="auto"/>
            <w:noWrap/>
          </w:tcPr>
          <w:p w14:paraId="63AE80F5" w14:textId="77777777" w:rsidR="002076BF" w:rsidRPr="00EF5447" w:rsidRDefault="002076BF" w:rsidP="009927AB">
            <w:pPr>
              <w:pStyle w:val="TAC"/>
            </w:pPr>
            <w:r w:rsidRPr="00EF5447">
              <w:rPr>
                <w:lang w:eastAsia="zh-TW"/>
              </w:rPr>
              <w:t>5</w:t>
            </w:r>
          </w:p>
        </w:tc>
        <w:tc>
          <w:tcPr>
            <w:tcW w:w="395" w:type="pct"/>
            <w:shd w:val="clear" w:color="auto" w:fill="auto"/>
            <w:noWrap/>
          </w:tcPr>
          <w:p w14:paraId="389623A7" w14:textId="77777777" w:rsidR="002076BF" w:rsidRPr="00EF5447" w:rsidRDefault="002076BF" w:rsidP="009927AB">
            <w:pPr>
              <w:pStyle w:val="TAC"/>
            </w:pPr>
            <w:r w:rsidRPr="00EF5447">
              <w:rPr>
                <w:lang w:eastAsia="zh-TW"/>
              </w:rPr>
              <w:t>25</w:t>
            </w:r>
          </w:p>
        </w:tc>
        <w:tc>
          <w:tcPr>
            <w:tcW w:w="616" w:type="pct"/>
            <w:shd w:val="clear" w:color="auto" w:fill="auto"/>
            <w:noWrap/>
          </w:tcPr>
          <w:p w14:paraId="72E27FAD" w14:textId="77777777" w:rsidR="002076BF" w:rsidRPr="00EF5447" w:rsidRDefault="002076BF" w:rsidP="009927AB">
            <w:pPr>
              <w:pStyle w:val="TAC"/>
            </w:pPr>
            <w:r w:rsidRPr="00EF5447">
              <w:rPr>
                <w:lang w:eastAsia="zh-TW"/>
              </w:rPr>
              <w:t>1855</w:t>
            </w:r>
          </w:p>
        </w:tc>
        <w:tc>
          <w:tcPr>
            <w:tcW w:w="478" w:type="pct"/>
            <w:shd w:val="clear" w:color="auto" w:fill="auto"/>
            <w:noWrap/>
          </w:tcPr>
          <w:p w14:paraId="76491105" w14:textId="77777777" w:rsidR="002076BF" w:rsidRPr="00EF5447" w:rsidRDefault="002076BF" w:rsidP="009927AB">
            <w:pPr>
              <w:pStyle w:val="TAC"/>
              <w:rPr>
                <w:rFonts w:eastAsia="MS Mincho"/>
              </w:rPr>
            </w:pPr>
            <w:r w:rsidRPr="00EF5447">
              <w:rPr>
                <w:lang w:eastAsia="zh-TW"/>
              </w:rPr>
              <w:t>N/A</w:t>
            </w:r>
          </w:p>
        </w:tc>
        <w:tc>
          <w:tcPr>
            <w:tcW w:w="491" w:type="pct"/>
          </w:tcPr>
          <w:p w14:paraId="6C1EF2B6" w14:textId="77777777" w:rsidR="002076BF" w:rsidRPr="00EF5447" w:rsidRDefault="002076BF" w:rsidP="009927AB">
            <w:pPr>
              <w:pStyle w:val="TAC"/>
            </w:pPr>
            <w:r w:rsidRPr="00EF5447">
              <w:rPr>
                <w:lang w:eastAsia="zh-TW"/>
              </w:rPr>
              <w:t>N/A</w:t>
            </w:r>
          </w:p>
        </w:tc>
      </w:tr>
      <w:tr w:rsidR="002076BF" w:rsidRPr="00EF5447" w14:paraId="70E255D2" w14:textId="77777777" w:rsidTr="009927AB">
        <w:trPr>
          <w:trHeight w:val="187"/>
          <w:jc w:val="center"/>
        </w:trPr>
        <w:tc>
          <w:tcPr>
            <w:tcW w:w="1366" w:type="pct"/>
            <w:tcBorders>
              <w:top w:val="nil"/>
              <w:bottom w:val="single" w:sz="4" w:space="0" w:color="auto"/>
            </w:tcBorders>
            <w:shd w:val="clear" w:color="auto" w:fill="auto"/>
          </w:tcPr>
          <w:p w14:paraId="3BBEA670" w14:textId="77777777" w:rsidR="002076BF" w:rsidRPr="00EF5447" w:rsidRDefault="002076BF" w:rsidP="009927AB">
            <w:pPr>
              <w:pStyle w:val="TAC"/>
              <w:rPr>
                <w:rFonts w:eastAsia="MS Mincho"/>
              </w:rPr>
            </w:pPr>
          </w:p>
        </w:tc>
        <w:tc>
          <w:tcPr>
            <w:tcW w:w="563" w:type="pct"/>
            <w:shd w:val="clear" w:color="auto" w:fill="auto"/>
          </w:tcPr>
          <w:p w14:paraId="1C03DDF2" w14:textId="77777777" w:rsidR="002076BF" w:rsidRPr="00EF5447" w:rsidRDefault="002076BF" w:rsidP="009927AB">
            <w:pPr>
              <w:pStyle w:val="TAC"/>
            </w:pPr>
            <w:r w:rsidRPr="00EF5447">
              <w:t>n</w:t>
            </w:r>
            <w:r w:rsidRPr="00EF5447">
              <w:rPr>
                <w:lang w:eastAsia="zh-TW"/>
              </w:rPr>
              <w:t>1</w:t>
            </w:r>
          </w:p>
        </w:tc>
        <w:tc>
          <w:tcPr>
            <w:tcW w:w="588" w:type="pct"/>
            <w:shd w:val="clear" w:color="auto" w:fill="auto"/>
            <w:noWrap/>
          </w:tcPr>
          <w:p w14:paraId="5B665CC9" w14:textId="77777777" w:rsidR="002076BF" w:rsidRPr="00EF5447" w:rsidRDefault="002076BF" w:rsidP="009927AB">
            <w:pPr>
              <w:pStyle w:val="TAC"/>
            </w:pPr>
            <w:r w:rsidRPr="00EF5447">
              <w:rPr>
                <w:lang w:eastAsia="zh-TW"/>
              </w:rPr>
              <w:t>1950</w:t>
            </w:r>
          </w:p>
        </w:tc>
        <w:tc>
          <w:tcPr>
            <w:tcW w:w="503" w:type="pct"/>
            <w:shd w:val="clear" w:color="auto" w:fill="auto"/>
            <w:noWrap/>
          </w:tcPr>
          <w:p w14:paraId="01027CFD" w14:textId="77777777" w:rsidR="002076BF" w:rsidRPr="00EF5447" w:rsidRDefault="002076BF" w:rsidP="009927AB">
            <w:pPr>
              <w:pStyle w:val="TAC"/>
            </w:pPr>
            <w:r w:rsidRPr="00EF5447">
              <w:rPr>
                <w:lang w:eastAsia="zh-TW"/>
              </w:rPr>
              <w:t>5</w:t>
            </w:r>
          </w:p>
        </w:tc>
        <w:tc>
          <w:tcPr>
            <w:tcW w:w="395" w:type="pct"/>
            <w:shd w:val="clear" w:color="auto" w:fill="auto"/>
            <w:noWrap/>
          </w:tcPr>
          <w:p w14:paraId="5781B3F3" w14:textId="77777777" w:rsidR="002076BF" w:rsidRPr="00EF5447" w:rsidRDefault="002076BF" w:rsidP="009927AB">
            <w:pPr>
              <w:pStyle w:val="TAC"/>
            </w:pPr>
            <w:r w:rsidRPr="00EF5447">
              <w:rPr>
                <w:lang w:eastAsia="zh-TW"/>
              </w:rPr>
              <w:t>25</w:t>
            </w:r>
          </w:p>
        </w:tc>
        <w:tc>
          <w:tcPr>
            <w:tcW w:w="616" w:type="pct"/>
            <w:shd w:val="clear" w:color="auto" w:fill="auto"/>
            <w:noWrap/>
          </w:tcPr>
          <w:p w14:paraId="25E15A68" w14:textId="77777777" w:rsidR="002076BF" w:rsidRPr="00EF5447" w:rsidRDefault="002076BF" w:rsidP="009927AB">
            <w:pPr>
              <w:pStyle w:val="TAC"/>
            </w:pPr>
            <w:r w:rsidRPr="00EF5447">
              <w:rPr>
                <w:lang w:eastAsia="zh-TW"/>
              </w:rPr>
              <w:t>2140</w:t>
            </w:r>
          </w:p>
        </w:tc>
        <w:tc>
          <w:tcPr>
            <w:tcW w:w="478" w:type="pct"/>
            <w:shd w:val="clear" w:color="auto" w:fill="auto"/>
            <w:noWrap/>
          </w:tcPr>
          <w:p w14:paraId="515600A7" w14:textId="77777777" w:rsidR="002076BF" w:rsidRPr="00EF5447" w:rsidRDefault="002076BF" w:rsidP="009927AB">
            <w:pPr>
              <w:pStyle w:val="TAC"/>
              <w:rPr>
                <w:rFonts w:eastAsia="MS Mincho"/>
              </w:rPr>
            </w:pPr>
            <w:r w:rsidRPr="00EF5447">
              <w:rPr>
                <w:lang w:eastAsia="zh-TW"/>
              </w:rPr>
              <w:t>23</w:t>
            </w:r>
          </w:p>
        </w:tc>
        <w:tc>
          <w:tcPr>
            <w:tcW w:w="491" w:type="pct"/>
          </w:tcPr>
          <w:p w14:paraId="6B63DB56" w14:textId="77777777" w:rsidR="002076BF" w:rsidRPr="00EF5447" w:rsidRDefault="002076BF" w:rsidP="009927AB">
            <w:pPr>
              <w:pStyle w:val="TAC"/>
            </w:pPr>
            <w:r w:rsidRPr="00EF5447">
              <w:rPr>
                <w:lang w:eastAsia="zh-TW"/>
              </w:rPr>
              <w:t>IMD3</w:t>
            </w:r>
          </w:p>
        </w:tc>
      </w:tr>
      <w:tr w:rsidR="002076BF" w:rsidRPr="00EF5447" w14:paraId="447B5B74" w14:textId="77777777" w:rsidTr="009927AB">
        <w:trPr>
          <w:trHeight w:val="187"/>
          <w:jc w:val="center"/>
        </w:trPr>
        <w:tc>
          <w:tcPr>
            <w:tcW w:w="1366" w:type="pct"/>
            <w:tcBorders>
              <w:top w:val="nil"/>
              <w:bottom w:val="nil"/>
            </w:tcBorders>
            <w:shd w:val="clear" w:color="auto" w:fill="auto"/>
          </w:tcPr>
          <w:p w14:paraId="36034290" w14:textId="77777777" w:rsidR="002076BF" w:rsidRPr="00EF5447" w:rsidRDefault="002076BF" w:rsidP="009927AB">
            <w:pPr>
              <w:pStyle w:val="TAC"/>
              <w:rPr>
                <w:rFonts w:eastAsia="MS Mincho"/>
              </w:rPr>
            </w:pPr>
            <w:r w:rsidRPr="00EF5447">
              <w:rPr>
                <w:rFonts w:cs="Arial"/>
              </w:rPr>
              <w:t>DC_3_n5</w:t>
            </w:r>
          </w:p>
        </w:tc>
        <w:tc>
          <w:tcPr>
            <w:tcW w:w="563" w:type="pct"/>
            <w:shd w:val="clear" w:color="auto" w:fill="auto"/>
          </w:tcPr>
          <w:p w14:paraId="361D7018" w14:textId="77777777" w:rsidR="002076BF" w:rsidRPr="00EF5447" w:rsidRDefault="002076BF" w:rsidP="009927AB">
            <w:pPr>
              <w:pStyle w:val="TAC"/>
            </w:pPr>
            <w:r w:rsidRPr="00EF5447">
              <w:rPr>
                <w:rFonts w:cs="Arial"/>
              </w:rPr>
              <w:t>3</w:t>
            </w:r>
          </w:p>
        </w:tc>
        <w:tc>
          <w:tcPr>
            <w:tcW w:w="588" w:type="pct"/>
            <w:shd w:val="clear" w:color="auto" w:fill="auto"/>
            <w:noWrap/>
          </w:tcPr>
          <w:p w14:paraId="22622422" w14:textId="77777777" w:rsidR="002076BF" w:rsidRPr="00EF5447" w:rsidRDefault="002076BF" w:rsidP="009927AB">
            <w:pPr>
              <w:pStyle w:val="TAC"/>
              <w:rPr>
                <w:lang w:eastAsia="zh-TW"/>
              </w:rPr>
            </w:pPr>
            <w:r w:rsidRPr="00EF5447">
              <w:rPr>
                <w:rFonts w:cs="Arial"/>
              </w:rPr>
              <w:t>1771</w:t>
            </w:r>
          </w:p>
        </w:tc>
        <w:tc>
          <w:tcPr>
            <w:tcW w:w="503" w:type="pct"/>
            <w:shd w:val="clear" w:color="auto" w:fill="auto"/>
            <w:noWrap/>
          </w:tcPr>
          <w:p w14:paraId="2A10F6E8" w14:textId="77777777" w:rsidR="002076BF" w:rsidRPr="00EF5447" w:rsidRDefault="002076BF" w:rsidP="009927AB">
            <w:pPr>
              <w:pStyle w:val="TAC"/>
              <w:rPr>
                <w:lang w:eastAsia="zh-TW"/>
              </w:rPr>
            </w:pPr>
            <w:r w:rsidRPr="00EF5447">
              <w:rPr>
                <w:rFonts w:cs="Arial"/>
              </w:rPr>
              <w:t>10</w:t>
            </w:r>
          </w:p>
        </w:tc>
        <w:tc>
          <w:tcPr>
            <w:tcW w:w="395" w:type="pct"/>
            <w:shd w:val="clear" w:color="auto" w:fill="auto"/>
            <w:noWrap/>
          </w:tcPr>
          <w:p w14:paraId="67DCF1DA" w14:textId="77777777" w:rsidR="002076BF" w:rsidRPr="00EF5447" w:rsidRDefault="002076BF" w:rsidP="009927AB">
            <w:pPr>
              <w:pStyle w:val="TAC"/>
              <w:rPr>
                <w:lang w:eastAsia="zh-TW"/>
              </w:rPr>
            </w:pPr>
            <w:r w:rsidRPr="00EF5447">
              <w:rPr>
                <w:rFonts w:cs="Arial"/>
              </w:rPr>
              <w:t>50</w:t>
            </w:r>
          </w:p>
        </w:tc>
        <w:tc>
          <w:tcPr>
            <w:tcW w:w="616" w:type="pct"/>
            <w:shd w:val="clear" w:color="auto" w:fill="auto"/>
            <w:noWrap/>
          </w:tcPr>
          <w:p w14:paraId="223734A7" w14:textId="77777777" w:rsidR="002076BF" w:rsidRPr="00EF5447" w:rsidRDefault="002076BF" w:rsidP="009927AB">
            <w:pPr>
              <w:pStyle w:val="TAC"/>
              <w:rPr>
                <w:lang w:eastAsia="zh-TW"/>
              </w:rPr>
            </w:pPr>
            <w:r w:rsidRPr="00EF5447">
              <w:rPr>
                <w:rFonts w:cs="Arial"/>
              </w:rPr>
              <w:t>1866</w:t>
            </w:r>
          </w:p>
        </w:tc>
        <w:tc>
          <w:tcPr>
            <w:tcW w:w="478" w:type="pct"/>
            <w:shd w:val="clear" w:color="auto" w:fill="auto"/>
            <w:noWrap/>
          </w:tcPr>
          <w:p w14:paraId="3AEBB932" w14:textId="77777777" w:rsidR="002076BF" w:rsidRPr="00EF5447" w:rsidRDefault="002076BF" w:rsidP="009927AB">
            <w:pPr>
              <w:pStyle w:val="TAC"/>
              <w:rPr>
                <w:lang w:eastAsia="zh-TW"/>
              </w:rPr>
            </w:pPr>
            <w:r w:rsidRPr="00EF5447">
              <w:rPr>
                <w:rFonts w:cs="Arial"/>
              </w:rPr>
              <w:t>4</w:t>
            </w:r>
          </w:p>
        </w:tc>
        <w:tc>
          <w:tcPr>
            <w:tcW w:w="491" w:type="pct"/>
          </w:tcPr>
          <w:p w14:paraId="002C746E" w14:textId="77777777" w:rsidR="002076BF" w:rsidRPr="00EF5447" w:rsidRDefault="002076BF" w:rsidP="009927AB">
            <w:pPr>
              <w:pStyle w:val="TAC"/>
              <w:rPr>
                <w:lang w:eastAsia="zh-TW"/>
              </w:rPr>
            </w:pPr>
            <w:r w:rsidRPr="00EF5447">
              <w:rPr>
                <w:rFonts w:cs="Arial"/>
              </w:rPr>
              <w:t>IMD4</w:t>
            </w:r>
          </w:p>
        </w:tc>
      </w:tr>
      <w:tr w:rsidR="002076BF" w:rsidRPr="00EF5447" w14:paraId="47926935" w14:textId="77777777" w:rsidTr="009927AB">
        <w:trPr>
          <w:trHeight w:val="187"/>
          <w:jc w:val="center"/>
        </w:trPr>
        <w:tc>
          <w:tcPr>
            <w:tcW w:w="1366" w:type="pct"/>
            <w:tcBorders>
              <w:top w:val="nil"/>
              <w:bottom w:val="nil"/>
            </w:tcBorders>
            <w:shd w:val="clear" w:color="auto" w:fill="auto"/>
          </w:tcPr>
          <w:p w14:paraId="4B705386" w14:textId="77777777" w:rsidR="002076BF" w:rsidRPr="00EF5447" w:rsidRDefault="002076BF" w:rsidP="009927AB">
            <w:pPr>
              <w:pStyle w:val="TAC"/>
              <w:rPr>
                <w:rFonts w:eastAsia="MS Mincho"/>
              </w:rPr>
            </w:pPr>
          </w:p>
        </w:tc>
        <w:tc>
          <w:tcPr>
            <w:tcW w:w="563" w:type="pct"/>
            <w:shd w:val="clear" w:color="auto" w:fill="auto"/>
          </w:tcPr>
          <w:p w14:paraId="2F411080" w14:textId="77777777" w:rsidR="002076BF" w:rsidRPr="00EF5447" w:rsidRDefault="002076BF" w:rsidP="009927AB">
            <w:pPr>
              <w:pStyle w:val="TAC"/>
            </w:pPr>
            <w:r w:rsidRPr="00EF5447">
              <w:rPr>
                <w:rFonts w:cs="Arial"/>
              </w:rPr>
              <w:t>n5</w:t>
            </w:r>
          </w:p>
        </w:tc>
        <w:tc>
          <w:tcPr>
            <w:tcW w:w="588" w:type="pct"/>
            <w:shd w:val="clear" w:color="auto" w:fill="auto"/>
            <w:noWrap/>
          </w:tcPr>
          <w:p w14:paraId="6E22C9A7" w14:textId="77777777" w:rsidR="002076BF" w:rsidRPr="00EF5447" w:rsidRDefault="002076BF" w:rsidP="009927AB">
            <w:pPr>
              <w:pStyle w:val="TAC"/>
              <w:rPr>
                <w:lang w:eastAsia="zh-TW"/>
              </w:rPr>
            </w:pPr>
            <w:r w:rsidRPr="00EF5447">
              <w:rPr>
                <w:rFonts w:cs="Arial"/>
              </w:rPr>
              <w:t>838</w:t>
            </w:r>
          </w:p>
        </w:tc>
        <w:tc>
          <w:tcPr>
            <w:tcW w:w="503" w:type="pct"/>
            <w:shd w:val="clear" w:color="auto" w:fill="auto"/>
            <w:noWrap/>
          </w:tcPr>
          <w:p w14:paraId="479EECA0" w14:textId="77777777" w:rsidR="002076BF" w:rsidRPr="00EF5447" w:rsidRDefault="002076BF" w:rsidP="009927AB">
            <w:pPr>
              <w:pStyle w:val="TAC"/>
              <w:rPr>
                <w:lang w:eastAsia="zh-TW"/>
              </w:rPr>
            </w:pPr>
            <w:r w:rsidRPr="00EF5447">
              <w:rPr>
                <w:rFonts w:cs="Arial"/>
              </w:rPr>
              <w:t>5</w:t>
            </w:r>
          </w:p>
        </w:tc>
        <w:tc>
          <w:tcPr>
            <w:tcW w:w="395" w:type="pct"/>
            <w:shd w:val="clear" w:color="auto" w:fill="auto"/>
            <w:noWrap/>
          </w:tcPr>
          <w:p w14:paraId="36E891C3" w14:textId="77777777" w:rsidR="002076BF" w:rsidRPr="00EF5447" w:rsidRDefault="002076BF" w:rsidP="009927AB">
            <w:pPr>
              <w:pStyle w:val="TAC"/>
              <w:rPr>
                <w:lang w:eastAsia="zh-TW"/>
              </w:rPr>
            </w:pPr>
            <w:r w:rsidRPr="00EF5447">
              <w:rPr>
                <w:rFonts w:cs="Arial"/>
              </w:rPr>
              <w:t>25</w:t>
            </w:r>
          </w:p>
        </w:tc>
        <w:tc>
          <w:tcPr>
            <w:tcW w:w="616" w:type="pct"/>
            <w:shd w:val="clear" w:color="auto" w:fill="auto"/>
            <w:noWrap/>
          </w:tcPr>
          <w:p w14:paraId="132CC54D" w14:textId="77777777" w:rsidR="002076BF" w:rsidRPr="00EF5447" w:rsidRDefault="002076BF" w:rsidP="009927AB">
            <w:pPr>
              <w:pStyle w:val="TAC"/>
              <w:rPr>
                <w:lang w:eastAsia="zh-TW"/>
              </w:rPr>
            </w:pPr>
            <w:r w:rsidRPr="00EF5447">
              <w:rPr>
                <w:rFonts w:cs="Arial"/>
              </w:rPr>
              <w:t>883</w:t>
            </w:r>
          </w:p>
        </w:tc>
        <w:tc>
          <w:tcPr>
            <w:tcW w:w="478" w:type="pct"/>
            <w:shd w:val="clear" w:color="auto" w:fill="auto"/>
            <w:noWrap/>
          </w:tcPr>
          <w:p w14:paraId="3799DE2F" w14:textId="77777777" w:rsidR="002076BF" w:rsidRPr="00EF5447" w:rsidRDefault="002076BF" w:rsidP="009927AB">
            <w:pPr>
              <w:pStyle w:val="TAC"/>
              <w:rPr>
                <w:lang w:eastAsia="zh-TW"/>
              </w:rPr>
            </w:pPr>
            <w:r w:rsidRPr="00EF5447">
              <w:rPr>
                <w:rFonts w:cs="Arial"/>
              </w:rPr>
              <w:t>N/A</w:t>
            </w:r>
          </w:p>
        </w:tc>
        <w:tc>
          <w:tcPr>
            <w:tcW w:w="491" w:type="pct"/>
          </w:tcPr>
          <w:p w14:paraId="24ED884B" w14:textId="77777777" w:rsidR="002076BF" w:rsidRPr="00EF5447" w:rsidRDefault="002076BF" w:rsidP="009927AB">
            <w:pPr>
              <w:pStyle w:val="TAC"/>
              <w:rPr>
                <w:lang w:eastAsia="zh-TW"/>
              </w:rPr>
            </w:pPr>
            <w:r w:rsidRPr="00EF5447">
              <w:rPr>
                <w:rFonts w:cs="Arial"/>
              </w:rPr>
              <w:t>N/A</w:t>
            </w:r>
          </w:p>
        </w:tc>
      </w:tr>
      <w:tr w:rsidR="002076BF" w:rsidRPr="00EF5447" w14:paraId="6870D800" w14:textId="77777777" w:rsidTr="009927AB">
        <w:trPr>
          <w:trHeight w:val="187"/>
          <w:jc w:val="center"/>
        </w:trPr>
        <w:tc>
          <w:tcPr>
            <w:tcW w:w="1366" w:type="pct"/>
            <w:tcBorders>
              <w:top w:val="nil"/>
              <w:bottom w:val="nil"/>
            </w:tcBorders>
            <w:shd w:val="clear" w:color="auto" w:fill="auto"/>
          </w:tcPr>
          <w:p w14:paraId="56DAE66D" w14:textId="77777777" w:rsidR="002076BF" w:rsidRPr="00EF5447" w:rsidRDefault="002076BF" w:rsidP="009927AB">
            <w:pPr>
              <w:pStyle w:val="TAC"/>
              <w:rPr>
                <w:rFonts w:eastAsia="MS Mincho"/>
              </w:rPr>
            </w:pPr>
          </w:p>
        </w:tc>
        <w:tc>
          <w:tcPr>
            <w:tcW w:w="563" w:type="pct"/>
            <w:shd w:val="clear" w:color="auto" w:fill="auto"/>
          </w:tcPr>
          <w:p w14:paraId="26C6CB13" w14:textId="77777777" w:rsidR="002076BF" w:rsidRPr="00EF5447" w:rsidRDefault="002076BF" w:rsidP="009927AB">
            <w:pPr>
              <w:pStyle w:val="TAC"/>
            </w:pPr>
            <w:r w:rsidRPr="00EF5447">
              <w:t>3</w:t>
            </w:r>
          </w:p>
        </w:tc>
        <w:tc>
          <w:tcPr>
            <w:tcW w:w="588" w:type="pct"/>
            <w:shd w:val="clear" w:color="auto" w:fill="auto"/>
            <w:noWrap/>
          </w:tcPr>
          <w:p w14:paraId="33696BD3" w14:textId="77777777" w:rsidR="002076BF" w:rsidRPr="00EF5447" w:rsidRDefault="002076BF" w:rsidP="009927AB">
            <w:pPr>
              <w:pStyle w:val="TAC"/>
              <w:rPr>
                <w:lang w:eastAsia="zh-TW"/>
              </w:rPr>
            </w:pPr>
            <w:r w:rsidRPr="00EF5447">
              <w:rPr>
                <w:rFonts w:cs="Arial"/>
              </w:rPr>
              <w:t>1721</w:t>
            </w:r>
          </w:p>
        </w:tc>
        <w:tc>
          <w:tcPr>
            <w:tcW w:w="503" w:type="pct"/>
            <w:shd w:val="clear" w:color="auto" w:fill="auto"/>
            <w:noWrap/>
          </w:tcPr>
          <w:p w14:paraId="6E5A41E9" w14:textId="77777777" w:rsidR="002076BF" w:rsidRPr="00EF5447" w:rsidRDefault="002076BF" w:rsidP="009927AB">
            <w:pPr>
              <w:pStyle w:val="TAC"/>
              <w:rPr>
                <w:lang w:eastAsia="zh-TW"/>
              </w:rPr>
            </w:pPr>
            <w:r w:rsidRPr="00EF5447">
              <w:rPr>
                <w:rFonts w:cs="Arial"/>
              </w:rPr>
              <w:t>10</w:t>
            </w:r>
          </w:p>
        </w:tc>
        <w:tc>
          <w:tcPr>
            <w:tcW w:w="395" w:type="pct"/>
            <w:shd w:val="clear" w:color="auto" w:fill="auto"/>
            <w:noWrap/>
          </w:tcPr>
          <w:p w14:paraId="179F73B2" w14:textId="77777777" w:rsidR="002076BF" w:rsidRPr="00EF5447" w:rsidRDefault="002076BF" w:rsidP="009927AB">
            <w:pPr>
              <w:pStyle w:val="TAC"/>
              <w:rPr>
                <w:lang w:eastAsia="zh-TW"/>
              </w:rPr>
            </w:pPr>
            <w:r w:rsidRPr="00EF5447">
              <w:rPr>
                <w:rFonts w:cs="Arial"/>
              </w:rPr>
              <w:t>50</w:t>
            </w:r>
          </w:p>
        </w:tc>
        <w:tc>
          <w:tcPr>
            <w:tcW w:w="616" w:type="pct"/>
            <w:shd w:val="clear" w:color="auto" w:fill="auto"/>
            <w:noWrap/>
          </w:tcPr>
          <w:p w14:paraId="5B262471" w14:textId="77777777" w:rsidR="002076BF" w:rsidRPr="00EF5447" w:rsidRDefault="002076BF" w:rsidP="009927AB">
            <w:pPr>
              <w:pStyle w:val="TAC"/>
              <w:rPr>
                <w:lang w:eastAsia="zh-TW"/>
              </w:rPr>
            </w:pPr>
            <w:r w:rsidRPr="00EF5447">
              <w:rPr>
                <w:rFonts w:cs="Arial"/>
              </w:rPr>
              <w:t>1816</w:t>
            </w:r>
          </w:p>
        </w:tc>
        <w:tc>
          <w:tcPr>
            <w:tcW w:w="478" w:type="pct"/>
            <w:shd w:val="clear" w:color="auto" w:fill="auto"/>
            <w:noWrap/>
          </w:tcPr>
          <w:p w14:paraId="6150E667" w14:textId="77777777" w:rsidR="002076BF" w:rsidRPr="00EF5447" w:rsidRDefault="002076BF" w:rsidP="009927AB">
            <w:pPr>
              <w:pStyle w:val="TAC"/>
              <w:rPr>
                <w:lang w:eastAsia="zh-TW"/>
              </w:rPr>
            </w:pPr>
            <w:r w:rsidRPr="00EF5447">
              <w:rPr>
                <w:rFonts w:cs="Arial"/>
              </w:rPr>
              <w:t>N/A</w:t>
            </w:r>
          </w:p>
        </w:tc>
        <w:tc>
          <w:tcPr>
            <w:tcW w:w="491" w:type="pct"/>
          </w:tcPr>
          <w:p w14:paraId="77A3F813" w14:textId="77777777" w:rsidR="002076BF" w:rsidRPr="00EF5447" w:rsidRDefault="002076BF" w:rsidP="009927AB">
            <w:pPr>
              <w:pStyle w:val="TAC"/>
              <w:rPr>
                <w:lang w:eastAsia="zh-TW"/>
              </w:rPr>
            </w:pPr>
            <w:r w:rsidRPr="00EF5447">
              <w:rPr>
                <w:rFonts w:cs="Arial"/>
              </w:rPr>
              <w:t>N/A</w:t>
            </w:r>
          </w:p>
        </w:tc>
      </w:tr>
      <w:tr w:rsidR="002076BF" w:rsidRPr="00EF5447" w14:paraId="5FC15787" w14:textId="77777777" w:rsidTr="009927AB">
        <w:trPr>
          <w:trHeight w:val="187"/>
          <w:jc w:val="center"/>
        </w:trPr>
        <w:tc>
          <w:tcPr>
            <w:tcW w:w="1366" w:type="pct"/>
            <w:tcBorders>
              <w:top w:val="nil"/>
              <w:bottom w:val="single" w:sz="4" w:space="0" w:color="auto"/>
            </w:tcBorders>
            <w:shd w:val="clear" w:color="auto" w:fill="auto"/>
          </w:tcPr>
          <w:p w14:paraId="4C1B75CE" w14:textId="77777777" w:rsidR="002076BF" w:rsidRPr="00EF5447" w:rsidRDefault="002076BF" w:rsidP="009927AB">
            <w:pPr>
              <w:pStyle w:val="TAC"/>
              <w:rPr>
                <w:rFonts w:eastAsia="MS Mincho"/>
              </w:rPr>
            </w:pPr>
          </w:p>
        </w:tc>
        <w:tc>
          <w:tcPr>
            <w:tcW w:w="563" w:type="pct"/>
            <w:shd w:val="clear" w:color="auto" w:fill="auto"/>
          </w:tcPr>
          <w:p w14:paraId="548338B3" w14:textId="77777777" w:rsidR="002076BF" w:rsidRPr="00EF5447" w:rsidRDefault="002076BF" w:rsidP="009927AB">
            <w:pPr>
              <w:pStyle w:val="TAC"/>
            </w:pPr>
            <w:r w:rsidRPr="00EF5447">
              <w:rPr>
                <w:rFonts w:cs="Arial"/>
              </w:rPr>
              <w:t>n5</w:t>
            </w:r>
          </w:p>
        </w:tc>
        <w:tc>
          <w:tcPr>
            <w:tcW w:w="588" w:type="pct"/>
            <w:shd w:val="clear" w:color="auto" w:fill="auto"/>
            <w:noWrap/>
          </w:tcPr>
          <w:p w14:paraId="49231533" w14:textId="77777777" w:rsidR="002076BF" w:rsidRPr="00EF5447" w:rsidRDefault="002076BF" w:rsidP="009927AB">
            <w:pPr>
              <w:pStyle w:val="TAC"/>
              <w:rPr>
                <w:lang w:eastAsia="zh-TW"/>
              </w:rPr>
            </w:pPr>
            <w:r w:rsidRPr="00EF5447">
              <w:rPr>
                <w:rFonts w:cs="Arial"/>
              </w:rPr>
              <w:t>838</w:t>
            </w:r>
          </w:p>
        </w:tc>
        <w:tc>
          <w:tcPr>
            <w:tcW w:w="503" w:type="pct"/>
            <w:shd w:val="clear" w:color="auto" w:fill="auto"/>
            <w:noWrap/>
          </w:tcPr>
          <w:p w14:paraId="61F12E20" w14:textId="77777777" w:rsidR="002076BF" w:rsidRPr="00EF5447" w:rsidRDefault="002076BF" w:rsidP="009927AB">
            <w:pPr>
              <w:pStyle w:val="TAC"/>
              <w:rPr>
                <w:lang w:eastAsia="zh-TW"/>
              </w:rPr>
            </w:pPr>
            <w:r w:rsidRPr="00EF5447">
              <w:rPr>
                <w:rFonts w:cs="Arial"/>
              </w:rPr>
              <w:t>5</w:t>
            </w:r>
          </w:p>
        </w:tc>
        <w:tc>
          <w:tcPr>
            <w:tcW w:w="395" w:type="pct"/>
            <w:shd w:val="clear" w:color="auto" w:fill="auto"/>
            <w:noWrap/>
          </w:tcPr>
          <w:p w14:paraId="7C837157" w14:textId="77777777" w:rsidR="002076BF" w:rsidRPr="00EF5447" w:rsidRDefault="002076BF" w:rsidP="009927AB">
            <w:pPr>
              <w:pStyle w:val="TAC"/>
              <w:rPr>
                <w:lang w:eastAsia="zh-TW"/>
              </w:rPr>
            </w:pPr>
            <w:r w:rsidRPr="00EF5447">
              <w:rPr>
                <w:rFonts w:cs="Arial"/>
              </w:rPr>
              <w:t>25</w:t>
            </w:r>
          </w:p>
        </w:tc>
        <w:tc>
          <w:tcPr>
            <w:tcW w:w="616" w:type="pct"/>
            <w:shd w:val="clear" w:color="auto" w:fill="auto"/>
            <w:noWrap/>
          </w:tcPr>
          <w:p w14:paraId="59A01023" w14:textId="77777777" w:rsidR="002076BF" w:rsidRPr="00EF5447" w:rsidRDefault="002076BF" w:rsidP="009927AB">
            <w:pPr>
              <w:pStyle w:val="TAC"/>
              <w:rPr>
                <w:lang w:eastAsia="zh-TW"/>
              </w:rPr>
            </w:pPr>
            <w:r w:rsidRPr="00EF5447">
              <w:rPr>
                <w:rFonts w:cs="Arial"/>
              </w:rPr>
              <w:t>883</w:t>
            </w:r>
          </w:p>
        </w:tc>
        <w:tc>
          <w:tcPr>
            <w:tcW w:w="478" w:type="pct"/>
            <w:shd w:val="clear" w:color="auto" w:fill="auto"/>
            <w:noWrap/>
          </w:tcPr>
          <w:p w14:paraId="6C980087" w14:textId="77777777" w:rsidR="002076BF" w:rsidRPr="00EF5447" w:rsidRDefault="002076BF" w:rsidP="009927AB">
            <w:pPr>
              <w:pStyle w:val="TAC"/>
              <w:rPr>
                <w:lang w:eastAsia="zh-TW"/>
              </w:rPr>
            </w:pPr>
            <w:r w:rsidRPr="00EF5447">
              <w:rPr>
                <w:rFonts w:cs="Arial"/>
              </w:rPr>
              <w:t>24</w:t>
            </w:r>
          </w:p>
        </w:tc>
        <w:tc>
          <w:tcPr>
            <w:tcW w:w="491" w:type="pct"/>
          </w:tcPr>
          <w:p w14:paraId="1E5937E0" w14:textId="77777777" w:rsidR="002076BF" w:rsidRPr="00EF5447" w:rsidRDefault="002076BF" w:rsidP="009927AB">
            <w:pPr>
              <w:pStyle w:val="TAC"/>
              <w:rPr>
                <w:lang w:eastAsia="zh-TW"/>
              </w:rPr>
            </w:pPr>
            <w:r w:rsidRPr="00EF5447">
              <w:rPr>
                <w:rFonts w:cs="Arial"/>
              </w:rPr>
              <w:t>IMD2</w:t>
            </w:r>
            <w:r w:rsidRPr="00EF5447">
              <w:rPr>
                <w:rFonts w:cs="Arial"/>
                <w:vertAlign w:val="superscript"/>
              </w:rPr>
              <w:t>3</w:t>
            </w:r>
          </w:p>
        </w:tc>
      </w:tr>
      <w:tr w:rsidR="002076BF" w:rsidRPr="00EF5447" w14:paraId="35544731" w14:textId="77777777" w:rsidTr="009927AB">
        <w:trPr>
          <w:trHeight w:val="187"/>
          <w:jc w:val="center"/>
        </w:trPr>
        <w:tc>
          <w:tcPr>
            <w:tcW w:w="1366" w:type="pct"/>
            <w:tcBorders>
              <w:bottom w:val="nil"/>
            </w:tcBorders>
            <w:shd w:val="clear" w:color="auto" w:fill="auto"/>
          </w:tcPr>
          <w:p w14:paraId="1747B701" w14:textId="77777777" w:rsidR="002076BF" w:rsidRPr="00EF5447" w:rsidRDefault="002076BF" w:rsidP="009927AB">
            <w:pPr>
              <w:pStyle w:val="TAC"/>
              <w:rPr>
                <w:rFonts w:eastAsia="MS Mincho"/>
              </w:rPr>
            </w:pPr>
            <w:r w:rsidRPr="00EF5447">
              <w:rPr>
                <w:rFonts w:eastAsia="MS Mincho"/>
              </w:rPr>
              <w:t>DC_3A_n7A</w:t>
            </w:r>
          </w:p>
          <w:p w14:paraId="3544567D" w14:textId="77777777" w:rsidR="002076BF" w:rsidRPr="00EF5447" w:rsidRDefault="002076BF" w:rsidP="009927AB">
            <w:pPr>
              <w:pStyle w:val="TAC"/>
              <w:rPr>
                <w:rFonts w:eastAsia="MS Mincho"/>
              </w:rPr>
            </w:pPr>
            <w:r w:rsidRPr="00EF5447">
              <w:rPr>
                <w:noProof/>
              </w:rPr>
              <w:t>DC_3C_n7A</w:t>
            </w:r>
          </w:p>
        </w:tc>
        <w:tc>
          <w:tcPr>
            <w:tcW w:w="563" w:type="pct"/>
            <w:shd w:val="clear" w:color="auto" w:fill="auto"/>
          </w:tcPr>
          <w:p w14:paraId="19B6CAEF" w14:textId="77777777" w:rsidR="002076BF" w:rsidRPr="00EF5447" w:rsidRDefault="002076BF" w:rsidP="009927AB">
            <w:pPr>
              <w:pStyle w:val="TAC"/>
            </w:pPr>
            <w:r w:rsidRPr="00EF5447">
              <w:t>3</w:t>
            </w:r>
          </w:p>
        </w:tc>
        <w:tc>
          <w:tcPr>
            <w:tcW w:w="588" w:type="pct"/>
            <w:shd w:val="clear" w:color="auto" w:fill="auto"/>
            <w:noWrap/>
          </w:tcPr>
          <w:p w14:paraId="1493FE48" w14:textId="77777777" w:rsidR="002076BF" w:rsidRPr="00EF5447" w:rsidRDefault="002076BF" w:rsidP="009927AB">
            <w:pPr>
              <w:pStyle w:val="TAC"/>
            </w:pPr>
            <w:r w:rsidRPr="00EF5447">
              <w:t>1730</w:t>
            </w:r>
          </w:p>
        </w:tc>
        <w:tc>
          <w:tcPr>
            <w:tcW w:w="503" w:type="pct"/>
            <w:shd w:val="clear" w:color="auto" w:fill="auto"/>
            <w:noWrap/>
          </w:tcPr>
          <w:p w14:paraId="0C8EC044" w14:textId="77777777" w:rsidR="002076BF" w:rsidRPr="00EF5447" w:rsidRDefault="002076BF" w:rsidP="009927AB">
            <w:pPr>
              <w:pStyle w:val="TAC"/>
            </w:pPr>
            <w:r w:rsidRPr="00EF5447">
              <w:t>5</w:t>
            </w:r>
          </w:p>
        </w:tc>
        <w:tc>
          <w:tcPr>
            <w:tcW w:w="395" w:type="pct"/>
            <w:shd w:val="clear" w:color="auto" w:fill="auto"/>
            <w:noWrap/>
          </w:tcPr>
          <w:p w14:paraId="5B729557" w14:textId="77777777" w:rsidR="002076BF" w:rsidRPr="00EF5447" w:rsidRDefault="002076BF" w:rsidP="009927AB">
            <w:pPr>
              <w:pStyle w:val="TAC"/>
            </w:pPr>
            <w:r w:rsidRPr="00EF5447">
              <w:t>25</w:t>
            </w:r>
          </w:p>
        </w:tc>
        <w:tc>
          <w:tcPr>
            <w:tcW w:w="616" w:type="pct"/>
            <w:shd w:val="clear" w:color="auto" w:fill="auto"/>
            <w:noWrap/>
          </w:tcPr>
          <w:p w14:paraId="55D823FD" w14:textId="77777777" w:rsidR="002076BF" w:rsidRPr="00EF5447" w:rsidRDefault="002076BF" w:rsidP="009927AB">
            <w:pPr>
              <w:pStyle w:val="TAC"/>
            </w:pPr>
            <w:r w:rsidRPr="00EF5447">
              <w:t>1825</w:t>
            </w:r>
          </w:p>
        </w:tc>
        <w:tc>
          <w:tcPr>
            <w:tcW w:w="478" w:type="pct"/>
            <w:shd w:val="clear" w:color="auto" w:fill="auto"/>
            <w:noWrap/>
          </w:tcPr>
          <w:p w14:paraId="5FE984A3" w14:textId="77777777" w:rsidR="002076BF" w:rsidRPr="00EF5447" w:rsidRDefault="002076BF" w:rsidP="009927AB">
            <w:pPr>
              <w:pStyle w:val="TAC"/>
              <w:rPr>
                <w:rFonts w:eastAsia="MS Mincho"/>
              </w:rPr>
            </w:pPr>
            <w:r w:rsidRPr="00EF5447">
              <w:t>N/A</w:t>
            </w:r>
          </w:p>
        </w:tc>
        <w:tc>
          <w:tcPr>
            <w:tcW w:w="491" w:type="pct"/>
          </w:tcPr>
          <w:p w14:paraId="1C92585A" w14:textId="77777777" w:rsidR="002076BF" w:rsidRPr="00EF5447" w:rsidRDefault="002076BF" w:rsidP="009927AB">
            <w:pPr>
              <w:pStyle w:val="TAC"/>
            </w:pPr>
            <w:r w:rsidRPr="00EF5447">
              <w:t>N/A</w:t>
            </w:r>
          </w:p>
        </w:tc>
      </w:tr>
      <w:tr w:rsidR="002076BF" w:rsidRPr="00EF5447" w14:paraId="0DE11A95" w14:textId="77777777" w:rsidTr="009927AB">
        <w:trPr>
          <w:trHeight w:val="187"/>
          <w:jc w:val="center"/>
        </w:trPr>
        <w:tc>
          <w:tcPr>
            <w:tcW w:w="1366" w:type="pct"/>
            <w:tcBorders>
              <w:top w:val="nil"/>
              <w:bottom w:val="single" w:sz="4" w:space="0" w:color="auto"/>
            </w:tcBorders>
            <w:shd w:val="clear" w:color="auto" w:fill="auto"/>
          </w:tcPr>
          <w:p w14:paraId="7D3BFC1D" w14:textId="77777777" w:rsidR="002076BF" w:rsidRPr="00EF5447" w:rsidRDefault="002076BF" w:rsidP="009927AB">
            <w:pPr>
              <w:pStyle w:val="TAC"/>
              <w:rPr>
                <w:rFonts w:eastAsia="MS Mincho"/>
              </w:rPr>
            </w:pPr>
          </w:p>
        </w:tc>
        <w:tc>
          <w:tcPr>
            <w:tcW w:w="563" w:type="pct"/>
            <w:shd w:val="clear" w:color="auto" w:fill="auto"/>
          </w:tcPr>
          <w:p w14:paraId="0143D229" w14:textId="77777777" w:rsidR="002076BF" w:rsidRPr="00EF5447" w:rsidRDefault="002076BF" w:rsidP="009927AB">
            <w:pPr>
              <w:pStyle w:val="TAC"/>
            </w:pPr>
            <w:r w:rsidRPr="00EF5447">
              <w:t>n7</w:t>
            </w:r>
          </w:p>
        </w:tc>
        <w:tc>
          <w:tcPr>
            <w:tcW w:w="588" w:type="pct"/>
            <w:shd w:val="clear" w:color="auto" w:fill="auto"/>
            <w:noWrap/>
          </w:tcPr>
          <w:p w14:paraId="21E2187B" w14:textId="77777777" w:rsidR="002076BF" w:rsidRPr="00EF5447" w:rsidRDefault="002076BF" w:rsidP="009927AB">
            <w:pPr>
              <w:pStyle w:val="TAC"/>
            </w:pPr>
            <w:r w:rsidRPr="00EF5447">
              <w:t>2535</w:t>
            </w:r>
          </w:p>
        </w:tc>
        <w:tc>
          <w:tcPr>
            <w:tcW w:w="503" w:type="pct"/>
            <w:shd w:val="clear" w:color="auto" w:fill="auto"/>
            <w:noWrap/>
          </w:tcPr>
          <w:p w14:paraId="79D1F941" w14:textId="77777777" w:rsidR="002076BF" w:rsidRPr="00EF5447" w:rsidRDefault="002076BF" w:rsidP="009927AB">
            <w:pPr>
              <w:pStyle w:val="TAC"/>
            </w:pPr>
            <w:r w:rsidRPr="00EF5447">
              <w:t>10</w:t>
            </w:r>
          </w:p>
        </w:tc>
        <w:tc>
          <w:tcPr>
            <w:tcW w:w="395" w:type="pct"/>
            <w:shd w:val="clear" w:color="auto" w:fill="auto"/>
            <w:noWrap/>
          </w:tcPr>
          <w:p w14:paraId="07541E67" w14:textId="77777777" w:rsidR="002076BF" w:rsidRPr="00EF5447" w:rsidRDefault="002076BF" w:rsidP="009927AB">
            <w:pPr>
              <w:pStyle w:val="TAC"/>
            </w:pPr>
            <w:r w:rsidRPr="00EF5447">
              <w:t>50</w:t>
            </w:r>
          </w:p>
        </w:tc>
        <w:tc>
          <w:tcPr>
            <w:tcW w:w="616" w:type="pct"/>
            <w:shd w:val="clear" w:color="auto" w:fill="auto"/>
            <w:noWrap/>
          </w:tcPr>
          <w:p w14:paraId="411F00F4" w14:textId="77777777" w:rsidR="002076BF" w:rsidRPr="00EF5447" w:rsidRDefault="002076BF" w:rsidP="009927AB">
            <w:pPr>
              <w:pStyle w:val="TAC"/>
            </w:pPr>
            <w:r w:rsidRPr="00EF5447">
              <w:t>2655</w:t>
            </w:r>
          </w:p>
        </w:tc>
        <w:tc>
          <w:tcPr>
            <w:tcW w:w="478" w:type="pct"/>
            <w:shd w:val="clear" w:color="auto" w:fill="auto"/>
            <w:noWrap/>
          </w:tcPr>
          <w:p w14:paraId="5D745892" w14:textId="77777777" w:rsidR="002076BF" w:rsidRPr="00EF5447" w:rsidRDefault="002076BF" w:rsidP="009927AB">
            <w:pPr>
              <w:pStyle w:val="TAC"/>
              <w:rPr>
                <w:rFonts w:eastAsia="MS Mincho"/>
              </w:rPr>
            </w:pPr>
            <w:r w:rsidRPr="00EF5447">
              <w:t>10.2</w:t>
            </w:r>
          </w:p>
        </w:tc>
        <w:tc>
          <w:tcPr>
            <w:tcW w:w="491" w:type="pct"/>
          </w:tcPr>
          <w:p w14:paraId="5376C143" w14:textId="77777777" w:rsidR="002076BF" w:rsidRPr="00EF5447" w:rsidRDefault="002076BF" w:rsidP="009927AB">
            <w:pPr>
              <w:pStyle w:val="TAC"/>
            </w:pPr>
            <w:r w:rsidRPr="00EF5447">
              <w:t>IMD4</w:t>
            </w:r>
          </w:p>
        </w:tc>
      </w:tr>
      <w:tr w:rsidR="002076BF" w:rsidRPr="00EF5447" w14:paraId="3738FD4D" w14:textId="77777777" w:rsidTr="009927AB">
        <w:trPr>
          <w:trHeight w:val="187"/>
          <w:jc w:val="center"/>
        </w:trPr>
        <w:tc>
          <w:tcPr>
            <w:tcW w:w="1366" w:type="pct"/>
            <w:tcBorders>
              <w:bottom w:val="nil"/>
            </w:tcBorders>
            <w:shd w:val="clear" w:color="auto" w:fill="auto"/>
          </w:tcPr>
          <w:p w14:paraId="0FC5878B" w14:textId="77777777" w:rsidR="002076BF" w:rsidRPr="00EF5447" w:rsidRDefault="002076BF" w:rsidP="009927AB">
            <w:pPr>
              <w:pStyle w:val="TAC"/>
              <w:rPr>
                <w:rFonts w:eastAsia="MS Mincho"/>
              </w:rPr>
            </w:pPr>
            <w:r w:rsidRPr="00EF5447">
              <w:t>DC_</w:t>
            </w:r>
            <w:r w:rsidRPr="00EF5447">
              <w:rPr>
                <w:lang w:eastAsia="zh-TW"/>
              </w:rPr>
              <w:t>3</w:t>
            </w:r>
            <w:r w:rsidRPr="00EF5447">
              <w:t>_n8</w:t>
            </w:r>
          </w:p>
        </w:tc>
        <w:tc>
          <w:tcPr>
            <w:tcW w:w="563" w:type="pct"/>
            <w:shd w:val="clear" w:color="auto" w:fill="auto"/>
          </w:tcPr>
          <w:p w14:paraId="27EDA8ED" w14:textId="77777777" w:rsidR="002076BF" w:rsidRPr="00EF5447" w:rsidRDefault="002076BF" w:rsidP="009927AB">
            <w:pPr>
              <w:pStyle w:val="TAC"/>
            </w:pPr>
            <w:r w:rsidRPr="00EF5447">
              <w:t>n8</w:t>
            </w:r>
          </w:p>
        </w:tc>
        <w:tc>
          <w:tcPr>
            <w:tcW w:w="588" w:type="pct"/>
            <w:shd w:val="clear" w:color="auto" w:fill="auto"/>
            <w:noWrap/>
          </w:tcPr>
          <w:p w14:paraId="6376663C" w14:textId="77777777" w:rsidR="002076BF" w:rsidRPr="00EF5447" w:rsidRDefault="002076BF" w:rsidP="009927AB">
            <w:pPr>
              <w:pStyle w:val="TAC"/>
            </w:pPr>
            <w:r w:rsidRPr="00EF5447">
              <w:rPr>
                <w:rFonts w:cs="Arial"/>
              </w:rPr>
              <w:t>900</w:t>
            </w:r>
          </w:p>
        </w:tc>
        <w:tc>
          <w:tcPr>
            <w:tcW w:w="503" w:type="pct"/>
            <w:shd w:val="clear" w:color="auto" w:fill="auto"/>
            <w:noWrap/>
          </w:tcPr>
          <w:p w14:paraId="503CF957" w14:textId="77777777" w:rsidR="002076BF" w:rsidRPr="00EF5447" w:rsidRDefault="002076BF" w:rsidP="009927AB">
            <w:pPr>
              <w:pStyle w:val="TAC"/>
            </w:pPr>
            <w:r w:rsidRPr="00EF5447">
              <w:rPr>
                <w:rFonts w:cs="Arial"/>
              </w:rPr>
              <w:t>5</w:t>
            </w:r>
          </w:p>
        </w:tc>
        <w:tc>
          <w:tcPr>
            <w:tcW w:w="395" w:type="pct"/>
            <w:shd w:val="clear" w:color="auto" w:fill="auto"/>
            <w:noWrap/>
          </w:tcPr>
          <w:p w14:paraId="4E366DE0" w14:textId="77777777" w:rsidR="002076BF" w:rsidRPr="00EF5447" w:rsidRDefault="002076BF" w:rsidP="009927AB">
            <w:pPr>
              <w:pStyle w:val="TAC"/>
            </w:pPr>
            <w:r w:rsidRPr="00EF5447">
              <w:rPr>
                <w:rFonts w:cs="Arial"/>
              </w:rPr>
              <w:t>25</w:t>
            </w:r>
          </w:p>
        </w:tc>
        <w:tc>
          <w:tcPr>
            <w:tcW w:w="616" w:type="pct"/>
            <w:shd w:val="clear" w:color="auto" w:fill="auto"/>
            <w:noWrap/>
          </w:tcPr>
          <w:p w14:paraId="1921FA1A" w14:textId="77777777" w:rsidR="002076BF" w:rsidRPr="00EF5447" w:rsidRDefault="002076BF" w:rsidP="009927AB">
            <w:pPr>
              <w:pStyle w:val="TAC"/>
            </w:pPr>
            <w:r w:rsidRPr="00EF5447">
              <w:rPr>
                <w:rFonts w:cs="Arial"/>
              </w:rPr>
              <w:t>945</w:t>
            </w:r>
          </w:p>
        </w:tc>
        <w:tc>
          <w:tcPr>
            <w:tcW w:w="478" w:type="pct"/>
            <w:shd w:val="clear" w:color="auto" w:fill="auto"/>
            <w:noWrap/>
          </w:tcPr>
          <w:p w14:paraId="4784751C" w14:textId="77777777" w:rsidR="002076BF" w:rsidRPr="00EF5447" w:rsidRDefault="002076BF" w:rsidP="009927AB">
            <w:pPr>
              <w:pStyle w:val="TAC"/>
            </w:pPr>
            <w:r w:rsidRPr="00EF5447">
              <w:rPr>
                <w:rFonts w:cs="Arial"/>
              </w:rPr>
              <w:t>8</w:t>
            </w:r>
          </w:p>
        </w:tc>
        <w:tc>
          <w:tcPr>
            <w:tcW w:w="491" w:type="pct"/>
          </w:tcPr>
          <w:p w14:paraId="3F8D9FD1" w14:textId="77777777" w:rsidR="002076BF" w:rsidRPr="00EF5447" w:rsidRDefault="002076BF" w:rsidP="009927AB">
            <w:pPr>
              <w:pStyle w:val="TAC"/>
            </w:pPr>
            <w:r w:rsidRPr="00EF5447">
              <w:t>IMD4</w:t>
            </w:r>
            <w:r w:rsidRPr="00EF5447">
              <w:rPr>
                <w:rFonts w:cs="Arial"/>
                <w:vertAlign w:val="superscript"/>
              </w:rPr>
              <w:t>3</w:t>
            </w:r>
          </w:p>
        </w:tc>
      </w:tr>
      <w:tr w:rsidR="002076BF" w:rsidRPr="00EF5447" w14:paraId="18AC3E9C" w14:textId="77777777" w:rsidTr="009927AB">
        <w:trPr>
          <w:trHeight w:val="187"/>
          <w:jc w:val="center"/>
        </w:trPr>
        <w:tc>
          <w:tcPr>
            <w:tcW w:w="1366" w:type="pct"/>
            <w:tcBorders>
              <w:top w:val="nil"/>
              <w:bottom w:val="nil"/>
            </w:tcBorders>
            <w:shd w:val="clear" w:color="auto" w:fill="auto"/>
          </w:tcPr>
          <w:p w14:paraId="205A4DCA" w14:textId="77777777" w:rsidR="002076BF" w:rsidRPr="00EF5447" w:rsidRDefault="002076BF" w:rsidP="009927AB">
            <w:pPr>
              <w:pStyle w:val="TAC"/>
              <w:rPr>
                <w:rFonts w:eastAsia="MS Mincho"/>
              </w:rPr>
            </w:pPr>
          </w:p>
        </w:tc>
        <w:tc>
          <w:tcPr>
            <w:tcW w:w="563" w:type="pct"/>
            <w:shd w:val="clear" w:color="auto" w:fill="auto"/>
          </w:tcPr>
          <w:p w14:paraId="4366F78E" w14:textId="77777777" w:rsidR="002076BF" w:rsidRPr="00EF5447" w:rsidRDefault="002076BF" w:rsidP="009927AB">
            <w:pPr>
              <w:pStyle w:val="TAC"/>
            </w:pPr>
            <w:r w:rsidRPr="00EF5447">
              <w:t>3</w:t>
            </w:r>
          </w:p>
        </w:tc>
        <w:tc>
          <w:tcPr>
            <w:tcW w:w="588" w:type="pct"/>
            <w:shd w:val="clear" w:color="auto" w:fill="auto"/>
            <w:noWrap/>
          </w:tcPr>
          <w:p w14:paraId="6033CCC3" w14:textId="77777777" w:rsidR="002076BF" w:rsidRPr="00EF5447" w:rsidRDefault="002076BF" w:rsidP="009927AB">
            <w:pPr>
              <w:pStyle w:val="TAC"/>
            </w:pPr>
            <w:r w:rsidRPr="00EF5447">
              <w:rPr>
                <w:rFonts w:cs="Arial"/>
              </w:rPr>
              <w:t>1755</w:t>
            </w:r>
          </w:p>
        </w:tc>
        <w:tc>
          <w:tcPr>
            <w:tcW w:w="503" w:type="pct"/>
            <w:shd w:val="clear" w:color="auto" w:fill="auto"/>
            <w:noWrap/>
          </w:tcPr>
          <w:p w14:paraId="3E434E4D" w14:textId="77777777" w:rsidR="002076BF" w:rsidRPr="00EF5447" w:rsidRDefault="002076BF" w:rsidP="009927AB">
            <w:pPr>
              <w:pStyle w:val="TAC"/>
            </w:pPr>
            <w:r w:rsidRPr="00EF5447">
              <w:rPr>
                <w:rFonts w:cs="Arial"/>
              </w:rPr>
              <w:t>10</w:t>
            </w:r>
          </w:p>
        </w:tc>
        <w:tc>
          <w:tcPr>
            <w:tcW w:w="395" w:type="pct"/>
            <w:shd w:val="clear" w:color="auto" w:fill="auto"/>
            <w:noWrap/>
          </w:tcPr>
          <w:p w14:paraId="371FA44F" w14:textId="77777777" w:rsidR="002076BF" w:rsidRPr="00EF5447" w:rsidRDefault="002076BF" w:rsidP="009927AB">
            <w:pPr>
              <w:pStyle w:val="TAC"/>
            </w:pPr>
            <w:r w:rsidRPr="00EF5447">
              <w:rPr>
                <w:rFonts w:cs="Arial"/>
              </w:rPr>
              <w:t>50</w:t>
            </w:r>
          </w:p>
        </w:tc>
        <w:tc>
          <w:tcPr>
            <w:tcW w:w="616" w:type="pct"/>
            <w:shd w:val="clear" w:color="auto" w:fill="auto"/>
            <w:noWrap/>
          </w:tcPr>
          <w:p w14:paraId="53EF375A" w14:textId="77777777" w:rsidR="002076BF" w:rsidRPr="00EF5447" w:rsidRDefault="002076BF" w:rsidP="009927AB">
            <w:pPr>
              <w:pStyle w:val="TAC"/>
            </w:pPr>
            <w:r w:rsidRPr="00EF5447">
              <w:rPr>
                <w:rFonts w:cs="Arial"/>
              </w:rPr>
              <w:t>1850</w:t>
            </w:r>
          </w:p>
        </w:tc>
        <w:tc>
          <w:tcPr>
            <w:tcW w:w="478" w:type="pct"/>
            <w:shd w:val="clear" w:color="auto" w:fill="auto"/>
            <w:noWrap/>
          </w:tcPr>
          <w:p w14:paraId="1B2B4A92" w14:textId="77777777" w:rsidR="002076BF" w:rsidRPr="00EF5447" w:rsidRDefault="002076BF" w:rsidP="009927AB">
            <w:pPr>
              <w:pStyle w:val="TAC"/>
            </w:pPr>
            <w:r w:rsidRPr="00EF5447">
              <w:rPr>
                <w:rFonts w:cs="Arial"/>
              </w:rPr>
              <w:t>N/A</w:t>
            </w:r>
          </w:p>
        </w:tc>
        <w:tc>
          <w:tcPr>
            <w:tcW w:w="491" w:type="pct"/>
          </w:tcPr>
          <w:p w14:paraId="66D87277" w14:textId="77777777" w:rsidR="002076BF" w:rsidRPr="00EF5447" w:rsidRDefault="002076BF" w:rsidP="009927AB">
            <w:pPr>
              <w:pStyle w:val="TAC"/>
            </w:pPr>
            <w:r w:rsidRPr="00EF5447">
              <w:t>N/A</w:t>
            </w:r>
          </w:p>
        </w:tc>
      </w:tr>
      <w:tr w:rsidR="002076BF" w:rsidRPr="00EF5447" w14:paraId="79766CA4" w14:textId="77777777" w:rsidTr="009927AB">
        <w:trPr>
          <w:trHeight w:val="187"/>
          <w:jc w:val="center"/>
        </w:trPr>
        <w:tc>
          <w:tcPr>
            <w:tcW w:w="1366" w:type="pct"/>
            <w:tcBorders>
              <w:top w:val="nil"/>
              <w:bottom w:val="nil"/>
            </w:tcBorders>
            <w:shd w:val="clear" w:color="auto" w:fill="auto"/>
          </w:tcPr>
          <w:p w14:paraId="22EAB86C" w14:textId="77777777" w:rsidR="002076BF" w:rsidRPr="00EF5447" w:rsidRDefault="002076BF" w:rsidP="009927AB">
            <w:pPr>
              <w:pStyle w:val="TAC"/>
              <w:rPr>
                <w:rFonts w:eastAsia="MS Mincho"/>
              </w:rPr>
            </w:pPr>
          </w:p>
        </w:tc>
        <w:tc>
          <w:tcPr>
            <w:tcW w:w="563" w:type="pct"/>
            <w:shd w:val="clear" w:color="auto" w:fill="auto"/>
          </w:tcPr>
          <w:p w14:paraId="21B1C13B" w14:textId="77777777" w:rsidR="002076BF" w:rsidRPr="00EF5447" w:rsidRDefault="002076BF" w:rsidP="009927AB">
            <w:pPr>
              <w:pStyle w:val="TAC"/>
            </w:pPr>
            <w:r w:rsidRPr="00EF5447">
              <w:t>n8</w:t>
            </w:r>
          </w:p>
        </w:tc>
        <w:tc>
          <w:tcPr>
            <w:tcW w:w="588" w:type="pct"/>
            <w:shd w:val="clear" w:color="auto" w:fill="auto"/>
            <w:noWrap/>
          </w:tcPr>
          <w:p w14:paraId="3B4EBE8A" w14:textId="77777777" w:rsidR="002076BF" w:rsidRPr="00EF5447" w:rsidRDefault="002076BF" w:rsidP="009927AB">
            <w:pPr>
              <w:pStyle w:val="TAC"/>
            </w:pPr>
            <w:r w:rsidRPr="00EF5447">
              <w:rPr>
                <w:lang w:eastAsia="ja-JP"/>
              </w:rPr>
              <w:t>897.5</w:t>
            </w:r>
          </w:p>
        </w:tc>
        <w:tc>
          <w:tcPr>
            <w:tcW w:w="503" w:type="pct"/>
            <w:shd w:val="clear" w:color="auto" w:fill="auto"/>
            <w:noWrap/>
          </w:tcPr>
          <w:p w14:paraId="56F08042" w14:textId="77777777" w:rsidR="002076BF" w:rsidRPr="00EF5447" w:rsidRDefault="002076BF" w:rsidP="009927AB">
            <w:pPr>
              <w:pStyle w:val="TAC"/>
            </w:pPr>
            <w:r w:rsidRPr="00EF5447">
              <w:rPr>
                <w:lang w:eastAsia="ja-JP"/>
              </w:rPr>
              <w:t>5</w:t>
            </w:r>
          </w:p>
        </w:tc>
        <w:tc>
          <w:tcPr>
            <w:tcW w:w="395" w:type="pct"/>
            <w:shd w:val="clear" w:color="auto" w:fill="auto"/>
            <w:noWrap/>
          </w:tcPr>
          <w:p w14:paraId="637552CB" w14:textId="77777777" w:rsidR="002076BF" w:rsidRPr="00EF5447" w:rsidRDefault="002076BF" w:rsidP="009927AB">
            <w:pPr>
              <w:pStyle w:val="TAC"/>
            </w:pPr>
            <w:r w:rsidRPr="00EF5447">
              <w:rPr>
                <w:lang w:eastAsia="ja-JP"/>
              </w:rPr>
              <w:t>25</w:t>
            </w:r>
          </w:p>
        </w:tc>
        <w:tc>
          <w:tcPr>
            <w:tcW w:w="616" w:type="pct"/>
            <w:shd w:val="clear" w:color="auto" w:fill="auto"/>
            <w:noWrap/>
          </w:tcPr>
          <w:p w14:paraId="26F62863" w14:textId="77777777" w:rsidR="002076BF" w:rsidRPr="00EF5447" w:rsidRDefault="002076BF" w:rsidP="009927AB">
            <w:pPr>
              <w:pStyle w:val="TAC"/>
            </w:pPr>
            <w:r w:rsidRPr="00EF5447">
              <w:rPr>
                <w:lang w:eastAsia="ja-JP"/>
              </w:rPr>
              <w:t>942.5</w:t>
            </w:r>
          </w:p>
        </w:tc>
        <w:tc>
          <w:tcPr>
            <w:tcW w:w="478" w:type="pct"/>
            <w:shd w:val="clear" w:color="auto" w:fill="auto"/>
            <w:noWrap/>
          </w:tcPr>
          <w:p w14:paraId="4C78345B" w14:textId="77777777" w:rsidR="002076BF" w:rsidRPr="00EF5447" w:rsidRDefault="002076BF" w:rsidP="009927AB">
            <w:pPr>
              <w:pStyle w:val="TAC"/>
            </w:pPr>
            <w:r w:rsidRPr="00EF5447">
              <w:rPr>
                <w:rFonts w:cs="Arial"/>
                <w:lang w:eastAsia="zh-TW"/>
              </w:rPr>
              <w:t>N/A</w:t>
            </w:r>
          </w:p>
        </w:tc>
        <w:tc>
          <w:tcPr>
            <w:tcW w:w="491" w:type="pct"/>
          </w:tcPr>
          <w:p w14:paraId="3A7D7175" w14:textId="77777777" w:rsidR="002076BF" w:rsidRPr="00EF5447" w:rsidRDefault="002076BF" w:rsidP="009927AB">
            <w:pPr>
              <w:pStyle w:val="TAC"/>
            </w:pPr>
            <w:r w:rsidRPr="00EF5447">
              <w:t>N/A</w:t>
            </w:r>
          </w:p>
        </w:tc>
      </w:tr>
      <w:tr w:rsidR="002076BF" w:rsidRPr="00EF5447" w14:paraId="4DDA1130" w14:textId="77777777" w:rsidTr="009927AB">
        <w:trPr>
          <w:trHeight w:val="187"/>
          <w:jc w:val="center"/>
        </w:trPr>
        <w:tc>
          <w:tcPr>
            <w:tcW w:w="1366" w:type="pct"/>
            <w:tcBorders>
              <w:top w:val="nil"/>
              <w:bottom w:val="single" w:sz="4" w:space="0" w:color="auto"/>
            </w:tcBorders>
            <w:shd w:val="clear" w:color="auto" w:fill="auto"/>
          </w:tcPr>
          <w:p w14:paraId="4F32D94C" w14:textId="77777777" w:rsidR="002076BF" w:rsidRPr="00EF5447" w:rsidRDefault="002076BF" w:rsidP="009927AB">
            <w:pPr>
              <w:pStyle w:val="TAC"/>
              <w:rPr>
                <w:rFonts w:eastAsia="MS Mincho"/>
              </w:rPr>
            </w:pPr>
          </w:p>
        </w:tc>
        <w:tc>
          <w:tcPr>
            <w:tcW w:w="563" w:type="pct"/>
            <w:shd w:val="clear" w:color="auto" w:fill="auto"/>
          </w:tcPr>
          <w:p w14:paraId="6CC70D0D" w14:textId="77777777" w:rsidR="002076BF" w:rsidRPr="00EF5447" w:rsidRDefault="002076BF" w:rsidP="009927AB">
            <w:pPr>
              <w:pStyle w:val="TAC"/>
            </w:pPr>
            <w:r w:rsidRPr="00EF5447">
              <w:t>3</w:t>
            </w:r>
          </w:p>
        </w:tc>
        <w:tc>
          <w:tcPr>
            <w:tcW w:w="588" w:type="pct"/>
            <w:shd w:val="clear" w:color="auto" w:fill="auto"/>
            <w:noWrap/>
          </w:tcPr>
          <w:p w14:paraId="2B4CA0C3" w14:textId="77777777" w:rsidR="002076BF" w:rsidRPr="00EF5447" w:rsidRDefault="002076BF" w:rsidP="009927AB">
            <w:pPr>
              <w:pStyle w:val="TAC"/>
            </w:pPr>
            <w:r w:rsidRPr="00EF5447">
              <w:rPr>
                <w:lang w:eastAsia="ja-JP"/>
              </w:rPr>
              <w:t>1747.5</w:t>
            </w:r>
          </w:p>
        </w:tc>
        <w:tc>
          <w:tcPr>
            <w:tcW w:w="503" w:type="pct"/>
            <w:shd w:val="clear" w:color="auto" w:fill="auto"/>
            <w:noWrap/>
          </w:tcPr>
          <w:p w14:paraId="35C02831" w14:textId="77777777" w:rsidR="002076BF" w:rsidRPr="00EF5447" w:rsidRDefault="002076BF" w:rsidP="009927AB">
            <w:pPr>
              <w:pStyle w:val="TAC"/>
            </w:pPr>
            <w:r w:rsidRPr="00EF5447">
              <w:rPr>
                <w:lang w:eastAsia="ja-JP"/>
              </w:rPr>
              <w:t>10</w:t>
            </w:r>
          </w:p>
        </w:tc>
        <w:tc>
          <w:tcPr>
            <w:tcW w:w="395" w:type="pct"/>
            <w:shd w:val="clear" w:color="auto" w:fill="auto"/>
            <w:noWrap/>
          </w:tcPr>
          <w:p w14:paraId="27D2A0FD" w14:textId="77777777" w:rsidR="002076BF" w:rsidRPr="00EF5447" w:rsidRDefault="002076BF" w:rsidP="009927AB">
            <w:pPr>
              <w:pStyle w:val="TAC"/>
            </w:pPr>
            <w:r w:rsidRPr="00EF5447">
              <w:rPr>
                <w:lang w:eastAsia="ja-JP"/>
              </w:rPr>
              <w:t>50</w:t>
            </w:r>
          </w:p>
        </w:tc>
        <w:tc>
          <w:tcPr>
            <w:tcW w:w="616" w:type="pct"/>
            <w:shd w:val="clear" w:color="auto" w:fill="auto"/>
            <w:noWrap/>
          </w:tcPr>
          <w:p w14:paraId="5676E4CC" w14:textId="77777777" w:rsidR="002076BF" w:rsidRPr="00EF5447" w:rsidRDefault="002076BF" w:rsidP="009927AB">
            <w:pPr>
              <w:pStyle w:val="TAC"/>
            </w:pPr>
            <w:r w:rsidRPr="00EF5447">
              <w:rPr>
                <w:lang w:eastAsia="ja-JP"/>
              </w:rPr>
              <w:t>1842.5</w:t>
            </w:r>
          </w:p>
        </w:tc>
        <w:tc>
          <w:tcPr>
            <w:tcW w:w="478" w:type="pct"/>
            <w:shd w:val="clear" w:color="auto" w:fill="auto"/>
            <w:noWrap/>
          </w:tcPr>
          <w:p w14:paraId="2A344C9D" w14:textId="77777777" w:rsidR="002076BF" w:rsidRPr="00EF5447" w:rsidRDefault="002076BF" w:rsidP="009927AB">
            <w:pPr>
              <w:pStyle w:val="TAC"/>
            </w:pPr>
            <w:r w:rsidRPr="00EF5447">
              <w:rPr>
                <w:rFonts w:cs="Arial"/>
                <w:lang w:eastAsia="zh-TW"/>
              </w:rPr>
              <w:t>6.4</w:t>
            </w:r>
          </w:p>
        </w:tc>
        <w:tc>
          <w:tcPr>
            <w:tcW w:w="491" w:type="pct"/>
          </w:tcPr>
          <w:p w14:paraId="336BE918" w14:textId="77777777" w:rsidR="002076BF" w:rsidRPr="00EF5447" w:rsidRDefault="002076BF" w:rsidP="009927AB">
            <w:pPr>
              <w:pStyle w:val="TAC"/>
            </w:pPr>
            <w:r w:rsidRPr="00EF5447">
              <w:t>IMD5</w:t>
            </w:r>
          </w:p>
        </w:tc>
      </w:tr>
      <w:tr w:rsidR="002076BF" w:rsidRPr="00EF5447" w14:paraId="4D02D917" w14:textId="77777777" w:rsidTr="009927AB">
        <w:trPr>
          <w:trHeight w:val="187"/>
          <w:jc w:val="center"/>
        </w:trPr>
        <w:tc>
          <w:tcPr>
            <w:tcW w:w="1366" w:type="pct"/>
            <w:tcBorders>
              <w:bottom w:val="nil"/>
            </w:tcBorders>
            <w:shd w:val="clear" w:color="auto" w:fill="auto"/>
          </w:tcPr>
          <w:p w14:paraId="41D2459D" w14:textId="77777777" w:rsidR="002076BF" w:rsidRPr="00EF5447" w:rsidRDefault="002076BF" w:rsidP="009927AB">
            <w:pPr>
              <w:pStyle w:val="TAC"/>
              <w:rPr>
                <w:rFonts w:eastAsia="MS Mincho"/>
              </w:rPr>
            </w:pPr>
            <w:r w:rsidRPr="00EF5447">
              <w:rPr>
                <w:rFonts w:cs="Arial"/>
              </w:rPr>
              <w:t>DC_3A-n20A</w:t>
            </w:r>
          </w:p>
        </w:tc>
        <w:tc>
          <w:tcPr>
            <w:tcW w:w="563" w:type="pct"/>
            <w:shd w:val="clear" w:color="auto" w:fill="auto"/>
          </w:tcPr>
          <w:p w14:paraId="3AC57672" w14:textId="77777777" w:rsidR="002076BF" w:rsidRPr="00EF5447" w:rsidRDefault="002076BF" w:rsidP="009927AB">
            <w:pPr>
              <w:pStyle w:val="TAC"/>
            </w:pPr>
            <w:r w:rsidRPr="00EF5447">
              <w:rPr>
                <w:rFonts w:cs="Arial"/>
              </w:rPr>
              <w:t>3</w:t>
            </w:r>
          </w:p>
        </w:tc>
        <w:tc>
          <w:tcPr>
            <w:tcW w:w="588" w:type="pct"/>
            <w:shd w:val="clear" w:color="auto" w:fill="auto"/>
            <w:noWrap/>
          </w:tcPr>
          <w:p w14:paraId="445DC828" w14:textId="77777777" w:rsidR="002076BF" w:rsidRPr="00EF5447" w:rsidRDefault="002076BF" w:rsidP="009927AB">
            <w:pPr>
              <w:pStyle w:val="TAC"/>
            </w:pPr>
            <w:r w:rsidRPr="00EF5447">
              <w:rPr>
                <w:rFonts w:cs="Arial"/>
              </w:rPr>
              <w:t>1775</w:t>
            </w:r>
          </w:p>
        </w:tc>
        <w:tc>
          <w:tcPr>
            <w:tcW w:w="503" w:type="pct"/>
            <w:shd w:val="clear" w:color="auto" w:fill="auto"/>
            <w:noWrap/>
          </w:tcPr>
          <w:p w14:paraId="5CD49114" w14:textId="77777777" w:rsidR="002076BF" w:rsidRPr="00EF5447" w:rsidRDefault="002076BF" w:rsidP="009927AB">
            <w:pPr>
              <w:pStyle w:val="TAC"/>
            </w:pPr>
            <w:r w:rsidRPr="00EF5447">
              <w:rPr>
                <w:rFonts w:cs="Arial"/>
              </w:rPr>
              <w:t>5</w:t>
            </w:r>
          </w:p>
        </w:tc>
        <w:tc>
          <w:tcPr>
            <w:tcW w:w="395" w:type="pct"/>
            <w:shd w:val="clear" w:color="auto" w:fill="auto"/>
            <w:noWrap/>
          </w:tcPr>
          <w:p w14:paraId="61CE9158" w14:textId="77777777" w:rsidR="002076BF" w:rsidRPr="00EF5447" w:rsidRDefault="002076BF" w:rsidP="009927AB">
            <w:pPr>
              <w:pStyle w:val="TAC"/>
            </w:pPr>
            <w:r w:rsidRPr="00EF5447">
              <w:rPr>
                <w:rFonts w:cs="Arial"/>
              </w:rPr>
              <w:t>25</w:t>
            </w:r>
          </w:p>
        </w:tc>
        <w:tc>
          <w:tcPr>
            <w:tcW w:w="616" w:type="pct"/>
            <w:shd w:val="clear" w:color="auto" w:fill="auto"/>
            <w:noWrap/>
          </w:tcPr>
          <w:p w14:paraId="4CAAB815" w14:textId="77777777" w:rsidR="002076BF" w:rsidRPr="00EF5447" w:rsidRDefault="002076BF" w:rsidP="009927AB">
            <w:pPr>
              <w:pStyle w:val="TAC"/>
            </w:pPr>
            <w:r w:rsidRPr="00EF5447">
              <w:rPr>
                <w:rFonts w:cs="Arial"/>
              </w:rPr>
              <w:t>1870</w:t>
            </w:r>
          </w:p>
        </w:tc>
        <w:tc>
          <w:tcPr>
            <w:tcW w:w="478" w:type="pct"/>
            <w:shd w:val="clear" w:color="auto" w:fill="auto"/>
            <w:noWrap/>
          </w:tcPr>
          <w:p w14:paraId="4C64D2AC" w14:textId="77777777" w:rsidR="002076BF" w:rsidRPr="00EF5447" w:rsidRDefault="002076BF" w:rsidP="009927AB">
            <w:pPr>
              <w:pStyle w:val="TAC"/>
              <w:rPr>
                <w:rFonts w:eastAsia="MS Mincho"/>
              </w:rPr>
            </w:pPr>
            <w:r w:rsidRPr="00EF5447">
              <w:rPr>
                <w:rFonts w:cs="Arial"/>
              </w:rPr>
              <w:t>4</w:t>
            </w:r>
          </w:p>
        </w:tc>
        <w:tc>
          <w:tcPr>
            <w:tcW w:w="491" w:type="pct"/>
          </w:tcPr>
          <w:p w14:paraId="52F2F08B" w14:textId="77777777" w:rsidR="002076BF" w:rsidRPr="00EF5447" w:rsidRDefault="002076BF" w:rsidP="009927AB">
            <w:pPr>
              <w:pStyle w:val="TAC"/>
            </w:pPr>
            <w:r w:rsidRPr="00EF5447">
              <w:rPr>
                <w:rFonts w:cs="Arial"/>
              </w:rPr>
              <w:t>IMD4</w:t>
            </w:r>
          </w:p>
        </w:tc>
      </w:tr>
      <w:tr w:rsidR="002076BF" w:rsidRPr="00EF5447" w14:paraId="518C8A98" w14:textId="77777777" w:rsidTr="009927AB">
        <w:trPr>
          <w:trHeight w:val="187"/>
          <w:jc w:val="center"/>
        </w:trPr>
        <w:tc>
          <w:tcPr>
            <w:tcW w:w="1366" w:type="pct"/>
            <w:tcBorders>
              <w:top w:val="nil"/>
              <w:bottom w:val="nil"/>
            </w:tcBorders>
            <w:shd w:val="clear" w:color="auto" w:fill="auto"/>
          </w:tcPr>
          <w:p w14:paraId="014F23F9" w14:textId="77777777" w:rsidR="002076BF" w:rsidRPr="00EF5447" w:rsidRDefault="002076BF" w:rsidP="009927AB">
            <w:pPr>
              <w:pStyle w:val="TAC"/>
              <w:rPr>
                <w:rFonts w:eastAsia="MS Mincho"/>
              </w:rPr>
            </w:pPr>
          </w:p>
        </w:tc>
        <w:tc>
          <w:tcPr>
            <w:tcW w:w="563" w:type="pct"/>
            <w:shd w:val="clear" w:color="auto" w:fill="auto"/>
          </w:tcPr>
          <w:p w14:paraId="5423A80D" w14:textId="77777777" w:rsidR="002076BF" w:rsidRPr="00EF5447" w:rsidRDefault="002076BF" w:rsidP="009927AB">
            <w:pPr>
              <w:pStyle w:val="TAC"/>
            </w:pPr>
            <w:r w:rsidRPr="00EF5447">
              <w:rPr>
                <w:rFonts w:cs="Arial"/>
              </w:rPr>
              <w:t>n20</w:t>
            </w:r>
          </w:p>
        </w:tc>
        <w:tc>
          <w:tcPr>
            <w:tcW w:w="588" w:type="pct"/>
            <w:shd w:val="clear" w:color="auto" w:fill="auto"/>
            <w:noWrap/>
          </w:tcPr>
          <w:p w14:paraId="76F2D516" w14:textId="77777777" w:rsidR="002076BF" w:rsidRPr="00EF5447" w:rsidRDefault="002076BF" w:rsidP="009927AB">
            <w:pPr>
              <w:pStyle w:val="TAC"/>
            </w:pPr>
            <w:r w:rsidRPr="00EF5447">
              <w:rPr>
                <w:rFonts w:cs="Arial"/>
              </w:rPr>
              <w:t>840</w:t>
            </w:r>
          </w:p>
        </w:tc>
        <w:tc>
          <w:tcPr>
            <w:tcW w:w="503" w:type="pct"/>
            <w:shd w:val="clear" w:color="auto" w:fill="auto"/>
            <w:noWrap/>
          </w:tcPr>
          <w:p w14:paraId="5CE5948B" w14:textId="77777777" w:rsidR="002076BF" w:rsidRPr="00EF5447" w:rsidRDefault="002076BF" w:rsidP="009927AB">
            <w:pPr>
              <w:pStyle w:val="TAC"/>
            </w:pPr>
            <w:r w:rsidRPr="00EF5447">
              <w:rPr>
                <w:rFonts w:cs="Arial"/>
              </w:rPr>
              <w:t>5</w:t>
            </w:r>
          </w:p>
        </w:tc>
        <w:tc>
          <w:tcPr>
            <w:tcW w:w="395" w:type="pct"/>
            <w:shd w:val="clear" w:color="auto" w:fill="auto"/>
            <w:noWrap/>
          </w:tcPr>
          <w:p w14:paraId="6E807388" w14:textId="77777777" w:rsidR="002076BF" w:rsidRPr="00EF5447" w:rsidRDefault="002076BF" w:rsidP="009927AB">
            <w:pPr>
              <w:pStyle w:val="TAC"/>
            </w:pPr>
            <w:r w:rsidRPr="00EF5447">
              <w:rPr>
                <w:rFonts w:cs="Arial"/>
              </w:rPr>
              <w:t>25</w:t>
            </w:r>
          </w:p>
        </w:tc>
        <w:tc>
          <w:tcPr>
            <w:tcW w:w="616" w:type="pct"/>
            <w:shd w:val="clear" w:color="auto" w:fill="auto"/>
            <w:noWrap/>
          </w:tcPr>
          <w:p w14:paraId="50DD1CD8" w14:textId="77777777" w:rsidR="002076BF" w:rsidRPr="00EF5447" w:rsidRDefault="002076BF" w:rsidP="009927AB">
            <w:pPr>
              <w:pStyle w:val="TAC"/>
            </w:pPr>
            <w:r w:rsidRPr="00EF5447">
              <w:rPr>
                <w:rFonts w:cs="Arial"/>
              </w:rPr>
              <w:t>799</w:t>
            </w:r>
          </w:p>
        </w:tc>
        <w:tc>
          <w:tcPr>
            <w:tcW w:w="478" w:type="pct"/>
            <w:shd w:val="clear" w:color="auto" w:fill="auto"/>
            <w:noWrap/>
          </w:tcPr>
          <w:p w14:paraId="4DA86ECC" w14:textId="77777777" w:rsidR="002076BF" w:rsidRPr="00EF5447" w:rsidRDefault="002076BF" w:rsidP="009927AB">
            <w:pPr>
              <w:pStyle w:val="TAC"/>
              <w:rPr>
                <w:rFonts w:eastAsia="MS Mincho"/>
              </w:rPr>
            </w:pPr>
            <w:r w:rsidRPr="00EF5447">
              <w:rPr>
                <w:rFonts w:cs="Arial"/>
              </w:rPr>
              <w:t>N/A</w:t>
            </w:r>
          </w:p>
        </w:tc>
        <w:tc>
          <w:tcPr>
            <w:tcW w:w="491" w:type="pct"/>
          </w:tcPr>
          <w:p w14:paraId="51AF6A44" w14:textId="77777777" w:rsidR="002076BF" w:rsidRPr="00EF5447" w:rsidRDefault="002076BF" w:rsidP="009927AB">
            <w:pPr>
              <w:pStyle w:val="TAC"/>
            </w:pPr>
            <w:r w:rsidRPr="00EF5447">
              <w:rPr>
                <w:rFonts w:cs="Arial"/>
              </w:rPr>
              <w:t>N/A</w:t>
            </w:r>
          </w:p>
        </w:tc>
      </w:tr>
      <w:tr w:rsidR="002076BF" w:rsidRPr="00EF5447" w14:paraId="2D84BFD9" w14:textId="77777777" w:rsidTr="009927AB">
        <w:trPr>
          <w:trHeight w:val="187"/>
          <w:jc w:val="center"/>
        </w:trPr>
        <w:tc>
          <w:tcPr>
            <w:tcW w:w="1366" w:type="pct"/>
            <w:tcBorders>
              <w:top w:val="nil"/>
              <w:bottom w:val="nil"/>
            </w:tcBorders>
            <w:shd w:val="clear" w:color="auto" w:fill="auto"/>
          </w:tcPr>
          <w:p w14:paraId="17ADC588" w14:textId="77777777" w:rsidR="002076BF" w:rsidRPr="00EF5447" w:rsidRDefault="002076BF" w:rsidP="009927AB">
            <w:pPr>
              <w:pStyle w:val="TAC"/>
              <w:rPr>
                <w:rFonts w:eastAsia="MS Mincho"/>
              </w:rPr>
            </w:pPr>
          </w:p>
        </w:tc>
        <w:tc>
          <w:tcPr>
            <w:tcW w:w="563" w:type="pct"/>
            <w:shd w:val="clear" w:color="auto" w:fill="auto"/>
          </w:tcPr>
          <w:p w14:paraId="007FC3DC" w14:textId="77777777" w:rsidR="002076BF" w:rsidRPr="00EF5447" w:rsidRDefault="002076BF" w:rsidP="009927AB">
            <w:pPr>
              <w:pStyle w:val="TAC"/>
            </w:pPr>
            <w:r w:rsidRPr="00EF5447">
              <w:rPr>
                <w:rFonts w:cs="Arial"/>
              </w:rPr>
              <w:t>3</w:t>
            </w:r>
          </w:p>
        </w:tc>
        <w:tc>
          <w:tcPr>
            <w:tcW w:w="588" w:type="pct"/>
            <w:shd w:val="clear" w:color="auto" w:fill="auto"/>
            <w:noWrap/>
          </w:tcPr>
          <w:p w14:paraId="40896D0B" w14:textId="77777777" w:rsidR="002076BF" w:rsidRPr="00EF5447" w:rsidRDefault="002076BF" w:rsidP="009927AB">
            <w:pPr>
              <w:pStyle w:val="TAC"/>
            </w:pPr>
            <w:r w:rsidRPr="00EF5447">
              <w:rPr>
                <w:rFonts w:cs="Arial"/>
              </w:rPr>
              <w:t>1735</w:t>
            </w:r>
          </w:p>
        </w:tc>
        <w:tc>
          <w:tcPr>
            <w:tcW w:w="503" w:type="pct"/>
            <w:shd w:val="clear" w:color="auto" w:fill="auto"/>
            <w:noWrap/>
          </w:tcPr>
          <w:p w14:paraId="73291995" w14:textId="77777777" w:rsidR="002076BF" w:rsidRPr="00EF5447" w:rsidRDefault="002076BF" w:rsidP="009927AB">
            <w:pPr>
              <w:pStyle w:val="TAC"/>
            </w:pPr>
            <w:r w:rsidRPr="00EF5447">
              <w:rPr>
                <w:rFonts w:cs="Arial"/>
              </w:rPr>
              <w:t>5</w:t>
            </w:r>
          </w:p>
        </w:tc>
        <w:tc>
          <w:tcPr>
            <w:tcW w:w="395" w:type="pct"/>
            <w:shd w:val="clear" w:color="auto" w:fill="auto"/>
            <w:noWrap/>
          </w:tcPr>
          <w:p w14:paraId="0AC76597" w14:textId="77777777" w:rsidR="002076BF" w:rsidRPr="00EF5447" w:rsidRDefault="002076BF" w:rsidP="009927AB">
            <w:pPr>
              <w:pStyle w:val="TAC"/>
            </w:pPr>
            <w:r w:rsidRPr="00EF5447">
              <w:rPr>
                <w:rFonts w:cs="Arial"/>
              </w:rPr>
              <w:t>25</w:t>
            </w:r>
          </w:p>
        </w:tc>
        <w:tc>
          <w:tcPr>
            <w:tcW w:w="616" w:type="pct"/>
            <w:shd w:val="clear" w:color="auto" w:fill="auto"/>
            <w:noWrap/>
          </w:tcPr>
          <w:p w14:paraId="1E90FA18" w14:textId="77777777" w:rsidR="002076BF" w:rsidRPr="00EF5447" w:rsidRDefault="002076BF" w:rsidP="009927AB">
            <w:pPr>
              <w:pStyle w:val="TAC"/>
            </w:pPr>
            <w:r w:rsidRPr="00EF5447">
              <w:rPr>
                <w:rFonts w:cs="Arial"/>
              </w:rPr>
              <w:t>1830</w:t>
            </w:r>
          </w:p>
        </w:tc>
        <w:tc>
          <w:tcPr>
            <w:tcW w:w="478" w:type="pct"/>
            <w:shd w:val="clear" w:color="auto" w:fill="auto"/>
            <w:noWrap/>
          </w:tcPr>
          <w:p w14:paraId="3AD732F3" w14:textId="77777777" w:rsidR="002076BF" w:rsidRPr="00EF5447" w:rsidRDefault="002076BF" w:rsidP="009927AB">
            <w:pPr>
              <w:pStyle w:val="TAC"/>
              <w:rPr>
                <w:rFonts w:eastAsia="MS Mincho"/>
              </w:rPr>
            </w:pPr>
            <w:r w:rsidRPr="00EF5447">
              <w:rPr>
                <w:rFonts w:cs="Arial"/>
              </w:rPr>
              <w:t>N/A</w:t>
            </w:r>
          </w:p>
        </w:tc>
        <w:tc>
          <w:tcPr>
            <w:tcW w:w="491" w:type="pct"/>
          </w:tcPr>
          <w:p w14:paraId="6CCA7203" w14:textId="77777777" w:rsidR="002076BF" w:rsidRPr="00EF5447" w:rsidRDefault="002076BF" w:rsidP="009927AB">
            <w:pPr>
              <w:pStyle w:val="TAC"/>
            </w:pPr>
            <w:r w:rsidRPr="00EF5447">
              <w:rPr>
                <w:rFonts w:cs="Arial"/>
              </w:rPr>
              <w:t>N/A</w:t>
            </w:r>
          </w:p>
        </w:tc>
      </w:tr>
      <w:tr w:rsidR="002076BF" w:rsidRPr="00EF5447" w14:paraId="53D57C01" w14:textId="77777777" w:rsidTr="009927AB">
        <w:trPr>
          <w:trHeight w:val="187"/>
          <w:jc w:val="center"/>
        </w:trPr>
        <w:tc>
          <w:tcPr>
            <w:tcW w:w="1366" w:type="pct"/>
            <w:tcBorders>
              <w:top w:val="nil"/>
              <w:bottom w:val="single" w:sz="4" w:space="0" w:color="auto"/>
            </w:tcBorders>
            <w:shd w:val="clear" w:color="auto" w:fill="auto"/>
          </w:tcPr>
          <w:p w14:paraId="58C0AAE4" w14:textId="77777777" w:rsidR="002076BF" w:rsidRPr="00EF5447" w:rsidRDefault="002076BF" w:rsidP="009927AB">
            <w:pPr>
              <w:pStyle w:val="TAC"/>
              <w:rPr>
                <w:rFonts w:eastAsia="MS Mincho"/>
              </w:rPr>
            </w:pPr>
          </w:p>
        </w:tc>
        <w:tc>
          <w:tcPr>
            <w:tcW w:w="563" w:type="pct"/>
            <w:shd w:val="clear" w:color="auto" w:fill="auto"/>
          </w:tcPr>
          <w:p w14:paraId="7268DC78" w14:textId="77777777" w:rsidR="002076BF" w:rsidRPr="00EF5447" w:rsidRDefault="002076BF" w:rsidP="009927AB">
            <w:pPr>
              <w:pStyle w:val="TAC"/>
            </w:pPr>
            <w:r w:rsidRPr="00EF5447">
              <w:rPr>
                <w:rFonts w:cs="Arial"/>
              </w:rPr>
              <w:t>n20</w:t>
            </w:r>
          </w:p>
        </w:tc>
        <w:tc>
          <w:tcPr>
            <w:tcW w:w="588" w:type="pct"/>
            <w:shd w:val="clear" w:color="auto" w:fill="auto"/>
            <w:noWrap/>
          </w:tcPr>
          <w:p w14:paraId="3BDEDA29" w14:textId="77777777" w:rsidR="002076BF" w:rsidRPr="00EF5447" w:rsidRDefault="002076BF" w:rsidP="009927AB">
            <w:pPr>
              <w:pStyle w:val="TAC"/>
            </w:pPr>
            <w:r w:rsidRPr="00EF5447">
              <w:rPr>
                <w:rFonts w:cs="Arial"/>
              </w:rPr>
              <w:t>847</w:t>
            </w:r>
          </w:p>
        </w:tc>
        <w:tc>
          <w:tcPr>
            <w:tcW w:w="503" w:type="pct"/>
            <w:shd w:val="clear" w:color="auto" w:fill="auto"/>
            <w:noWrap/>
          </w:tcPr>
          <w:p w14:paraId="6F642664" w14:textId="77777777" w:rsidR="002076BF" w:rsidRPr="00EF5447" w:rsidRDefault="002076BF" w:rsidP="009927AB">
            <w:pPr>
              <w:pStyle w:val="TAC"/>
            </w:pPr>
            <w:r w:rsidRPr="00EF5447">
              <w:rPr>
                <w:rFonts w:cs="Arial"/>
              </w:rPr>
              <w:t>5</w:t>
            </w:r>
          </w:p>
        </w:tc>
        <w:tc>
          <w:tcPr>
            <w:tcW w:w="395" w:type="pct"/>
            <w:shd w:val="clear" w:color="auto" w:fill="auto"/>
            <w:noWrap/>
          </w:tcPr>
          <w:p w14:paraId="7021BFD0" w14:textId="77777777" w:rsidR="002076BF" w:rsidRPr="00EF5447" w:rsidRDefault="002076BF" w:rsidP="009927AB">
            <w:pPr>
              <w:pStyle w:val="TAC"/>
            </w:pPr>
            <w:r w:rsidRPr="00EF5447">
              <w:rPr>
                <w:rFonts w:cs="Arial"/>
              </w:rPr>
              <w:t>25</w:t>
            </w:r>
          </w:p>
        </w:tc>
        <w:tc>
          <w:tcPr>
            <w:tcW w:w="616" w:type="pct"/>
            <w:shd w:val="clear" w:color="auto" w:fill="auto"/>
            <w:noWrap/>
          </w:tcPr>
          <w:p w14:paraId="59C88792" w14:textId="77777777" w:rsidR="002076BF" w:rsidRPr="00EF5447" w:rsidRDefault="002076BF" w:rsidP="009927AB">
            <w:pPr>
              <w:pStyle w:val="TAC"/>
            </w:pPr>
            <w:r w:rsidRPr="00EF5447">
              <w:rPr>
                <w:rFonts w:cs="Arial"/>
              </w:rPr>
              <w:t>806</w:t>
            </w:r>
          </w:p>
        </w:tc>
        <w:tc>
          <w:tcPr>
            <w:tcW w:w="478" w:type="pct"/>
            <w:shd w:val="clear" w:color="auto" w:fill="auto"/>
            <w:noWrap/>
          </w:tcPr>
          <w:p w14:paraId="7D05D35D" w14:textId="77777777" w:rsidR="002076BF" w:rsidRPr="00EF5447" w:rsidRDefault="002076BF" w:rsidP="009927AB">
            <w:pPr>
              <w:pStyle w:val="TAC"/>
              <w:rPr>
                <w:rFonts w:eastAsia="MS Mincho"/>
              </w:rPr>
            </w:pPr>
            <w:r w:rsidRPr="00EF5447">
              <w:rPr>
                <w:rFonts w:cs="Arial"/>
              </w:rPr>
              <w:t>9</w:t>
            </w:r>
          </w:p>
        </w:tc>
        <w:tc>
          <w:tcPr>
            <w:tcW w:w="491" w:type="pct"/>
          </w:tcPr>
          <w:p w14:paraId="638A8321" w14:textId="77777777" w:rsidR="002076BF" w:rsidRPr="00EF5447" w:rsidRDefault="002076BF" w:rsidP="009927AB">
            <w:pPr>
              <w:pStyle w:val="TAC"/>
            </w:pPr>
            <w:r w:rsidRPr="00EF5447">
              <w:rPr>
                <w:rFonts w:cs="Arial"/>
              </w:rPr>
              <w:t>IMD4</w:t>
            </w:r>
          </w:p>
        </w:tc>
      </w:tr>
      <w:tr w:rsidR="002076BF" w:rsidRPr="00EF5447" w14:paraId="7295D600" w14:textId="77777777" w:rsidTr="009927AB">
        <w:trPr>
          <w:trHeight w:val="187"/>
          <w:jc w:val="center"/>
        </w:trPr>
        <w:tc>
          <w:tcPr>
            <w:tcW w:w="1366" w:type="pct"/>
            <w:tcBorders>
              <w:bottom w:val="nil"/>
            </w:tcBorders>
            <w:shd w:val="clear" w:color="auto" w:fill="auto"/>
          </w:tcPr>
          <w:p w14:paraId="4003053C" w14:textId="77777777" w:rsidR="002076BF" w:rsidRPr="00EF5447" w:rsidRDefault="002076BF" w:rsidP="009927AB">
            <w:pPr>
              <w:pStyle w:val="TAC"/>
              <w:rPr>
                <w:rFonts w:eastAsia="MS Mincho"/>
              </w:rPr>
            </w:pPr>
            <w:r w:rsidRPr="00EF5447">
              <w:rPr>
                <w:noProof/>
              </w:rPr>
              <w:t>DC_3A_n38A</w:t>
            </w:r>
          </w:p>
        </w:tc>
        <w:tc>
          <w:tcPr>
            <w:tcW w:w="563" w:type="pct"/>
            <w:shd w:val="clear" w:color="auto" w:fill="auto"/>
          </w:tcPr>
          <w:p w14:paraId="4EECA497" w14:textId="77777777" w:rsidR="002076BF" w:rsidRPr="00EF5447" w:rsidRDefault="002076BF" w:rsidP="009927AB">
            <w:pPr>
              <w:pStyle w:val="TAC"/>
              <w:rPr>
                <w:rFonts w:cs="Arial"/>
              </w:rPr>
            </w:pPr>
            <w:r w:rsidRPr="00EF5447">
              <w:rPr>
                <w:lang w:eastAsia="zh-TW"/>
              </w:rPr>
              <w:t>3</w:t>
            </w:r>
          </w:p>
        </w:tc>
        <w:tc>
          <w:tcPr>
            <w:tcW w:w="588" w:type="pct"/>
            <w:shd w:val="clear" w:color="auto" w:fill="auto"/>
            <w:noWrap/>
          </w:tcPr>
          <w:p w14:paraId="67730DDE" w14:textId="6AC7A803" w:rsidR="002076BF" w:rsidRPr="00EF5447" w:rsidRDefault="00CA2DE6" w:rsidP="009927AB">
            <w:pPr>
              <w:pStyle w:val="TAC"/>
              <w:rPr>
                <w:rFonts w:cs="Arial"/>
              </w:rPr>
            </w:pPr>
            <w:ins w:id="54" w:author="Anritsu" w:date="2022-02-04T11:13:00Z">
              <w:r>
                <w:rPr>
                  <w:lang w:eastAsia="zh-TW"/>
                </w:rPr>
                <w:t>1712.8</w:t>
              </w:r>
            </w:ins>
            <w:del w:id="55" w:author="Anritsu" w:date="2022-02-04T11:13:00Z">
              <w:r w:rsidR="002076BF" w:rsidRPr="00EF5447" w:rsidDel="00CA2DE6">
                <w:rPr>
                  <w:lang w:eastAsia="zh-TW"/>
                </w:rPr>
                <w:delText>1713</w:delText>
              </w:r>
            </w:del>
          </w:p>
        </w:tc>
        <w:tc>
          <w:tcPr>
            <w:tcW w:w="503" w:type="pct"/>
            <w:shd w:val="clear" w:color="auto" w:fill="auto"/>
            <w:noWrap/>
          </w:tcPr>
          <w:p w14:paraId="43E7F5C2" w14:textId="77777777" w:rsidR="002076BF" w:rsidRPr="00EF5447" w:rsidRDefault="002076BF" w:rsidP="009927AB">
            <w:pPr>
              <w:pStyle w:val="TAC"/>
              <w:rPr>
                <w:rFonts w:cs="Arial"/>
              </w:rPr>
            </w:pPr>
            <w:r w:rsidRPr="00EF5447">
              <w:rPr>
                <w:lang w:eastAsia="zh-TW"/>
              </w:rPr>
              <w:t>5</w:t>
            </w:r>
          </w:p>
        </w:tc>
        <w:tc>
          <w:tcPr>
            <w:tcW w:w="395" w:type="pct"/>
            <w:shd w:val="clear" w:color="auto" w:fill="auto"/>
            <w:noWrap/>
          </w:tcPr>
          <w:p w14:paraId="34CBF3D6" w14:textId="77777777" w:rsidR="002076BF" w:rsidRPr="00EF5447" w:rsidRDefault="002076BF" w:rsidP="009927AB">
            <w:pPr>
              <w:pStyle w:val="TAC"/>
              <w:rPr>
                <w:rFonts w:cs="Arial"/>
              </w:rPr>
            </w:pPr>
            <w:r w:rsidRPr="00EF5447">
              <w:rPr>
                <w:lang w:eastAsia="zh-TW"/>
              </w:rPr>
              <w:t>25</w:t>
            </w:r>
          </w:p>
        </w:tc>
        <w:tc>
          <w:tcPr>
            <w:tcW w:w="616" w:type="pct"/>
            <w:shd w:val="clear" w:color="auto" w:fill="auto"/>
            <w:noWrap/>
          </w:tcPr>
          <w:p w14:paraId="0F5622D9" w14:textId="78C1E663" w:rsidR="002076BF" w:rsidRPr="00EF5447" w:rsidRDefault="00CA2DE6" w:rsidP="009927AB">
            <w:pPr>
              <w:pStyle w:val="TAC"/>
              <w:rPr>
                <w:rFonts w:cs="Arial"/>
              </w:rPr>
            </w:pPr>
            <w:ins w:id="56" w:author="Anritsu" w:date="2022-02-04T11:13:00Z">
              <w:r>
                <w:rPr>
                  <w:lang w:eastAsia="zh-TW"/>
                </w:rPr>
                <w:t>1807.8</w:t>
              </w:r>
            </w:ins>
            <w:del w:id="57" w:author="Anritsu" w:date="2022-02-04T11:13:00Z">
              <w:r w:rsidR="002076BF" w:rsidRPr="00EF5447" w:rsidDel="00CA2DE6">
                <w:rPr>
                  <w:lang w:eastAsia="zh-TW"/>
                </w:rPr>
                <w:delText>1808</w:delText>
              </w:r>
            </w:del>
          </w:p>
        </w:tc>
        <w:tc>
          <w:tcPr>
            <w:tcW w:w="478" w:type="pct"/>
            <w:shd w:val="clear" w:color="auto" w:fill="auto"/>
            <w:noWrap/>
          </w:tcPr>
          <w:p w14:paraId="7683AAF5" w14:textId="77777777" w:rsidR="002076BF" w:rsidRPr="00EF5447" w:rsidRDefault="002076BF" w:rsidP="009927AB">
            <w:pPr>
              <w:pStyle w:val="TAC"/>
              <w:rPr>
                <w:rFonts w:cs="Arial"/>
              </w:rPr>
            </w:pPr>
            <w:r w:rsidRPr="00EF5447">
              <w:rPr>
                <w:lang w:eastAsia="zh-TW"/>
              </w:rPr>
              <w:t>8.2</w:t>
            </w:r>
          </w:p>
        </w:tc>
        <w:tc>
          <w:tcPr>
            <w:tcW w:w="491" w:type="pct"/>
          </w:tcPr>
          <w:p w14:paraId="344267D3" w14:textId="77777777" w:rsidR="002076BF" w:rsidRPr="00EF5447" w:rsidRDefault="002076BF" w:rsidP="009927AB">
            <w:pPr>
              <w:pStyle w:val="TAC"/>
              <w:rPr>
                <w:rFonts w:cs="Arial"/>
              </w:rPr>
            </w:pPr>
            <w:r w:rsidRPr="00EF5447">
              <w:rPr>
                <w:lang w:eastAsia="zh-TW"/>
              </w:rPr>
              <w:t>IMD4</w:t>
            </w:r>
          </w:p>
        </w:tc>
      </w:tr>
      <w:tr w:rsidR="002076BF" w:rsidRPr="00EF5447" w14:paraId="6DF38DA0" w14:textId="77777777" w:rsidTr="009927AB">
        <w:trPr>
          <w:trHeight w:val="187"/>
          <w:jc w:val="center"/>
        </w:trPr>
        <w:tc>
          <w:tcPr>
            <w:tcW w:w="1366" w:type="pct"/>
            <w:tcBorders>
              <w:top w:val="nil"/>
              <w:bottom w:val="single" w:sz="4" w:space="0" w:color="auto"/>
            </w:tcBorders>
            <w:shd w:val="clear" w:color="auto" w:fill="auto"/>
          </w:tcPr>
          <w:p w14:paraId="793FC1B9" w14:textId="77777777" w:rsidR="002076BF" w:rsidRPr="00EF5447" w:rsidRDefault="002076BF" w:rsidP="009927AB">
            <w:pPr>
              <w:pStyle w:val="TAC"/>
              <w:rPr>
                <w:rFonts w:eastAsia="MS Mincho"/>
              </w:rPr>
            </w:pPr>
          </w:p>
        </w:tc>
        <w:tc>
          <w:tcPr>
            <w:tcW w:w="563" w:type="pct"/>
            <w:shd w:val="clear" w:color="auto" w:fill="auto"/>
          </w:tcPr>
          <w:p w14:paraId="1DF7BCA3" w14:textId="77777777" w:rsidR="002076BF" w:rsidRPr="00EF5447" w:rsidRDefault="002076BF" w:rsidP="009927AB">
            <w:pPr>
              <w:pStyle w:val="TAC"/>
              <w:rPr>
                <w:rFonts w:cs="Arial"/>
              </w:rPr>
            </w:pPr>
            <w:r w:rsidRPr="00EF5447">
              <w:t>n</w:t>
            </w:r>
            <w:r w:rsidRPr="00EF5447">
              <w:rPr>
                <w:lang w:eastAsia="zh-TW"/>
              </w:rPr>
              <w:t>38</w:t>
            </w:r>
          </w:p>
        </w:tc>
        <w:tc>
          <w:tcPr>
            <w:tcW w:w="588" w:type="pct"/>
            <w:shd w:val="clear" w:color="auto" w:fill="auto"/>
            <w:noWrap/>
          </w:tcPr>
          <w:p w14:paraId="440C7861" w14:textId="49A55823" w:rsidR="002076BF" w:rsidRPr="00EF5447" w:rsidRDefault="002076BF" w:rsidP="009927AB">
            <w:pPr>
              <w:pStyle w:val="TAC"/>
              <w:rPr>
                <w:rFonts w:cs="Arial"/>
              </w:rPr>
            </w:pPr>
            <w:ins w:id="58" w:author="Anritsu" w:date="2022-02-04T11:11:00Z">
              <w:r>
                <w:rPr>
                  <w:lang w:eastAsia="zh-TW"/>
                </w:rPr>
                <w:t>2616.7</w:t>
              </w:r>
            </w:ins>
            <w:del w:id="59" w:author="Anritsu" w:date="2022-02-04T11:11:00Z">
              <w:r w:rsidRPr="00EF5447" w:rsidDel="002076BF">
                <w:rPr>
                  <w:lang w:eastAsia="zh-TW"/>
                </w:rPr>
                <w:delText>2617</w:delText>
              </w:r>
            </w:del>
          </w:p>
        </w:tc>
        <w:tc>
          <w:tcPr>
            <w:tcW w:w="503" w:type="pct"/>
            <w:shd w:val="clear" w:color="auto" w:fill="auto"/>
            <w:noWrap/>
          </w:tcPr>
          <w:p w14:paraId="2D72FFCD" w14:textId="77777777" w:rsidR="002076BF" w:rsidRPr="00EF5447" w:rsidRDefault="002076BF" w:rsidP="009927AB">
            <w:pPr>
              <w:pStyle w:val="TAC"/>
              <w:rPr>
                <w:rFonts w:cs="Arial"/>
              </w:rPr>
            </w:pPr>
            <w:r w:rsidRPr="00EF5447">
              <w:rPr>
                <w:lang w:eastAsia="zh-TW"/>
              </w:rPr>
              <w:t>5</w:t>
            </w:r>
          </w:p>
        </w:tc>
        <w:tc>
          <w:tcPr>
            <w:tcW w:w="395" w:type="pct"/>
            <w:shd w:val="clear" w:color="auto" w:fill="auto"/>
            <w:noWrap/>
          </w:tcPr>
          <w:p w14:paraId="2FCC17CB" w14:textId="77777777" w:rsidR="002076BF" w:rsidRPr="00EF5447" w:rsidRDefault="002076BF" w:rsidP="009927AB">
            <w:pPr>
              <w:pStyle w:val="TAC"/>
              <w:rPr>
                <w:rFonts w:cs="Arial"/>
              </w:rPr>
            </w:pPr>
            <w:r w:rsidRPr="00EF5447">
              <w:rPr>
                <w:lang w:eastAsia="zh-TW"/>
              </w:rPr>
              <w:t>25</w:t>
            </w:r>
          </w:p>
        </w:tc>
        <w:tc>
          <w:tcPr>
            <w:tcW w:w="616" w:type="pct"/>
            <w:shd w:val="clear" w:color="auto" w:fill="auto"/>
            <w:noWrap/>
          </w:tcPr>
          <w:p w14:paraId="43B982B0" w14:textId="2AF7E68E" w:rsidR="002076BF" w:rsidRPr="00EF5447" w:rsidRDefault="002076BF" w:rsidP="009927AB">
            <w:pPr>
              <w:pStyle w:val="TAC"/>
              <w:rPr>
                <w:rFonts w:cs="Arial"/>
              </w:rPr>
            </w:pPr>
            <w:ins w:id="60" w:author="Anritsu" w:date="2022-02-04T11:12:00Z">
              <w:r>
                <w:rPr>
                  <w:lang w:eastAsia="zh-TW"/>
                </w:rPr>
                <w:t>2616.7</w:t>
              </w:r>
            </w:ins>
            <w:del w:id="61" w:author="Anritsu" w:date="2022-02-04T11:12:00Z">
              <w:r w:rsidRPr="00EF5447" w:rsidDel="002076BF">
                <w:rPr>
                  <w:lang w:eastAsia="zh-TW"/>
                </w:rPr>
                <w:delText>2617</w:delText>
              </w:r>
            </w:del>
          </w:p>
        </w:tc>
        <w:tc>
          <w:tcPr>
            <w:tcW w:w="478" w:type="pct"/>
            <w:shd w:val="clear" w:color="auto" w:fill="auto"/>
            <w:noWrap/>
          </w:tcPr>
          <w:p w14:paraId="3ED77FC4" w14:textId="77777777" w:rsidR="002076BF" w:rsidRPr="00EF5447" w:rsidRDefault="002076BF" w:rsidP="009927AB">
            <w:pPr>
              <w:pStyle w:val="TAC"/>
              <w:rPr>
                <w:rFonts w:cs="Arial"/>
              </w:rPr>
            </w:pPr>
            <w:r w:rsidRPr="00EF5447">
              <w:rPr>
                <w:lang w:eastAsia="zh-TW"/>
              </w:rPr>
              <w:t>N/A</w:t>
            </w:r>
          </w:p>
        </w:tc>
        <w:tc>
          <w:tcPr>
            <w:tcW w:w="491" w:type="pct"/>
          </w:tcPr>
          <w:p w14:paraId="6C4D5645" w14:textId="77777777" w:rsidR="002076BF" w:rsidRPr="00EF5447" w:rsidRDefault="002076BF" w:rsidP="009927AB">
            <w:pPr>
              <w:pStyle w:val="TAC"/>
              <w:rPr>
                <w:rFonts w:cs="Arial"/>
              </w:rPr>
            </w:pPr>
            <w:r w:rsidRPr="00EF5447">
              <w:rPr>
                <w:lang w:eastAsia="zh-TW"/>
              </w:rPr>
              <w:t>N/A</w:t>
            </w:r>
          </w:p>
        </w:tc>
      </w:tr>
      <w:tr w:rsidR="002076BF" w:rsidRPr="00EF5447" w14:paraId="61FCFA41" w14:textId="77777777" w:rsidTr="009927AB">
        <w:trPr>
          <w:trHeight w:val="187"/>
          <w:jc w:val="center"/>
        </w:trPr>
        <w:tc>
          <w:tcPr>
            <w:tcW w:w="1366" w:type="pct"/>
            <w:tcBorders>
              <w:bottom w:val="nil"/>
            </w:tcBorders>
            <w:shd w:val="clear" w:color="auto" w:fill="auto"/>
          </w:tcPr>
          <w:p w14:paraId="338D1701" w14:textId="77777777" w:rsidR="002076BF" w:rsidRPr="00EF5447" w:rsidRDefault="002076BF" w:rsidP="009927AB">
            <w:pPr>
              <w:pStyle w:val="TAC"/>
            </w:pPr>
            <w:r w:rsidRPr="00EF5447">
              <w:t>DC_</w:t>
            </w:r>
            <w:r w:rsidRPr="00EF5447">
              <w:rPr>
                <w:lang w:eastAsia="zh-CN"/>
              </w:rPr>
              <w:t>3</w:t>
            </w:r>
            <w:r w:rsidRPr="00EF5447">
              <w:t>A_n</w:t>
            </w:r>
            <w:r w:rsidRPr="00EF5447">
              <w:rPr>
                <w:lang w:eastAsia="zh-CN"/>
              </w:rPr>
              <w:t>41</w:t>
            </w:r>
            <w:r w:rsidRPr="00EF5447">
              <w:t>A</w:t>
            </w:r>
          </w:p>
          <w:p w14:paraId="46B86026" w14:textId="77777777" w:rsidR="002076BF" w:rsidRPr="00EF5447" w:rsidRDefault="002076BF" w:rsidP="009927AB">
            <w:pPr>
              <w:pStyle w:val="TAC"/>
              <w:rPr>
                <w:lang w:eastAsia="zh-CN"/>
              </w:rPr>
            </w:pPr>
            <w:r w:rsidRPr="00EF5447">
              <w:rPr>
                <w:lang w:eastAsia="zh-CN"/>
              </w:rPr>
              <w:t>DC_3C_n41A</w:t>
            </w:r>
          </w:p>
          <w:p w14:paraId="2A4D6307" w14:textId="77777777" w:rsidR="002076BF" w:rsidRPr="00EF5447" w:rsidRDefault="002076BF" w:rsidP="009927A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5DCD97C" w14:textId="77777777" w:rsidR="002076BF" w:rsidRPr="00EF5447" w:rsidRDefault="002076BF" w:rsidP="009927AB">
            <w:pPr>
              <w:pStyle w:val="TAC"/>
            </w:pPr>
            <w:r w:rsidRPr="00EF5447">
              <w:rPr>
                <w:lang w:eastAsia="zh-CN"/>
              </w:rPr>
              <w:t>3</w:t>
            </w:r>
          </w:p>
        </w:tc>
        <w:tc>
          <w:tcPr>
            <w:tcW w:w="588" w:type="pct"/>
            <w:shd w:val="clear" w:color="auto" w:fill="auto"/>
            <w:noWrap/>
          </w:tcPr>
          <w:p w14:paraId="34905100" w14:textId="77777777" w:rsidR="002076BF" w:rsidRPr="00EF5447" w:rsidRDefault="002076BF" w:rsidP="009927AB">
            <w:pPr>
              <w:pStyle w:val="TAC"/>
            </w:pPr>
            <w:r w:rsidRPr="00EF5447">
              <w:rPr>
                <w:lang w:eastAsia="zh-CN"/>
              </w:rPr>
              <w:t>1740</w:t>
            </w:r>
          </w:p>
        </w:tc>
        <w:tc>
          <w:tcPr>
            <w:tcW w:w="503" w:type="pct"/>
            <w:shd w:val="clear" w:color="auto" w:fill="auto"/>
            <w:noWrap/>
          </w:tcPr>
          <w:p w14:paraId="1F8036A8" w14:textId="77777777" w:rsidR="002076BF" w:rsidRPr="00EF5447" w:rsidRDefault="002076BF" w:rsidP="009927AB">
            <w:pPr>
              <w:pStyle w:val="TAC"/>
            </w:pPr>
            <w:r w:rsidRPr="00EF5447">
              <w:rPr>
                <w:lang w:eastAsia="zh-CN"/>
              </w:rPr>
              <w:t>5</w:t>
            </w:r>
          </w:p>
        </w:tc>
        <w:tc>
          <w:tcPr>
            <w:tcW w:w="395" w:type="pct"/>
            <w:shd w:val="clear" w:color="auto" w:fill="auto"/>
            <w:noWrap/>
          </w:tcPr>
          <w:p w14:paraId="14BD93B7" w14:textId="77777777" w:rsidR="002076BF" w:rsidRPr="00EF5447" w:rsidRDefault="002076BF" w:rsidP="009927AB">
            <w:pPr>
              <w:pStyle w:val="TAC"/>
            </w:pPr>
            <w:r w:rsidRPr="00EF5447">
              <w:rPr>
                <w:lang w:eastAsia="zh-CN"/>
              </w:rPr>
              <w:t>25</w:t>
            </w:r>
          </w:p>
        </w:tc>
        <w:tc>
          <w:tcPr>
            <w:tcW w:w="616" w:type="pct"/>
            <w:shd w:val="clear" w:color="auto" w:fill="auto"/>
            <w:noWrap/>
          </w:tcPr>
          <w:p w14:paraId="47D88E4D" w14:textId="77777777" w:rsidR="002076BF" w:rsidRPr="00EF5447" w:rsidRDefault="002076BF" w:rsidP="009927AB">
            <w:pPr>
              <w:pStyle w:val="TAC"/>
            </w:pPr>
            <w:r w:rsidRPr="00EF5447">
              <w:rPr>
                <w:lang w:eastAsia="zh-CN"/>
              </w:rPr>
              <w:t>1835</w:t>
            </w:r>
          </w:p>
        </w:tc>
        <w:tc>
          <w:tcPr>
            <w:tcW w:w="478" w:type="pct"/>
            <w:shd w:val="clear" w:color="auto" w:fill="auto"/>
            <w:noWrap/>
          </w:tcPr>
          <w:p w14:paraId="59D7EA00" w14:textId="77777777" w:rsidR="002076BF" w:rsidRPr="00EF5447" w:rsidRDefault="002076BF" w:rsidP="009927AB">
            <w:pPr>
              <w:pStyle w:val="TAC"/>
              <w:rPr>
                <w:rFonts w:eastAsia="MS Mincho"/>
              </w:rPr>
            </w:pPr>
            <w:r w:rsidRPr="00EF5447">
              <w:rPr>
                <w:lang w:eastAsia="zh-CN"/>
              </w:rPr>
              <w:t>8.2</w:t>
            </w:r>
          </w:p>
        </w:tc>
        <w:tc>
          <w:tcPr>
            <w:tcW w:w="491" w:type="pct"/>
          </w:tcPr>
          <w:p w14:paraId="4B38ED86" w14:textId="77777777" w:rsidR="002076BF" w:rsidRPr="00EF5447" w:rsidRDefault="002076BF" w:rsidP="009927AB">
            <w:pPr>
              <w:pStyle w:val="TAC"/>
            </w:pPr>
            <w:r w:rsidRPr="00EF5447">
              <w:rPr>
                <w:lang w:eastAsia="zh-CN"/>
              </w:rPr>
              <w:t>IMD4</w:t>
            </w:r>
          </w:p>
        </w:tc>
      </w:tr>
      <w:tr w:rsidR="002076BF" w:rsidRPr="00EF5447" w14:paraId="0BA09879" w14:textId="77777777" w:rsidTr="009927AB">
        <w:trPr>
          <w:trHeight w:val="187"/>
          <w:jc w:val="center"/>
        </w:trPr>
        <w:tc>
          <w:tcPr>
            <w:tcW w:w="1366" w:type="pct"/>
            <w:tcBorders>
              <w:top w:val="nil"/>
              <w:bottom w:val="single" w:sz="4" w:space="0" w:color="auto"/>
            </w:tcBorders>
            <w:shd w:val="clear" w:color="auto" w:fill="auto"/>
          </w:tcPr>
          <w:p w14:paraId="411981E1" w14:textId="77777777" w:rsidR="002076BF" w:rsidRPr="00EF5447" w:rsidRDefault="002076BF" w:rsidP="009927AB">
            <w:pPr>
              <w:pStyle w:val="TAC"/>
              <w:rPr>
                <w:rFonts w:eastAsia="MS Mincho"/>
              </w:rPr>
            </w:pPr>
          </w:p>
        </w:tc>
        <w:tc>
          <w:tcPr>
            <w:tcW w:w="563" w:type="pct"/>
            <w:tcBorders>
              <w:bottom w:val="single" w:sz="4" w:space="0" w:color="auto"/>
            </w:tcBorders>
            <w:shd w:val="clear" w:color="auto" w:fill="auto"/>
          </w:tcPr>
          <w:p w14:paraId="0A986EA8" w14:textId="77777777" w:rsidR="002076BF" w:rsidRPr="00EF5447" w:rsidRDefault="002076BF" w:rsidP="009927AB">
            <w:pPr>
              <w:pStyle w:val="TAC"/>
            </w:pPr>
            <w:r w:rsidRPr="00EF5447">
              <w:rPr>
                <w:lang w:eastAsia="zh-CN"/>
              </w:rPr>
              <w:t>n41</w:t>
            </w:r>
          </w:p>
        </w:tc>
        <w:tc>
          <w:tcPr>
            <w:tcW w:w="588" w:type="pct"/>
            <w:tcBorders>
              <w:bottom w:val="single" w:sz="4" w:space="0" w:color="auto"/>
            </w:tcBorders>
            <w:shd w:val="clear" w:color="auto" w:fill="auto"/>
            <w:noWrap/>
          </w:tcPr>
          <w:p w14:paraId="14D9D550" w14:textId="77777777" w:rsidR="002076BF" w:rsidRPr="00EF5447" w:rsidRDefault="002076BF" w:rsidP="009927AB">
            <w:pPr>
              <w:pStyle w:val="TAC"/>
            </w:pPr>
            <w:r w:rsidRPr="00EF5447">
              <w:rPr>
                <w:lang w:eastAsia="zh-CN"/>
              </w:rPr>
              <w:t>2657.5</w:t>
            </w:r>
          </w:p>
        </w:tc>
        <w:tc>
          <w:tcPr>
            <w:tcW w:w="503" w:type="pct"/>
            <w:tcBorders>
              <w:bottom w:val="single" w:sz="4" w:space="0" w:color="auto"/>
            </w:tcBorders>
            <w:shd w:val="clear" w:color="auto" w:fill="auto"/>
            <w:noWrap/>
          </w:tcPr>
          <w:p w14:paraId="03D90CF9" w14:textId="77777777" w:rsidR="002076BF" w:rsidRPr="00EF5447" w:rsidRDefault="002076BF" w:rsidP="009927AB">
            <w:pPr>
              <w:pStyle w:val="TAC"/>
            </w:pPr>
            <w:r w:rsidRPr="00EF5447">
              <w:rPr>
                <w:lang w:eastAsia="zh-CN"/>
              </w:rPr>
              <w:t>10</w:t>
            </w:r>
          </w:p>
        </w:tc>
        <w:tc>
          <w:tcPr>
            <w:tcW w:w="395" w:type="pct"/>
            <w:tcBorders>
              <w:bottom w:val="single" w:sz="4" w:space="0" w:color="auto"/>
            </w:tcBorders>
            <w:shd w:val="clear" w:color="auto" w:fill="auto"/>
            <w:noWrap/>
          </w:tcPr>
          <w:p w14:paraId="38D354B2" w14:textId="77777777" w:rsidR="002076BF" w:rsidRPr="00EF5447" w:rsidRDefault="002076BF" w:rsidP="009927AB">
            <w:pPr>
              <w:pStyle w:val="TAC"/>
            </w:pPr>
            <w:r w:rsidRPr="00EF5447">
              <w:rPr>
                <w:lang w:eastAsia="zh-CN"/>
              </w:rPr>
              <w:t>50</w:t>
            </w:r>
          </w:p>
        </w:tc>
        <w:tc>
          <w:tcPr>
            <w:tcW w:w="616" w:type="pct"/>
            <w:tcBorders>
              <w:bottom w:val="single" w:sz="4" w:space="0" w:color="auto"/>
            </w:tcBorders>
            <w:shd w:val="clear" w:color="auto" w:fill="auto"/>
            <w:noWrap/>
          </w:tcPr>
          <w:p w14:paraId="1E64F8E6" w14:textId="77777777" w:rsidR="002076BF" w:rsidRPr="00EF5447" w:rsidRDefault="002076BF" w:rsidP="009927AB">
            <w:pPr>
              <w:pStyle w:val="TAC"/>
            </w:pPr>
            <w:r w:rsidRPr="00EF5447">
              <w:rPr>
                <w:lang w:eastAsia="zh-CN"/>
              </w:rPr>
              <w:t>2657.5</w:t>
            </w:r>
          </w:p>
        </w:tc>
        <w:tc>
          <w:tcPr>
            <w:tcW w:w="478" w:type="pct"/>
            <w:shd w:val="clear" w:color="auto" w:fill="auto"/>
            <w:noWrap/>
          </w:tcPr>
          <w:p w14:paraId="22AD46EE" w14:textId="77777777" w:rsidR="002076BF" w:rsidRPr="00EF5447" w:rsidRDefault="002076BF" w:rsidP="009927AB">
            <w:pPr>
              <w:pStyle w:val="TAC"/>
              <w:rPr>
                <w:rFonts w:eastAsia="MS Mincho"/>
              </w:rPr>
            </w:pPr>
            <w:r w:rsidRPr="00EF5447">
              <w:rPr>
                <w:lang w:eastAsia="zh-CN"/>
              </w:rPr>
              <w:t>N/A</w:t>
            </w:r>
          </w:p>
        </w:tc>
        <w:tc>
          <w:tcPr>
            <w:tcW w:w="491" w:type="pct"/>
            <w:tcBorders>
              <w:bottom w:val="single" w:sz="4" w:space="0" w:color="auto"/>
            </w:tcBorders>
          </w:tcPr>
          <w:p w14:paraId="6C86D4DA" w14:textId="77777777" w:rsidR="002076BF" w:rsidRPr="00EF5447" w:rsidRDefault="002076BF" w:rsidP="009927AB">
            <w:pPr>
              <w:pStyle w:val="TAC"/>
            </w:pPr>
            <w:r w:rsidRPr="00EF5447">
              <w:rPr>
                <w:lang w:eastAsia="zh-CN"/>
              </w:rPr>
              <w:t>N/A</w:t>
            </w:r>
          </w:p>
        </w:tc>
      </w:tr>
      <w:tr w:rsidR="002076BF" w:rsidRPr="00EF5447" w14:paraId="33208D12" w14:textId="77777777" w:rsidTr="009927AB">
        <w:trPr>
          <w:trHeight w:val="187"/>
          <w:jc w:val="center"/>
        </w:trPr>
        <w:tc>
          <w:tcPr>
            <w:tcW w:w="1366" w:type="pct"/>
            <w:tcBorders>
              <w:bottom w:val="nil"/>
            </w:tcBorders>
            <w:shd w:val="clear" w:color="auto" w:fill="auto"/>
          </w:tcPr>
          <w:p w14:paraId="2B061560" w14:textId="77777777" w:rsidR="002076BF" w:rsidRPr="00EF5447" w:rsidRDefault="002076BF" w:rsidP="009927AB">
            <w:pPr>
              <w:pStyle w:val="TAC"/>
              <w:rPr>
                <w:lang w:eastAsia="zh-TW"/>
              </w:rPr>
            </w:pPr>
            <w:r w:rsidRPr="00EF5447">
              <w:t>DC_3A_n77A,</w:t>
            </w:r>
          </w:p>
          <w:p w14:paraId="236EDF4A" w14:textId="77777777" w:rsidR="002076BF" w:rsidRDefault="002076BF" w:rsidP="009927AB">
            <w:pPr>
              <w:pStyle w:val="TAC"/>
            </w:pPr>
            <w:r w:rsidRPr="00EF5447">
              <w:t>DC_3A_n77(2A),</w:t>
            </w:r>
          </w:p>
          <w:p w14:paraId="6F78E46F" w14:textId="77777777" w:rsidR="002076BF" w:rsidRPr="00EF5447" w:rsidRDefault="002076BF" w:rsidP="009927AB">
            <w:pPr>
              <w:pStyle w:val="TAC"/>
              <w:rPr>
                <w:lang w:eastAsia="zh-TW"/>
              </w:rPr>
            </w:pPr>
            <w:r>
              <w:rPr>
                <w:rFonts w:cs="Arial" w:hint="eastAsia"/>
                <w:kern w:val="2"/>
                <w:szCs w:val="24"/>
                <w:lang w:eastAsia="ja-JP"/>
              </w:rPr>
              <w:t>D</w:t>
            </w:r>
            <w:r>
              <w:rPr>
                <w:rFonts w:cs="Arial"/>
                <w:kern w:val="2"/>
                <w:szCs w:val="24"/>
                <w:lang w:eastAsia="ja-JP"/>
              </w:rPr>
              <w:t>C_3A_n77(3A),</w:t>
            </w:r>
          </w:p>
          <w:p w14:paraId="0BE06C44" w14:textId="77777777" w:rsidR="002076BF" w:rsidRPr="00EF5447" w:rsidRDefault="002076BF" w:rsidP="009927AB">
            <w:pPr>
              <w:pStyle w:val="TAC"/>
            </w:pPr>
            <w:r w:rsidRPr="00EF5447">
              <w:t>DC_3A_SUL_n77A-n80A,</w:t>
            </w:r>
          </w:p>
          <w:p w14:paraId="3BA61C95" w14:textId="77777777" w:rsidR="002076BF" w:rsidRPr="00EF5447" w:rsidRDefault="002076BF" w:rsidP="009927AB">
            <w:pPr>
              <w:pStyle w:val="TAC"/>
            </w:pPr>
            <w:r w:rsidRPr="00EF5447">
              <w:t>DC_3A_n78A,</w:t>
            </w:r>
          </w:p>
          <w:p w14:paraId="6EA35C97" w14:textId="77777777" w:rsidR="002076BF" w:rsidRPr="00EF5447" w:rsidRDefault="002076BF" w:rsidP="009927AB">
            <w:pPr>
              <w:pStyle w:val="TAC"/>
              <w:rPr>
                <w:lang w:eastAsia="zh-TW"/>
              </w:rPr>
            </w:pPr>
            <w:r w:rsidRPr="00EF5447">
              <w:t>DC_3A_SUL_n78A-n80A,</w:t>
            </w:r>
          </w:p>
          <w:p w14:paraId="0C23EC3E" w14:textId="77777777" w:rsidR="002076BF" w:rsidRPr="00EF5447" w:rsidRDefault="002076BF" w:rsidP="009927AB">
            <w:pPr>
              <w:pStyle w:val="TAC"/>
              <w:rPr>
                <w:lang w:eastAsia="zh-TW"/>
              </w:rPr>
            </w:pPr>
            <w:r w:rsidRPr="00EF5447">
              <w:t>DC_3A_n78(2A),</w:t>
            </w:r>
          </w:p>
          <w:p w14:paraId="592AC2D7" w14:textId="77777777" w:rsidR="002076BF" w:rsidRPr="00EF5447" w:rsidRDefault="002076BF" w:rsidP="009927AB">
            <w:pPr>
              <w:pStyle w:val="TAC"/>
              <w:rPr>
                <w:lang w:eastAsia="zh-TW"/>
              </w:rPr>
            </w:pPr>
            <w:r w:rsidRPr="00EF5447">
              <w:t>DC_3C_n78A</w:t>
            </w:r>
          </w:p>
          <w:p w14:paraId="58819469" w14:textId="77777777" w:rsidR="002076BF" w:rsidRPr="00EF5447" w:rsidRDefault="002076BF" w:rsidP="009927AB">
            <w:pPr>
              <w:pStyle w:val="TAC"/>
              <w:rPr>
                <w:lang w:eastAsia="zh-TW"/>
              </w:rPr>
            </w:pPr>
            <w:r w:rsidRPr="00EF5447">
              <w:t>DC_3C_n78(2A)</w:t>
            </w:r>
          </w:p>
        </w:tc>
        <w:tc>
          <w:tcPr>
            <w:tcW w:w="563" w:type="pct"/>
            <w:tcBorders>
              <w:bottom w:val="nil"/>
            </w:tcBorders>
            <w:shd w:val="clear" w:color="auto" w:fill="auto"/>
          </w:tcPr>
          <w:p w14:paraId="7E2765F8" w14:textId="77777777" w:rsidR="002076BF" w:rsidRPr="00EF5447" w:rsidRDefault="002076BF" w:rsidP="009927AB">
            <w:pPr>
              <w:pStyle w:val="TAC"/>
            </w:pPr>
            <w:r w:rsidRPr="00EF5447">
              <w:t>3</w:t>
            </w:r>
          </w:p>
        </w:tc>
        <w:tc>
          <w:tcPr>
            <w:tcW w:w="588" w:type="pct"/>
            <w:tcBorders>
              <w:bottom w:val="nil"/>
            </w:tcBorders>
            <w:shd w:val="clear" w:color="auto" w:fill="auto"/>
            <w:noWrap/>
          </w:tcPr>
          <w:p w14:paraId="487FD587" w14:textId="77777777" w:rsidR="002076BF" w:rsidRPr="00EF5447" w:rsidRDefault="002076BF" w:rsidP="009927AB">
            <w:pPr>
              <w:pStyle w:val="TAC"/>
            </w:pPr>
            <w:r w:rsidRPr="00EF5447">
              <w:t>1740</w:t>
            </w:r>
          </w:p>
        </w:tc>
        <w:tc>
          <w:tcPr>
            <w:tcW w:w="503" w:type="pct"/>
            <w:tcBorders>
              <w:bottom w:val="nil"/>
            </w:tcBorders>
            <w:shd w:val="clear" w:color="auto" w:fill="auto"/>
            <w:noWrap/>
          </w:tcPr>
          <w:p w14:paraId="6B2F6E63" w14:textId="77777777" w:rsidR="002076BF" w:rsidRPr="00EF5447" w:rsidRDefault="002076BF" w:rsidP="009927AB">
            <w:pPr>
              <w:pStyle w:val="TAC"/>
            </w:pPr>
            <w:r w:rsidRPr="00EF5447">
              <w:t>5</w:t>
            </w:r>
          </w:p>
        </w:tc>
        <w:tc>
          <w:tcPr>
            <w:tcW w:w="395" w:type="pct"/>
            <w:tcBorders>
              <w:bottom w:val="nil"/>
            </w:tcBorders>
            <w:shd w:val="clear" w:color="auto" w:fill="auto"/>
            <w:noWrap/>
          </w:tcPr>
          <w:p w14:paraId="15AABDB5" w14:textId="77777777" w:rsidR="002076BF" w:rsidRPr="00EF5447" w:rsidRDefault="002076BF" w:rsidP="009927AB">
            <w:pPr>
              <w:pStyle w:val="TAC"/>
            </w:pPr>
            <w:r w:rsidRPr="00EF5447">
              <w:t>25</w:t>
            </w:r>
          </w:p>
        </w:tc>
        <w:tc>
          <w:tcPr>
            <w:tcW w:w="616" w:type="pct"/>
            <w:tcBorders>
              <w:bottom w:val="nil"/>
            </w:tcBorders>
            <w:shd w:val="clear" w:color="auto" w:fill="auto"/>
            <w:noWrap/>
          </w:tcPr>
          <w:p w14:paraId="523C9867" w14:textId="77777777" w:rsidR="002076BF" w:rsidRPr="00EF5447" w:rsidRDefault="002076BF" w:rsidP="009927AB">
            <w:pPr>
              <w:pStyle w:val="TAC"/>
            </w:pPr>
            <w:r w:rsidRPr="00EF5447">
              <w:t>1835</w:t>
            </w:r>
          </w:p>
        </w:tc>
        <w:tc>
          <w:tcPr>
            <w:tcW w:w="478" w:type="pct"/>
            <w:shd w:val="clear" w:color="auto" w:fill="auto"/>
            <w:noWrap/>
          </w:tcPr>
          <w:p w14:paraId="79AF847A" w14:textId="77777777" w:rsidR="002076BF" w:rsidRPr="00EF5447" w:rsidRDefault="002076BF" w:rsidP="009927AB">
            <w:pPr>
              <w:pStyle w:val="TAC"/>
              <w:rPr>
                <w:rFonts w:eastAsia="MS Mincho"/>
              </w:rPr>
            </w:pPr>
            <w:r w:rsidRPr="00EF5447">
              <w:t>26</w:t>
            </w:r>
          </w:p>
        </w:tc>
        <w:tc>
          <w:tcPr>
            <w:tcW w:w="491" w:type="pct"/>
            <w:tcBorders>
              <w:bottom w:val="nil"/>
            </w:tcBorders>
            <w:shd w:val="clear" w:color="auto" w:fill="auto"/>
          </w:tcPr>
          <w:p w14:paraId="5D7A2D16" w14:textId="77777777" w:rsidR="002076BF" w:rsidRPr="00EF5447" w:rsidRDefault="002076BF" w:rsidP="009927AB">
            <w:pPr>
              <w:pStyle w:val="TAC"/>
            </w:pPr>
            <w:r w:rsidRPr="00EF5447">
              <w:t>IMD2</w:t>
            </w:r>
            <w:r w:rsidRPr="00EF5447">
              <w:rPr>
                <w:vertAlign w:val="superscript"/>
              </w:rPr>
              <w:t>3</w:t>
            </w:r>
          </w:p>
        </w:tc>
      </w:tr>
      <w:tr w:rsidR="002076BF" w:rsidRPr="00EF5447" w14:paraId="5FF5B949" w14:textId="77777777" w:rsidTr="009927AB">
        <w:trPr>
          <w:trHeight w:val="187"/>
          <w:jc w:val="center"/>
        </w:trPr>
        <w:tc>
          <w:tcPr>
            <w:tcW w:w="1366" w:type="pct"/>
            <w:tcBorders>
              <w:top w:val="nil"/>
              <w:bottom w:val="nil"/>
            </w:tcBorders>
            <w:shd w:val="clear" w:color="auto" w:fill="auto"/>
          </w:tcPr>
          <w:p w14:paraId="02D0AA7C" w14:textId="77777777" w:rsidR="002076BF" w:rsidRPr="00EF5447" w:rsidRDefault="002076BF" w:rsidP="009927AB">
            <w:pPr>
              <w:pStyle w:val="TAC"/>
            </w:pPr>
          </w:p>
        </w:tc>
        <w:tc>
          <w:tcPr>
            <w:tcW w:w="563" w:type="pct"/>
            <w:tcBorders>
              <w:top w:val="nil"/>
            </w:tcBorders>
            <w:shd w:val="clear" w:color="auto" w:fill="auto"/>
          </w:tcPr>
          <w:p w14:paraId="1A28FA57" w14:textId="77777777" w:rsidR="002076BF" w:rsidRPr="00EF5447" w:rsidRDefault="002076BF" w:rsidP="009927AB">
            <w:pPr>
              <w:pStyle w:val="TAC"/>
            </w:pPr>
          </w:p>
        </w:tc>
        <w:tc>
          <w:tcPr>
            <w:tcW w:w="588" w:type="pct"/>
            <w:tcBorders>
              <w:top w:val="nil"/>
            </w:tcBorders>
            <w:shd w:val="clear" w:color="auto" w:fill="auto"/>
            <w:noWrap/>
          </w:tcPr>
          <w:p w14:paraId="3118A44A" w14:textId="77777777" w:rsidR="002076BF" w:rsidRPr="00EF5447" w:rsidRDefault="002076BF" w:rsidP="009927AB">
            <w:pPr>
              <w:pStyle w:val="TAC"/>
            </w:pPr>
          </w:p>
        </w:tc>
        <w:tc>
          <w:tcPr>
            <w:tcW w:w="503" w:type="pct"/>
            <w:tcBorders>
              <w:top w:val="nil"/>
            </w:tcBorders>
            <w:shd w:val="clear" w:color="auto" w:fill="auto"/>
            <w:noWrap/>
          </w:tcPr>
          <w:p w14:paraId="19637CB5" w14:textId="77777777" w:rsidR="002076BF" w:rsidRPr="00EF5447" w:rsidRDefault="002076BF" w:rsidP="009927AB">
            <w:pPr>
              <w:pStyle w:val="TAC"/>
            </w:pPr>
          </w:p>
        </w:tc>
        <w:tc>
          <w:tcPr>
            <w:tcW w:w="395" w:type="pct"/>
            <w:tcBorders>
              <w:top w:val="nil"/>
            </w:tcBorders>
            <w:shd w:val="clear" w:color="auto" w:fill="auto"/>
            <w:noWrap/>
          </w:tcPr>
          <w:p w14:paraId="18B3ECB8" w14:textId="77777777" w:rsidR="002076BF" w:rsidRPr="00EF5447" w:rsidRDefault="002076BF" w:rsidP="009927AB">
            <w:pPr>
              <w:pStyle w:val="TAC"/>
            </w:pPr>
          </w:p>
        </w:tc>
        <w:tc>
          <w:tcPr>
            <w:tcW w:w="616" w:type="pct"/>
            <w:tcBorders>
              <w:top w:val="nil"/>
            </w:tcBorders>
            <w:shd w:val="clear" w:color="auto" w:fill="auto"/>
            <w:noWrap/>
          </w:tcPr>
          <w:p w14:paraId="498D14D4" w14:textId="77777777" w:rsidR="002076BF" w:rsidRPr="00EF5447" w:rsidRDefault="002076BF" w:rsidP="009927AB">
            <w:pPr>
              <w:pStyle w:val="TAC"/>
            </w:pPr>
          </w:p>
        </w:tc>
        <w:tc>
          <w:tcPr>
            <w:tcW w:w="478" w:type="pct"/>
            <w:shd w:val="clear" w:color="auto" w:fill="auto"/>
            <w:noWrap/>
          </w:tcPr>
          <w:p w14:paraId="4464D584" w14:textId="77777777" w:rsidR="002076BF" w:rsidRPr="00EF5447" w:rsidRDefault="002076BF" w:rsidP="009927A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6B601440" w14:textId="77777777" w:rsidR="002076BF" w:rsidRPr="00EF5447" w:rsidRDefault="002076BF" w:rsidP="009927AB">
            <w:pPr>
              <w:pStyle w:val="TAC"/>
            </w:pPr>
          </w:p>
        </w:tc>
      </w:tr>
      <w:tr w:rsidR="002076BF" w:rsidRPr="00EF5447" w14:paraId="0B7589A4" w14:textId="77777777" w:rsidTr="009927AB">
        <w:trPr>
          <w:trHeight w:val="187"/>
          <w:jc w:val="center"/>
        </w:trPr>
        <w:tc>
          <w:tcPr>
            <w:tcW w:w="1366" w:type="pct"/>
            <w:tcBorders>
              <w:top w:val="nil"/>
              <w:bottom w:val="single" w:sz="4" w:space="0" w:color="auto"/>
            </w:tcBorders>
            <w:shd w:val="clear" w:color="auto" w:fill="auto"/>
          </w:tcPr>
          <w:p w14:paraId="70D1FDDB" w14:textId="77777777" w:rsidR="002076BF" w:rsidRPr="00EF5447" w:rsidRDefault="002076BF" w:rsidP="009927AB">
            <w:pPr>
              <w:pStyle w:val="TAC"/>
            </w:pPr>
          </w:p>
        </w:tc>
        <w:tc>
          <w:tcPr>
            <w:tcW w:w="563" w:type="pct"/>
            <w:tcBorders>
              <w:bottom w:val="single" w:sz="4" w:space="0" w:color="auto"/>
            </w:tcBorders>
            <w:shd w:val="clear" w:color="auto" w:fill="auto"/>
          </w:tcPr>
          <w:p w14:paraId="4304C0AE" w14:textId="77777777" w:rsidR="002076BF" w:rsidRPr="00EF5447" w:rsidRDefault="002076BF" w:rsidP="009927AB">
            <w:pPr>
              <w:pStyle w:val="TAC"/>
            </w:pPr>
            <w:r w:rsidRPr="00EF5447">
              <w:t>n77, n78</w:t>
            </w:r>
          </w:p>
        </w:tc>
        <w:tc>
          <w:tcPr>
            <w:tcW w:w="588" w:type="pct"/>
            <w:tcBorders>
              <w:bottom w:val="single" w:sz="4" w:space="0" w:color="auto"/>
            </w:tcBorders>
            <w:shd w:val="clear" w:color="auto" w:fill="auto"/>
            <w:noWrap/>
          </w:tcPr>
          <w:p w14:paraId="2860B272" w14:textId="77777777" w:rsidR="002076BF" w:rsidRPr="00EF5447" w:rsidRDefault="002076BF" w:rsidP="009927AB">
            <w:pPr>
              <w:pStyle w:val="TAC"/>
            </w:pPr>
            <w:r w:rsidRPr="00EF5447">
              <w:t>3575</w:t>
            </w:r>
          </w:p>
        </w:tc>
        <w:tc>
          <w:tcPr>
            <w:tcW w:w="503" w:type="pct"/>
            <w:tcBorders>
              <w:bottom w:val="single" w:sz="4" w:space="0" w:color="auto"/>
            </w:tcBorders>
            <w:shd w:val="clear" w:color="auto" w:fill="auto"/>
            <w:noWrap/>
          </w:tcPr>
          <w:p w14:paraId="20AA9416" w14:textId="77777777" w:rsidR="002076BF" w:rsidRPr="00EF5447" w:rsidRDefault="002076BF" w:rsidP="009927AB">
            <w:pPr>
              <w:pStyle w:val="TAC"/>
            </w:pPr>
            <w:r w:rsidRPr="00EF5447">
              <w:t>10</w:t>
            </w:r>
          </w:p>
        </w:tc>
        <w:tc>
          <w:tcPr>
            <w:tcW w:w="395" w:type="pct"/>
            <w:tcBorders>
              <w:bottom w:val="single" w:sz="4" w:space="0" w:color="auto"/>
            </w:tcBorders>
            <w:shd w:val="clear" w:color="auto" w:fill="auto"/>
            <w:noWrap/>
          </w:tcPr>
          <w:p w14:paraId="4AFFCD35" w14:textId="77777777" w:rsidR="002076BF" w:rsidRPr="00EF5447" w:rsidRDefault="002076BF" w:rsidP="009927AB">
            <w:pPr>
              <w:pStyle w:val="TAC"/>
            </w:pPr>
            <w:r w:rsidRPr="00EF5447">
              <w:t>50</w:t>
            </w:r>
          </w:p>
        </w:tc>
        <w:tc>
          <w:tcPr>
            <w:tcW w:w="616" w:type="pct"/>
            <w:tcBorders>
              <w:bottom w:val="single" w:sz="4" w:space="0" w:color="auto"/>
            </w:tcBorders>
            <w:shd w:val="clear" w:color="auto" w:fill="auto"/>
            <w:noWrap/>
          </w:tcPr>
          <w:p w14:paraId="52705374" w14:textId="77777777" w:rsidR="002076BF" w:rsidRPr="00EF5447" w:rsidRDefault="002076BF" w:rsidP="009927AB">
            <w:pPr>
              <w:pStyle w:val="TAC"/>
            </w:pPr>
            <w:r w:rsidRPr="00EF5447">
              <w:t>3575</w:t>
            </w:r>
          </w:p>
        </w:tc>
        <w:tc>
          <w:tcPr>
            <w:tcW w:w="478" w:type="pct"/>
            <w:shd w:val="clear" w:color="auto" w:fill="auto"/>
            <w:noWrap/>
          </w:tcPr>
          <w:p w14:paraId="3A3E63E1" w14:textId="77777777" w:rsidR="002076BF" w:rsidRPr="00EF5447" w:rsidRDefault="002076BF" w:rsidP="009927AB">
            <w:pPr>
              <w:pStyle w:val="TAC"/>
              <w:rPr>
                <w:rFonts w:eastAsia="MS Mincho"/>
              </w:rPr>
            </w:pPr>
            <w:r w:rsidRPr="00EF5447">
              <w:t>N/A</w:t>
            </w:r>
          </w:p>
        </w:tc>
        <w:tc>
          <w:tcPr>
            <w:tcW w:w="491" w:type="pct"/>
            <w:tcBorders>
              <w:bottom w:val="single" w:sz="4" w:space="0" w:color="auto"/>
            </w:tcBorders>
          </w:tcPr>
          <w:p w14:paraId="068A874F" w14:textId="77777777" w:rsidR="002076BF" w:rsidRPr="00EF5447" w:rsidRDefault="002076BF" w:rsidP="009927AB">
            <w:pPr>
              <w:pStyle w:val="TAC"/>
            </w:pPr>
            <w:r w:rsidRPr="00EF5447">
              <w:t>N/A</w:t>
            </w:r>
          </w:p>
        </w:tc>
      </w:tr>
      <w:tr w:rsidR="002076BF" w:rsidRPr="00EF5447" w14:paraId="3EC419BE" w14:textId="77777777" w:rsidTr="009927AB">
        <w:trPr>
          <w:trHeight w:val="187"/>
          <w:jc w:val="center"/>
        </w:trPr>
        <w:tc>
          <w:tcPr>
            <w:tcW w:w="1366" w:type="pct"/>
            <w:tcBorders>
              <w:bottom w:val="nil"/>
            </w:tcBorders>
            <w:shd w:val="clear" w:color="auto" w:fill="auto"/>
          </w:tcPr>
          <w:p w14:paraId="372E04F0" w14:textId="77777777" w:rsidR="002076BF" w:rsidRPr="00EF5447" w:rsidRDefault="002076BF" w:rsidP="009927AB">
            <w:pPr>
              <w:pStyle w:val="TAC"/>
              <w:rPr>
                <w:lang w:eastAsia="zh-TW"/>
              </w:rPr>
            </w:pPr>
            <w:r w:rsidRPr="00EF5447">
              <w:t>DC_3A_n77A,</w:t>
            </w:r>
          </w:p>
          <w:p w14:paraId="7B80330A" w14:textId="77777777" w:rsidR="002076BF" w:rsidRPr="00EF5447" w:rsidRDefault="002076BF" w:rsidP="009927AB">
            <w:pPr>
              <w:pStyle w:val="TAC"/>
              <w:rPr>
                <w:lang w:eastAsia="zh-TW"/>
              </w:rPr>
            </w:pPr>
            <w:r w:rsidRPr="00EF5447">
              <w:t>DC_3A_n77(2A),</w:t>
            </w:r>
          </w:p>
          <w:p w14:paraId="00330E42" w14:textId="77777777" w:rsidR="002076BF" w:rsidRPr="00EF5447" w:rsidRDefault="002076BF" w:rsidP="009927AB">
            <w:pPr>
              <w:pStyle w:val="TAC"/>
              <w:rPr>
                <w:lang w:eastAsia="zh-CN"/>
              </w:rPr>
            </w:pPr>
            <w:r w:rsidRPr="00EF5447">
              <w:rPr>
                <w:lang w:eastAsia="zh-CN"/>
              </w:rPr>
              <w:t>DC_3C_n77A,</w:t>
            </w:r>
          </w:p>
          <w:p w14:paraId="41B6A4C3" w14:textId="77777777" w:rsidR="002076BF" w:rsidRPr="00EF5447" w:rsidRDefault="002076BF" w:rsidP="009927AB">
            <w:pPr>
              <w:pStyle w:val="TAC"/>
              <w:rPr>
                <w:lang w:eastAsia="zh-CN"/>
              </w:rPr>
            </w:pPr>
            <w:r w:rsidRPr="00EF5447">
              <w:rPr>
                <w:lang w:eastAsia="zh-CN"/>
              </w:rPr>
              <w:t>DC_3C_n77(2A)</w:t>
            </w:r>
            <w:r w:rsidRPr="00EF5447">
              <w:t>,</w:t>
            </w:r>
          </w:p>
          <w:p w14:paraId="16DB9BD2" w14:textId="77777777" w:rsidR="002076BF" w:rsidRPr="00EF5447" w:rsidRDefault="002076BF" w:rsidP="009927AB">
            <w:pPr>
              <w:pStyle w:val="TAC"/>
            </w:pPr>
            <w:r w:rsidRPr="00EF5447">
              <w:t>DC_3A_SUL_n77A-n80A,</w:t>
            </w:r>
          </w:p>
          <w:p w14:paraId="01F57406" w14:textId="77777777" w:rsidR="002076BF" w:rsidRPr="00EF5447" w:rsidRDefault="002076BF" w:rsidP="009927AB">
            <w:pPr>
              <w:pStyle w:val="TAC"/>
              <w:rPr>
                <w:lang w:eastAsia="zh-TW"/>
              </w:rPr>
            </w:pPr>
            <w:r w:rsidRPr="00EF5447">
              <w:t>DC_3A_n78A, DC_3A_SUL_n78A-n80A,</w:t>
            </w:r>
          </w:p>
          <w:p w14:paraId="4070CE84" w14:textId="77777777" w:rsidR="002076BF" w:rsidRPr="00EF5447" w:rsidRDefault="002076BF" w:rsidP="009927AB">
            <w:pPr>
              <w:pStyle w:val="TAC"/>
              <w:rPr>
                <w:lang w:eastAsia="zh-TW"/>
              </w:rPr>
            </w:pPr>
            <w:r w:rsidRPr="00EF5447">
              <w:t>DC_3A_n78(2A),</w:t>
            </w:r>
          </w:p>
          <w:p w14:paraId="42AF6A9B" w14:textId="77777777" w:rsidR="002076BF" w:rsidRPr="00EF5447" w:rsidRDefault="002076BF" w:rsidP="009927A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5E99A62E" w14:textId="77777777" w:rsidR="002076BF" w:rsidRPr="00EF5447" w:rsidRDefault="002076BF" w:rsidP="009927AB">
            <w:pPr>
              <w:pStyle w:val="TAC"/>
              <w:rPr>
                <w:lang w:eastAsia="zh-TW"/>
              </w:rPr>
            </w:pPr>
            <w:r w:rsidRPr="00EF5447">
              <w:t>DC_3C_n78(2A)</w:t>
            </w:r>
          </w:p>
        </w:tc>
        <w:tc>
          <w:tcPr>
            <w:tcW w:w="563" w:type="pct"/>
            <w:tcBorders>
              <w:bottom w:val="nil"/>
            </w:tcBorders>
            <w:shd w:val="clear" w:color="auto" w:fill="auto"/>
          </w:tcPr>
          <w:p w14:paraId="478925CD" w14:textId="77777777" w:rsidR="002076BF" w:rsidRPr="00EF5447" w:rsidRDefault="002076BF" w:rsidP="009927AB">
            <w:pPr>
              <w:pStyle w:val="TAC"/>
            </w:pPr>
            <w:r w:rsidRPr="00EF5447">
              <w:t>3</w:t>
            </w:r>
          </w:p>
        </w:tc>
        <w:tc>
          <w:tcPr>
            <w:tcW w:w="588" w:type="pct"/>
            <w:tcBorders>
              <w:bottom w:val="nil"/>
            </w:tcBorders>
            <w:shd w:val="clear" w:color="auto" w:fill="auto"/>
            <w:noWrap/>
          </w:tcPr>
          <w:p w14:paraId="737C034F" w14:textId="77777777" w:rsidR="002076BF" w:rsidRPr="00EF5447" w:rsidRDefault="002076BF" w:rsidP="009927AB">
            <w:pPr>
              <w:pStyle w:val="TAC"/>
            </w:pPr>
            <w:r w:rsidRPr="00EF5447">
              <w:t>1765</w:t>
            </w:r>
          </w:p>
        </w:tc>
        <w:tc>
          <w:tcPr>
            <w:tcW w:w="503" w:type="pct"/>
            <w:tcBorders>
              <w:bottom w:val="nil"/>
            </w:tcBorders>
            <w:shd w:val="clear" w:color="auto" w:fill="auto"/>
            <w:noWrap/>
          </w:tcPr>
          <w:p w14:paraId="7797E5BB" w14:textId="77777777" w:rsidR="002076BF" w:rsidRPr="00EF5447" w:rsidRDefault="002076BF" w:rsidP="009927AB">
            <w:pPr>
              <w:pStyle w:val="TAC"/>
            </w:pPr>
            <w:r w:rsidRPr="00EF5447">
              <w:t>5</w:t>
            </w:r>
          </w:p>
        </w:tc>
        <w:tc>
          <w:tcPr>
            <w:tcW w:w="395" w:type="pct"/>
            <w:tcBorders>
              <w:bottom w:val="nil"/>
            </w:tcBorders>
            <w:shd w:val="clear" w:color="auto" w:fill="auto"/>
            <w:noWrap/>
          </w:tcPr>
          <w:p w14:paraId="195536D7" w14:textId="77777777" w:rsidR="002076BF" w:rsidRPr="00EF5447" w:rsidRDefault="002076BF" w:rsidP="009927AB">
            <w:pPr>
              <w:pStyle w:val="TAC"/>
            </w:pPr>
            <w:r w:rsidRPr="00EF5447">
              <w:t>25</w:t>
            </w:r>
          </w:p>
        </w:tc>
        <w:tc>
          <w:tcPr>
            <w:tcW w:w="616" w:type="pct"/>
            <w:tcBorders>
              <w:bottom w:val="nil"/>
            </w:tcBorders>
            <w:shd w:val="clear" w:color="auto" w:fill="auto"/>
            <w:noWrap/>
          </w:tcPr>
          <w:p w14:paraId="75258BFA" w14:textId="77777777" w:rsidR="002076BF" w:rsidRPr="00EF5447" w:rsidRDefault="002076BF" w:rsidP="009927AB">
            <w:pPr>
              <w:pStyle w:val="TAC"/>
            </w:pPr>
            <w:r w:rsidRPr="00EF5447">
              <w:t>1860</w:t>
            </w:r>
          </w:p>
        </w:tc>
        <w:tc>
          <w:tcPr>
            <w:tcW w:w="478" w:type="pct"/>
            <w:shd w:val="clear" w:color="auto" w:fill="auto"/>
            <w:noWrap/>
          </w:tcPr>
          <w:p w14:paraId="3C77E6AA" w14:textId="77777777" w:rsidR="002076BF" w:rsidRPr="00EF5447" w:rsidRDefault="002076BF" w:rsidP="009927AB">
            <w:pPr>
              <w:pStyle w:val="TAC"/>
              <w:rPr>
                <w:rFonts w:eastAsia="MS Mincho"/>
              </w:rPr>
            </w:pPr>
            <w:r w:rsidRPr="00EF5447">
              <w:t>8.0</w:t>
            </w:r>
          </w:p>
        </w:tc>
        <w:tc>
          <w:tcPr>
            <w:tcW w:w="491" w:type="pct"/>
            <w:tcBorders>
              <w:bottom w:val="nil"/>
            </w:tcBorders>
            <w:shd w:val="clear" w:color="auto" w:fill="auto"/>
          </w:tcPr>
          <w:p w14:paraId="5ED8D083" w14:textId="77777777" w:rsidR="002076BF" w:rsidRPr="00EF5447" w:rsidRDefault="002076BF" w:rsidP="009927AB">
            <w:pPr>
              <w:pStyle w:val="TAC"/>
            </w:pPr>
            <w:r w:rsidRPr="00EF5447">
              <w:t>IMD4</w:t>
            </w:r>
            <w:r w:rsidRPr="00EF5447">
              <w:rPr>
                <w:vertAlign w:val="superscript"/>
              </w:rPr>
              <w:t>3</w:t>
            </w:r>
          </w:p>
        </w:tc>
      </w:tr>
      <w:tr w:rsidR="002076BF" w:rsidRPr="00EF5447" w14:paraId="09D8DF32" w14:textId="77777777" w:rsidTr="009927AB">
        <w:trPr>
          <w:trHeight w:val="187"/>
          <w:jc w:val="center"/>
        </w:trPr>
        <w:tc>
          <w:tcPr>
            <w:tcW w:w="1366" w:type="pct"/>
            <w:tcBorders>
              <w:top w:val="nil"/>
              <w:bottom w:val="nil"/>
            </w:tcBorders>
            <w:shd w:val="clear" w:color="auto" w:fill="auto"/>
          </w:tcPr>
          <w:p w14:paraId="041C53EF" w14:textId="77777777" w:rsidR="002076BF" w:rsidRPr="00EF5447" w:rsidRDefault="002076BF" w:rsidP="009927AB">
            <w:pPr>
              <w:pStyle w:val="TAC"/>
              <w:rPr>
                <w:rFonts w:eastAsia="MS Mincho"/>
              </w:rPr>
            </w:pPr>
          </w:p>
        </w:tc>
        <w:tc>
          <w:tcPr>
            <w:tcW w:w="563" w:type="pct"/>
            <w:tcBorders>
              <w:top w:val="nil"/>
            </w:tcBorders>
            <w:shd w:val="clear" w:color="auto" w:fill="auto"/>
          </w:tcPr>
          <w:p w14:paraId="4DCCBD5B" w14:textId="77777777" w:rsidR="002076BF" w:rsidRPr="00EF5447" w:rsidRDefault="002076BF" w:rsidP="009927AB">
            <w:pPr>
              <w:pStyle w:val="TAC"/>
            </w:pPr>
          </w:p>
        </w:tc>
        <w:tc>
          <w:tcPr>
            <w:tcW w:w="588" w:type="pct"/>
            <w:tcBorders>
              <w:top w:val="nil"/>
            </w:tcBorders>
            <w:shd w:val="clear" w:color="auto" w:fill="auto"/>
            <w:noWrap/>
          </w:tcPr>
          <w:p w14:paraId="42893B7A" w14:textId="77777777" w:rsidR="002076BF" w:rsidRPr="00EF5447" w:rsidRDefault="002076BF" w:rsidP="009927AB">
            <w:pPr>
              <w:pStyle w:val="TAC"/>
            </w:pPr>
          </w:p>
        </w:tc>
        <w:tc>
          <w:tcPr>
            <w:tcW w:w="503" w:type="pct"/>
            <w:tcBorders>
              <w:top w:val="nil"/>
            </w:tcBorders>
            <w:shd w:val="clear" w:color="auto" w:fill="auto"/>
            <w:noWrap/>
          </w:tcPr>
          <w:p w14:paraId="25BB94FC" w14:textId="77777777" w:rsidR="002076BF" w:rsidRPr="00EF5447" w:rsidRDefault="002076BF" w:rsidP="009927AB">
            <w:pPr>
              <w:pStyle w:val="TAC"/>
            </w:pPr>
          </w:p>
        </w:tc>
        <w:tc>
          <w:tcPr>
            <w:tcW w:w="395" w:type="pct"/>
            <w:tcBorders>
              <w:top w:val="nil"/>
            </w:tcBorders>
            <w:shd w:val="clear" w:color="auto" w:fill="auto"/>
            <w:noWrap/>
          </w:tcPr>
          <w:p w14:paraId="284F3CF9" w14:textId="77777777" w:rsidR="002076BF" w:rsidRPr="00EF5447" w:rsidRDefault="002076BF" w:rsidP="009927AB">
            <w:pPr>
              <w:pStyle w:val="TAC"/>
            </w:pPr>
          </w:p>
        </w:tc>
        <w:tc>
          <w:tcPr>
            <w:tcW w:w="616" w:type="pct"/>
            <w:tcBorders>
              <w:top w:val="nil"/>
            </w:tcBorders>
            <w:shd w:val="clear" w:color="auto" w:fill="auto"/>
            <w:noWrap/>
          </w:tcPr>
          <w:p w14:paraId="02E2E37E" w14:textId="77777777" w:rsidR="002076BF" w:rsidRPr="00EF5447" w:rsidRDefault="002076BF" w:rsidP="009927AB">
            <w:pPr>
              <w:pStyle w:val="TAC"/>
            </w:pPr>
          </w:p>
        </w:tc>
        <w:tc>
          <w:tcPr>
            <w:tcW w:w="478" w:type="pct"/>
            <w:shd w:val="clear" w:color="auto" w:fill="auto"/>
            <w:noWrap/>
          </w:tcPr>
          <w:p w14:paraId="553E13BE" w14:textId="77777777" w:rsidR="002076BF" w:rsidRPr="00EF5447" w:rsidRDefault="002076BF" w:rsidP="009927A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498837FE" w14:textId="77777777" w:rsidR="002076BF" w:rsidRPr="00EF5447" w:rsidRDefault="002076BF" w:rsidP="009927AB">
            <w:pPr>
              <w:pStyle w:val="TAC"/>
            </w:pPr>
          </w:p>
        </w:tc>
      </w:tr>
      <w:tr w:rsidR="002076BF" w:rsidRPr="00EF5447" w14:paraId="5AAC6E9A" w14:textId="77777777" w:rsidTr="009927AB">
        <w:trPr>
          <w:trHeight w:val="187"/>
          <w:jc w:val="center"/>
        </w:trPr>
        <w:tc>
          <w:tcPr>
            <w:tcW w:w="1366" w:type="pct"/>
            <w:tcBorders>
              <w:top w:val="nil"/>
              <w:bottom w:val="single" w:sz="4" w:space="0" w:color="auto"/>
            </w:tcBorders>
            <w:shd w:val="clear" w:color="auto" w:fill="auto"/>
          </w:tcPr>
          <w:p w14:paraId="5FF7456C" w14:textId="77777777" w:rsidR="002076BF" w:rsidRPr="00EF5447" w:rsidRDefault="002076BF" w:rsidP="009927AB">
            <w:pPr>
              <w:pStyle w:val="TAC"/>
              <w:rPr>
                <w:rFonts w:eastAsia="MS Mincho"/>
              </w:rPr>
            </w:pPr>
          </w:p>
        </w:tc>
        <w:tc>
          <w:tcPr>
            <w:tcW w:w="563" w:type="pct"/>
            <w:shd w:val="clear" w:color="auto" w:fill="auto"/>
          </w:tcPr>
          <w:p w14:paraId="2C2F2C48" w14:textId="77777777" w:rsidR="002076BF" w:rsidRPr="00EF5447" w:rsidRDefault="002076BF" w:rsidP="009927AB">
            <w:pPr>
              <w:pStyle w:val="TAC"/>
            </w:pPr>
            <w:r w:rsidRPr="00EF5447">
              <w:t>n77, n78</w:t>
            </w:r>
          </w:p>
        </w:tc>
        <w:tc>
          <w:tcPr>
            <w:tcW w:w="588" w:type="pct"/>
            <w:shd w:val="clear" w:color="auto" w:fill="auto"/>
            <w:noWrap/>
          </w:tcPr>
          <w:p w14:paraId="28C29D26" w14:textId="77777777" w:rsidR="002076BF" w:rsidRPr="00EF5447" w:rsidRDefault="002076BF" w:rsidP="009927AB">
            <w:pPr>
              <w:pStyle w:val="TAC"/>
            </w:pPr>
            <w:r w:rsidRPr="00EF5447">
              <w:t>3435</w:t>
            </w:r>
          </w:p>
        </w:tc>
        <w:tc>
          <w:tcPr>
            <w:tcW w:w="503" w:type="pct"/>
            <w:shd w:val="clear" w:color="auto" w:fill="auto"/>
            <w:noWrap/>
          </w:tcPr>
          <w:p w14:paraId="4D139039" w14:textId="77777777" w:rsidR="002076BF" w:rsidRPr="00EF5447" w:rsidRDefault="002076BF" w:rsidP="009927AB">
            <w:pPr>
              <w:pStyle w:val="TAC"/>
            </w:pPr>
            <w:r w:rsidRPr="00EF5447">
              <w:t>10</w:t>
            </w:r>
          </w:p>
        </w:tc>
        <w:tc>
          <w:tcPr>
            <w:tcW w:w="395" w:type="pct"/>
            <w:shd w:val="clear" w:color="auto" w:fill="auto"/>
            <w:noWrap/>
          </w:tcPr>
          <w:p w14:paraId="0290B73F" w14:textId="77777777" w:rsidR="002076BF" w:rsidRPr="00EF5447" w:rsidRDefault="002076BF" w:rsidP="009927AB">
            <w:pPr>
              <w:pStyle w:val="TAC"/>
            </w:pPr>
            <w:r w:rsidRPr="00EF5447">
              <w:t>50</w:t>
            </w:r>
          </w:p>
        </w:tc>
        <w:tc>
          <w:tcPr>
            <w:tcW w:w="616" w:type="pct"/>
            <w:shd w:val="clear" w:color="auto" w:fill="auto"/>
            <w:noWrap/>
          </w:tcPr>
          <w:p w14:paraId="04D2ABE1" w14:textId="77777777" w:rsidR="002076BF" w:rsidRPr="00EF5447" w:rsidRDefault="002076BF" w:rsidP="009927AB">
            <w:pPr>
              <w:pStyle w:val="TAC"/>
            </w:pPr>
            <w:r w:rsidRPr="00EF5447">
              <w:t>3435</w:t>
            </w:r>
          </w:p>
        </w:tc>
        <w:tc>
          <w:tcPr>
            <w:tcW w:w="478" w:type="pct"/>
            <w:shd w:val="clear" w:color="auto" w:fill="auto"/>
            <w:noWrap/>
          </w:tcPr>
          <w:p w14:paraId="21188EDD" w14:textId="77777777" w:rsidR="002076BF" w:rsidRPr="00EF5447" w:rsidRDefault="002076BF" w:rsidP="009927AB">
            <w:pPr>
              <w:pStyle w:val="TAC"/>
              <w:rPr>
                <w:rFonts w:eastAsia="MS Mincho"/>
              </w:rPr>
            </w:pPr>
            <w:r w:rsidRPr="00EF5447">
              <w:t>N/A</w:t>
            </w:r>
          </w:p>
        </w:tc>
        <w:tc>
          <w:tcPr>
            <w:tcW w:w="491" w:type="pct"/>
          </w:tcPr>
          <w:p w14:paraId="462D80A1" w14:textId="77777777" w:rsidR="002076BF" w:rsidRPr="00EF5447" w:rsidRDefault="002076BF" w:rsidP="009927AB">
            <w:pPr>
              <w:pStyle w:val="TAC"/>
            </w:pPr>
            <w:r w:rsidRPr="00EF5447">
              <w:t>N/A</w:t>
            </w:r>
          </w:p>
        </w:tc>
      </w:tr>
      <w:tr w:rsidR="002076BF" w:rsidRPr="00EF5447" w14:paraId="71E3E230" w14:textId="77777777" w:rsidTr="009927AB">
        <w:trPr>
          <w:trHeight w:val="187"/>
          <w:jc w:val="center"/>
        </w:trPr>
        <w:tc>
          <w:tcPr>
            <w:tcW w:w="1366" w:type="pct"/>
            <w:tcBorders>
              <w:bottom w:val="nil"/>
            </w:tcBorders>
            <w:shd w:val="clear" w:color="auto" w:fill="auto"/>
          </w:tcPr>
          <w:p w14:paraId="241BDE77" w14:textId="77777777" w:rsidR="002076BF" w:rsidRPr="00EF5447" w:rsidRDefault="002076BF" w:rsidP="009927AB">
            <w:pPr>
              <w:pStyle w:val="TAC"/>
            </w:pPr>
            <w:r w:rsidRPr="00EF5447">
              <w:rPr>
                <w:lang w:eastAsia="zh-TW"/>
              </w:rPr>
              <w:t>DC_4A_n2A</w:t>
            </w:r>
          </w:p>
        </w:tc>
        <w:tc>
          <w:tcPr>
            <w:tcW w:w="563" w:type="pct"/>
            <w:shd w:val="clear" w:color="auto" w:fill="auto"/>
          </w:tcPr>
          <w:p w14:paraId="5C3250DF" w14:textId="77777777" w:rsidR="002076BF" w:rsidRPr="00EF5447" w:rsidRDefault="002076BF" w:rsidP="009927AB">
            <w:pPr>
              <w:pStyle w:val="TAC"/>
              <w:rPr>
                <w:rFonts w:cs="Arial"/>
              </w:rPr>
            </w:pPr>
            <w:r w:rsidRPr="00EF5447">
              <w:rPr>
                <w:lang w:eastAsia="zh-TW"/>
              </w:rPr>
              <w:t>2</w:t>
            </w:r>
          </w:p>
        </w:tc>
        <w:tc>
          <w:tcPr>
            <w:tcW w:w="588" w:type="pct"/>
            <w:shd w:val="clear" w:color="auto" w:fill="auto"/>
            <w:noWrap/>
          </w:tcPr>
          <w:p w14:paraId="11556C75" w14:textId="77777777" w:rsidR="002076BF" w:rsidRPr="00EF5447" w:rsidRDefault="002076BF" w:rsidP="009927AB">
            <w:pPr>
              <w:pStyle w:val="TAC"/>
              <w:rPr>
                <w:rFonts w:cs="Arial"/>
              </w:rPr>
            </w:pPr>
            <w:r w:rsidRPr="00EF5447">
              <w:rPr>
                <w:lang w:eastAsia="zh-TW"/>
              </w:rPr>
              <w:t>1860</w:t>
            </w:r>
          </w:p>
        </w:tc>
        <w:tc>
          <w:tcPr>
            <w:tcW w:w="503" w:type="pct"/>
            <w:shd w:val="clear" w:color="auto" w:fill="auto"/>
            <w:noWrap/>
          </w:tcPr>
          <w:p w14:paraId="152E7822" w14:textId="77777777" w:rsidR="002076BF" w:rsidRPr="00EF5447" w:rsidRDefault="002076BF" w:rsidP="009927AB">
            <w:pPr>
              <w:pStyle w:val="TAC"/>
              <w:rPr>
                <w:rFonts w:cs="Arial"/>
              </w:rPr>
            </w:pPr>
            <w:r w:rsidRPr="00EF5447">
              <w:rPr>
                <w:lang w:eastAsia="zh-TW"/>
              </w:rPr>
              <w:t>20</w:t>
            </w:r>
          </w:p>
        </w:tc>
        <w:tc>
          <w:tcPr>
            <w:tcW w:w="395" w:type="pct"/>
            <w:shd w:val="clear" w:color="auto" w:fill="auto"/>
            <w:noWrap/>
          </w:tcPr>
          <w:p w14:paraId="32C36999" w14:textId="77777777" w:rsidR="002076BF" w:rsidRPr="00EF5447" w:rsidRDefault="002076BF" w:rsidP="009927A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0DB6E3BC" w14:textId="77777777" w:rsidR="002076BF" w:rsidRPr="00EF5447" w:rsidRDefault="002076BF" w:rsidP="009927AB">
            <w:pPr>
              <w:pStyle w:val="TAC"/>
              <w:rPr>
                <w:rFonts w:cs="Arial"/>
              </w:rPr>
            </w:pPr>
            <w:r w:rsidRPr="00EF5447">
              <w:rPr>
                <w:lang w:eastAsia="zh-TW"/>
              </w:rPr>
              <w:t>1940</w:t>
            </w:r>
          </w:p>
        </w:tc>
        <w:tc>
          <w:tcPr>
            <w:tcW w:w="478" w:type="pct"/>
            <w:shd w:val="clear" w:color="auto" w:fill="auto"/>
            <w:noWrap/>
          </w:tcPr>
          <w:p w14:paraId="3C4B4BE9" w14:textId="77777777" w:rsidR="002076BF" w:rsidRPr="00EF5447" w:rsidRDefault="002076BF" w:rsidP="009927AB">
            <w:pPr>
              <w:pStyle w:val="TAC"/>
              <w:rPr>
                <w:rFonts w:cs="Arial"/>
              </w:rPr>
            </w:pPr>
            <w:r w:rsidRPr="00EF5447">
              <w:rPr>
                <w:lang w:eastAsia="zh-TW"/>
              </w:rPr>
              <w:t>5</w:t>
            </w:r>
          </w:p>
        </w:tc>
        <w:tc>
          <w:tcPr>
            <w:tcW w:w="491" w:type="pct"/>
          </w:tcPr>
          <w:p w14:paraId="2FABEE5B" w14:textId="77777777" w:rsidR="002076BF" w:rsidRPr="00EF5447" w:rsidRDefault="002076BF" w:rsidP="009927AB">
            <w:pPr>
              <w:pStyle w:val="TAC"/>
              <w:rPr>
                <w:rFonts w:cs="Arial"/>
              </w:rPr>
            </w:pPr>
            <w:r w:rsidRPr="00EF5447">
              <w:rPr>
                <w:lang w:eastAsia="zh-TW"/>
              </w:rPr>
              <w:t>IMD3</w:t>
            </w:r>
          </w:p>
        </w:tc>
      </w:tr>
      <w:tr w:rsidR="002076BF" w:rsidRPr="00EF5447" w14:paraId="039F0DE4" w14:textId="77777777" w:rsidTr="009927AB">
        <w:trPr>
          <w:trHeight w:val="187"/>
          <w:jc w:val="center"/>
        </w:trPr>
        <w:tc>
          <w:tcPr>
            <w:tcW w:w="1366" w:type="pct"/>
            <w:tcBorders>
              <w:top w:val="nil"/>
              <w:bottom w:val="nil"/>
            </w:tcBorders>
            <w:shd w:val="clear" w:color="auto" w:fill="auto"/>
          </w:tcPr>
          <w:p w14:paraId="4E693011" w14:textId="77777777" w:rsidR="002076BF" w:rsidRPr="00EF5447" w:rsidRDefault="002076BF" w:rsidP="009927AB">
            <w:pPr>
              <w:pStyle w:val="TAC"/>
            </w:pPr>
          </w:p>
        </w:tc>
        <w:tc>
          <w:tcPr>
            <w:tcW w:w="563" w:type="pct"/>
            <w:shd w:val="clear" w:color="auto" w:fill="auto"/>
          </w:tcPr>
          <w:p w14:paraId="3465D3EB" w14:textId="77777777" w:rsidR="002076BF" w:rsidRPr="00EF5447" w:rsidRDefault="002076BF" w:rsidP="009927AB">
            <w:pPr>
              <w:pStyle w:val="TAC"/>
              <w:rPr>
                <w:rFonts w:cs="Arial"/>
              </w:rPr>
            </w:pPr>
            <w:r w:rsidRPr="00EF5447">
              <w:rPr>
                <w:lang w:eastAsia="zh-TW"/>
              </w:rPr>
              <w:t>4</w:t>
            </w:r>
          </w:p>
        </w:tc>
        <w:tc>
          <w:tcPr>
            <w:tcW w:w="588" w:type="pct"/>
            <w:shd w:val="clear" w:color="auto" w:fill="auto"/>
            <w:noWrap/>
          </w:tcPr>
          <w:p w14:paraId="417FACBF" w14:textId="77777777" w:rsidR="002076BF" w:rsidRPr="00EF5447" w:rsidRDefault="002076BF" w:rsidP="009927AB">
            <w:pPr>
              <w:pStyle w:val="TAC"/>
              <w:rPr>
                <w:rFonts w:cs="Arial"/>
              </w:rPr>
            </w:pPr>
            <w:r w:rsidRPr="00EF5447">
              <w:rPr>
                <w:lang w:eastAsia="zh-TW"/>
              </w:rPr>
              <w:t>1752.5</w:t>
            </w:r>
          </w:p>
        </w:tc>
        <w:tc>
          <w:tcPr>
            <w:tcW w:w="503" w:type="pct"/>
            <w:shd w:val="clear" w:color="auto" w:fill="auto"/>
            <w:noWrap/>
          </w:tcPr>
          <w:p w14:paraId="5A12F513" w14:textId="77777777" w:rsidR="002076BF" w:rsidRPr="00EF5447" w:rsidRDefault="002076BF" w:rsidP="009927AB">
            <w:pPr>
              <w:pStyle w:val="TAC"/>
              <w:rPr>
                <w:rFonts w:cs="Arial"/>
              </w:rPr>
            </w:pPr>
            <w:r w:rsidRPr="00EF5447">
              <w:rPr>
                <w:lang w:eastAsia="zh-TW"/>
              </w:rPr>
              <w:t>5</w:t>
            </w:r>
          </w:p>
        </w:tc>
        <w:tc>
          <w:tcPr>
            <w:tcW w:w="395" w:type="pct"/>
            <w:shd w:val="clear" w:color="auto" w:fill="auto"/>
            <w:noWrap/>
          </w:tcPr>
          <w:p w14:paraId="2450C401" w14:textId="77777777" w:rsidR="002076BF" w:rsidRPr="00EF5447" w:rsidRDefault="002076BF" w:rsidP="009927AB">
            <w:pPr>
              <w:pStyle w:val="TAC"/>
              <w:rPr>
                <w:rFonts w:cs="Arial"/>
              </w:rPr>
            </w:pPr>
            <w:r w:rsidRPr="00EF5447">
              <w:rPr>
                <w:lang w:eastAsia="zh-TW"/>
              </w:rPr>
              <w:t>25</w:t>
            </w:r>
          </w:p>
        </w:tc>
        <w:tc>
          <w:tcPr>
            <w:tcW w:w="616" w:type="pct"/>
            <w:shd w:val="clear" w:color="auto" w:fill="auto"/>
            <w:noWrap/>
          </w:tcPr>
          <w:p w14:paraId="497C15A2" w14:textId="77777777" w:rsidR="002076BF" w:rsidRPr="00EF5447" w:rsidRDefault="002076BF" w:rsidP="009927AB">
            <w:pPr>
              <w:pStyle w:val="TAC"/>
              <w:rPr>
                <w:rFonts w:cs="Arial"/>
              </w:rPr>
            </w:pPr>
            <w:r w:rsidRPr="00EF5447">
              <w:rPr>
                <w:lang w:eastAsia="zh-TW"/>
              </w:rPr>
              <w:t>2152.5</w:t>
            </w:r>
          </w:p>
        </w:tc>
        <w:tc>
          <w:tcPr>
            <w:tcW w:w="478" w:type="pct"/>
            <w:shd w:val="clear" w:color="auto" w:fill="auto"/>
            <w:noWrap/>
          </w:tcPr>
          <w:p w14:paraId="3856B554" w14:textId="77777777" w:rsidR="002076BF" w:rsidRPr="00EF5447" w:rsidRDefault="002076BF" w:rsidP="009927AB">
            <w:pPr>
              <w:pStyle w:val="TAC"/>
              <w:rPr>
                <w:rFonts w:cs="Arial"/>
              </w:rPr>
            </w:pPr>
            <w:r w:rsidRPr="00EF5447">
              <w:rPr>
                <w:lang w:eastAsia="zh-TW"/>
              </w:rPr>
              <w:t>N/A</w:t>
            </w:r>
          </w:p>
        </w:tc>
        <w:tc>
          <w:tcPr>
            <w:tcW w:w="491" w:type="pct"/>
          </w:tcPr>
          <w:p w14:paraId="71772A4F" w14:textId="77777777" w:rsidR="002076BF" w:rsidRPr="00EF5447" w:rsidRDefault="002076BF" w:rsidP="009927AB">
            <w:pPr>
              <w:pStyle w:val="TAC"/>
              <w:rPr>
                <w:rFonts w:cs="Arial"/>
              </w:rPr>
            </w:pPr>
            <w:r w:rsidRPr="00EF5447">
              <w:rPr>
                <w:lang w:eastAsia="zh-TW"/>
              </w:rPr>
              <w:t>N/A</w:t>
            </w:r>
          </w:p>
        </w:tc>
      </w:tr>
      <w:tr w:rsidR="002076BF" w:rsidRPr="00EF5447" w14:paraId="3EFE3804" w14:textId="77777777" w:rsidTr="009927AB">
        <w:trPr>
          <w:trHeight w:val="187"/>
          <w:jc w:val="center"/>
        </w:trPr>
        <w:tc>
          <w:tcPr>
            <w:tcW w:w="1366" w:type="pct"/>
            <w:tcBorders>
              <w:top w:val="nil"/>
              <w:bottom w:val="nil"/>
            </w:tcBorders>
            <w:shd w:val="clear" w:color="auto" w:fill="auto"/>
          </w:tcPr>
          <w:p w14:paraId="07E49A9B" w14:textId="77777777" w:rsidR="002076BF" w:rsidRPr="00EF5447" w:rsidRDefault="002076BF" w:rsidP="009927AB">
            <w:pPr>
              <w:pStyle w:val="TAC"/>
            </w:pPr>
          </w:p>
        </w:tc>
        <w:tc>
          <w:tcPr>
            <w:tcW w:w="563" w:type="pct"/>
            <w:shd w:val="clear" w:color="auto" w:fill="auto"/>
          </w:tcPr>
          <w:p w14:paraId="680BD751" w14:textId="77777777" w:rsidR="002076BF" w:rsidRPr="00EF5447" w:rsidRDefault="002076BF" w:rsidP="009927AB">
            <w:pPr>
              <w:pStyle w:val="TAC"/>
              <w:rPr>
                <w:rFonts w:cs="Arial"/>
              </w:rPr>
            </w:pPr>
            <w:r w:rsidRPr="00EF5447">
              <w:rPr>
                <w:lang w:eastAsia="zh-TW"/>
              </w:rPr>
              <w:t>2</w:t>
            </w:r>
          </w:p>
        </w:tc>
        <w:tc>
          <w:tcPr>
            <w:tcW w:w="588" w:type="pct"/>
            <w:shd w:val="clear" w:color="auto" w:fill="auto"/>
            <w:noWrap/>
          </w:tcPr>
          <w:p w14:paraId="2950224F" w14:textId="77777777" w:rsidR="002076BF" w:rsidRPr="00EF5447" w:rsidRDefault="002076BF" w:rsidP="009927AB">
            <w:pPr>
              <w:pStyle w:val="TAC"/>
              <w:rPr>
                <w:rFonts w:cs="Arial"/>
              </w:rPr>
            </w:pPr>
            <w:r w:rsidRPr="00EF5447">
              <w:rPr>
                <w:lang w:eastAsia="zh-TW"/>
              </w:rPr>
              <w:t>1868.3</w:t>
            </w:r>
          </w:p>
        </w:tc>
        <w:tc>
          <w:tcPr>
            <w:tcW w:w="503" w:type="pct"/>
            <w:shd w:val="clear" w:color="auto" w:fill="auto"/>
            <w:noWrap/>
          </w:tcPr>
          <w:p w14:paraId="0240E90D" w14:textId="77777777" w:rsidR="002076BF" w:rsidRPr="00EF5447" w:rsidRDefault="002076BF" w:rsidP="009927AB">
            <w:pPr>
              <w:pStyle w:val="TAC"/>
              <w:rPr>
                <w:rFonts w:cs="Arial"/>
              </w:rPr>
            </w:pPr>
            <w:r w:rsidRPr="00EF5447">
              <w:rPr>
                <w:lang w:eastAsia="zh-TW"/>
              </w:rPr>
              <w:t>5</w:t>
            </w:r>
          </w:p>
        </w:tc>
        <w:tc>
          <w:tcPr>
            <w:tcW w:w="395" w:type="pct"/>
            <w:shd w:val="clear" w:color="auto" w:fill="auto"/>
            <w:noWrap/>
          </w:tcPr>
          <w:p w14:paraId="0F393B9E" w14:textId="77777777" w:rsidR="002076BF" w:rsidRPr="00EF5447" w:rsidRDefault="002076BF" w:rsidP="009927AB">
            <w:pPr>
              <w:pStyle w:val="TAC"/>
              <w:rPr>
                <w:rFonts w:cs="Arial"/>
              </w:rPr>
            </w:pPr>
            <w:r w:rsidRPr="00EF5447">
              <w:rPr>
                <w:lang w:eastAsia="zh-TW"/>
              </w:rPr>
              <w:t>25</w:t>
            </w:r>
          </w:p>
        </w:tc>
        <w:tc>
          <w:tcPr>
            <w:tcW w:w="616" w:type="pct"/>
            <w:shd w:val="clear" w:color="auto" w:fill="auto"/>
            <w:noWrap/>
          </w:tcPr>
          <w:p w14:paraId="21B0D01A" w14:textId="77777777" w:rsidR="002076BF" w:rsidRPr="00EF5447" w:rsidRDefault="002076BF" w:rsidP="009927AB">
            <w:pPr>
              <w:pStyle w:val="TAC"/>
              <w:rPr>
                <w:rFonts w:cs="Arial"/>
              </w:rPr>
            </w:pPr>
            <w:r w:rsidRPr="00EF5447">
              <w:rPr>
                <w:lang w:eastAsia="zh-TW"/>
              </w:rPr>
              <w:t>1948.3</w:t>
            </w:r>
          </w:p>
        </w:tc>
        <w:tc>
          <w:tcPr>
            <w:tcW w:w="478" w:type="pct"/>
            <w:shd w:val="clear" w:color="auto" w:fill="auto"/>
            <w:noWrap/>
          </w:tcPr>
          <w:p w14:paraId="172C4CAA" w14:textId="77777777" w:rsidR="002076BF" w:rsidRPr="00EF5447" w:rsidRDefault="002076BF" w:rsidP="009927AB">
            <w:pPr>
              <w:pStyle w:val="TAC"/>
              <w:rPr>
                <w:rFonts w:cs="Arial"/>
              </w:rPr>
            </w:pPr>
            <w:r w:rsidRPr="00EF5447">
              <w:rPr>
                <w:lang w:eastAsia="zh-TW"/>
              </w:rPr>
              <w:t>N/A</w:t>
            </w:r>
          </w:p>
        </w:tc>
        <w:tc>
          <w:tcPr>
            <w:tcW w:w="491" w:type="pct"/>
          </w:tcPr>
          <w:p w14:paraId="1985D9B8" w14:textId="77777777" w:rsidR="002076BF" w:rsidRPr="00EF5447" w:rsidRDefault="002076BF" w:rsidP="009927AB">
            <w:pPr>
              <w:pStyle w:val="TAC"/>
              <w:rPr>
                <w:rFonts w:cs="Arial"/>
              </w:rPr>
            </w:pPr>
            <w:r w:rsidRPr="00EF5447">
              <w:rPr>
                <w:lang w:eastAsia="zh-TW"/>
              </w:rPr>
              <w:t>N/A</w:t>
            </w:r>
          </w:p>
        </w:tc>
      </w:tr>
      <w:tr w:rsidR="002076BF" w:rsidRPr="00EF5447" w14:paraId="53DCDFC3" w14:textId="77777777" w:rsidTr="009927AB">
        <w:trPr>
          <w:trHeight w:val="187"/>
          <w:jc w:val="center"/>
        </w:trPr>
        <w:tc>
          <w:tcPr>
            <w:tcW w:w="1366" w:type="pct"/>
            <w:tcBorders>
              <w:top w:val="nil"/>
              <w:bottom w:val="single" w:sz="4" w:space="0" w:color="auto"/>
            </w:tcBorders>
            <w:shd w:val="clear" w:color="auto" w:fill="auto"/>
          </w:tcPr>
          <w:p w14:paraId="39B7D8EE" w14:textId="77777777" w:rsidR="002076BF" w:rsidRPr="00EF5447" w:rsidRDefault="002076BF" w:rsidP="009927AB">
            <w:pPr>
              <w:pStyle w:val="TAC"/>
            </w:pPr>
          </w:p>
        </w:tc>
        <w:tc>
          <w:tcPr>
            <w:tcW w:w="563" w:type="pct"/>
            <w:shd w:val="clear" w:color="auto" w:fill="auto"/>
          </w:tcPr>
          <w:p w14:paraId="5D09F661" w14:textId="77777777" w:rsidR="002076BF" w:rsidRPr="00EF5447" w:rsidRDefault="002076BF" w:rsidP="009927AB">
            <w:pPr>
              <w:pStyle w:val="TAC"/>
              <w:rPr>
                <w:rFonts w:cs="Arial"/>
              </w:rPr>
            </w:pPr>
            <w:r w:rsidRPr="00EF5447">
              <w:rPr>
                <w:lang w:eastAsia="zh-TW"/>
              </w:rPr>
              <w:t>4</w:t>
            </w:r>
          </w:p>
        </w:tc>
        <w:tc>
          <w:tcPr>
            <w:tcW w:w="588" w:type="pct"/>
            <w:shd w:val="clear" w:color="auto" w:fill="auto"/>
            <w:noWrap/>
          </w:tcPr>
          <w:p w14:paraId="623DD1DC" w14:textId="77777777" w:rsidR="002076BF" w:rsidRPr="00EF5447" w:rsidRDefault="002076BF" w:rsidP="009927AB">
            <w:pPr>
              <w:pStyle w:val="TAC"/>
              <w:rPr>
                <w:rFonts w:cs="Arial"/>
              </w:rPr>
            </w:pPr>
            <w:r w:rsidRPr="00EF5447">
              <w:rPr>
                <w:lang w:eastAsia="zh-TW"/>
              </w:rPr>
              <w:t>1735</w:t>
            </w:r>
          </w:p>
        </w:tc>
        <w:tc>
          <w:tcPr>
            <w:tcW w:w="503" w:type="pct"/>
            <w:shd w:val="clear" w:color="auto" w:fill="auto"/>
            <w:noWrap/>
          </w:tcPr>
          <w:p w14:paraId="78A8D0F7" w14:textId="77777777" w:rsidR="002076BF" w:rsidRPr="00EF5447" w:rsidRDefault="002076BF" w:rsidP="009927AB">
            <w:pPr>
              <w:pStyle w:val="TAC"/>
              <w:rPr>
                <w:rFonts w:cs="Arial"/>
              </w:rPr>
            </w:pPr>
            <w:r w:rsidRPr="00EF5447">
              <w:rPr>
                <w:lang w:eastAsia="zh-TW"/>
              </w:rPr>
              <w:t>5</w:t>
            </w:r>
          </w:p>
        </w:tc>
        <w:tc>
          <w:tcPr>
            <w:tcW w:w="395" w:type="pct"/>
            <w:shd w:val="clear" w:color="auto" w:fill="auto"/>
            <w:noWrap/>
          </w:tcPr>
          <w:p w14:paraId="7F659115" w14:textId="77777777" w:rsidR="002076BF" w:rsidRPr="00EF5447" w:rsidRDefault="002076BF" w:rsidP="009927AB">
            <w:pPr>
              <w:pStyle w:val="TAC"/>
              <w:rPr>
                <w:rFonts w:cs="Arial"/>
              </w:rPr>
            </w:pPr>
            <w:r w:rsidRPr="00EF5447">
              <w:rPr>
                <w:lang w:eastAsia="zh-TW"/>
              </w:rPr>
              <w:t>25</w:t>
            </w:r>
          </w:p>
        </w:tc>
        <w:tc>
          <w:tcPr>
            <w:tcW w:w="616" w:type="pct"/>
            <w:shd w:val="clear" w:color="auto" w:fill="auto"/>
            <w:noWrap/>
          </w:tcPr>
          <w:p w14:paraId="767BCE7B" w14:textId="77777777" w:rsidR="002076BF" w:rsidRPr="00EF5447" w:rsidRDefault="002076BF" w:rsidP="009927AB">
            <w:pPr>
              <w:pStyle w:val="TAC"/>
              <w:rPr>
                <w:rFonts w:cs="Arial"/>
              </w:rPr>
            </w:pPr>
            <w:r w:rsidRPr="00EF5447">
              <w:rPr>
                <w:lang w:eastAsia="zh-TW"/>
              </w:rPr>
              <w:t>2135</w:t>
            </w:r>
          </w:p>
        </w:tc>
        <w:tc>
          <w:tcPr>
            <w:tcW w:w="478" w:type="pct"/>
            <w:shd w:val="clear" w:color="auto" w:fill="auto"/>
            <w:noWrap/>
          </w:tcPr>
          <w:p w14:paraId="06AD4EA1" w14:textId="77777777" w:rsidR="002076BF" w:rsidRPr="00EF5447" w:rsidRDefault="002076BF" w:rsidP="009927AB">
            <w:pPr>
              <w:pStyle w:val="TAC"/>
              <w:rPr>
                <w:rFonts w:cs="Arial"/>
              </w:rPr>
            </w:pPr>
            <w:r w:rsidRPr="00EF5447">
              <w:rPr>
                <w:lang w:eastAsia="zh-TW"/>
              </w:rPr>
              <w:t>5</w:t>
            </w:r>
          </w:p>
        </w:tc>
        <w:tc>
          <w:tcPr>
            <w:tcW w:w="491" w:type="pct"/>
          </w:tcPr>
          <w:p w14:paraId="41AE3966" w14:textId="77777777" w:rsidR="002076BF" w:rsidRPr="00EF5447" w:rsidRDefault="002076BF" w:rsidP="009927AB">
            <w:pPr>
              <w:pStyle w:val="TAC"/>
              <w:rPr>
                <w:rFonts w:cs="Arial"/>
              </w:rPr>
            </w:pPr>
            <w:r w:rsidRPr="00EF5447">
              <w:rPr>
                <w:lang w:eastAsia="zh-TW"/>
              </w:rPr>
              <w:t>IMD5</w:t>
            </w:r>
          </w:p>
        </w:tc>
      </w:tr>
      <w:tr w:rsidR="002076BF" w:rsidRPr="00EF5447" w14:paraId="68354358" w14:textId="77777777" w:rsidTr="009927AB">
        <w:trPr>
          <w:trHeight w:val="187"/>
          <w:jc w:val="center"/>
        </w:trPr>
        <w:tc>
          <w:tcPr>
            <w:tcW w:w="1366" w:type="pct"/>
            <w:tcBorders>
              <w:top w:val="single" w:sz="4" w:space="0" w:color="auto"/>
              <w:bottom w:val="nil"/>
            </w:tcBorders>
            <w:shd w:val="clear" w:color="auto" w:fill="auto"/>
          </w:tcPr>
          <w:p w14:paraId="5B811048" w14:textId="77777777" w:rsidR="002076BF" w:rsidRPr="00EF5447" w:rsidRDefault="002076BF" w:rsidP="009927AB">
            <w:pPr>
              <w:pStyle w:val="TAC"/>
            </w:pPr>
            <w:r w:rsidRPr="00EF5447">
              <w:t>DC_4A_n5A</w:t>
            </w:r>
          </w:p>
        </w:tc>
        <w:tc>
          <w:tcPr>
            <w:tcW w:w="563" w:type="pct"/>
            <w:shd w:val="clear" w:color="auto" w:fill="auto"/>
          </w:tcPr>
          <w:p w14:paraId="015A8F33" w14:textId="77777777" w:rsidR="002076BF" w:rsidRPr="00EF5447" w:rsidRDefault="002076BF" w:rsidP="009927AB">
            <w:pPr>
              <w:pStyle w:val="TAC"/>
              <w:rPr>
                <w:rFonts w:cs="Arial"/>
              </w:rPr>
            </w:pPr>
            <w:r w:rsidRPr="00EF5447">
              <w:t>n5</w:t>
            </w:r>
          </w:p>
        </w:tc>
        <w:tc>
          <w:tcPr>
            <w:tcW w:w="588" w:type="pct"/>
            <w:shd w:val="clear" w:color="auto" w:fill="auto"/>
            <w:noWrap/>
          </w:tcPr>
          <w:p w14:paraId="0A34405E" w14:textId="77777777" w:rsidR="002076BF" w:rsidRPr="00EF5447" w:rsidRDefault="002076BF" w:rsidP="009927AB">
            <w:pPr>
              <w:pStyle w:val="TAC"/>
              <w:rPr>
                <w:rFonts w:cs="Arial"/>
              </w:rPr>
            </w:pPr>
            <w:r w:rsidRPr="00EF5447">
              <w:rPr>
                <w:rFonts w:cs="Arial"/>
                <w:lang w:eastAsia="ko-KR"/>
              </w:rPr>
              <w:t>838</w:t>
            </w:r>
          </w:p>
        </w:tc>
        <w:tc>
          <w:tcPr>
            <w:tcW w:w="503" w:type="pct"/>
            <w:shd w:val="clear" w:color="auto" w:fill="auto"/>
            <w:noWrap/>
          </w:tcPr>
          <w:p w14:paraId="11960967" w14:textId="77777777" w:rsidR="002076BF" w:rsidRPr="00EF5447" w:rsidRDefault="002076BF" w:rsidP="009927AB">
            <w:pPr>
              <w:pStyle w:val="TAC"/>
              <w:rPr>
                <w:rFonts w:cs="Arial"/>
              </w:rPr>
            </w:pPr>
            <w:r w:rsidRPr="00EF5447">
              <w:rPr>
                <w:rFonts w:cs="Arial"/>
                <w:lang w:eastAsia="ko-KR"/>
              </w:rPr>
              <w:t>5</w:t>
            </w:r>
          </w:p>
        </w:tc>
        <w:tc>
          <w:tcPr>
            <w:tcW w:w="395" w:type="pct"/>
            <w:shd w:val="clear" w:color="auto" w:fill="auto"/>
            <w:noWrap/>
          </w:tcPr>
          <w:p w14:paraId="43F37CB0" w14:textId="77777777" w:rsidR="002076BF" w:rsidRPr="00EF5447" w:rsidRDefault="002076BF" w:rsidP="009927AB">
            <w:pPr>
              <w:pStyle w:val="TAC"/>
              <w:rPr>
                <w:rFonts w:cs="Arial"/>
              </w:rPr>
            </w:pPr>
            <w:r w:rsidRPr="00EF5447">
              <w:rPr>
                <w:rFonts w:cs="Arial"/>
                <w:lang w:eastAsia="ko-KR"/>
              </w:rPr>
              <w:t>25</w:t>
            </w:r>
          </w:p>
        </w:tc>
        <w:tc>
          <w:tcPr>
            <w:tcW w:w="616" w:type="pct"/>
            <w:shd w:val="clear" w:color="auto" w:fill="auto"/>
            <w:noWrap/>
          </w:tcPr>
          <w:p w14:paraId="6F0339F9" w14:textId="77777777" w:rsidR="002076BF" w:rsidRPr="00EF5447" w:rsidRDefault="002076BF" w:rsidP="009927AB">
            <w:pPr>
              <w:pStyle w:val="TAC"/>
              <w:rPr>
                <w:rFonts w:cs="Arial"/>
              </w:rPr>
            </w:pPr>
            <w:r w:rsidRPr="00EF5447">
              <w:rPr>
                <w:rFonts w:cs="Arial"/>
                <w:lang w:eastAsia="ko-KR"/>
              </w:rPr>
              <w:t>883</w:t>
            </w:r>
          </w:p>
        </w:tc>
        <w:tc>
          <w:tcPr>
            <w:tcW w:w="478" w:type="pct"/>
            <w:shd w:val="clear" w:color="auto" w:fill="auto"/>
            <w:noWrap/>
          </w:tcPr>
          <w:p w14:paraId="69D3F94B" w14:textId="77777777" w:rsidR="002076BF" w:rsidRPr="00EF5447" w:rsidRDefault="002076BF" w:rsidP="009927AB">
            <w:pPr>
              <w:pStyle w:val="TAC"/>
              <w:rPr>
                <w:rFonts w:cs="Arial"/>
              </w:rPr>
            </w:pPr>
            <w:r w:rsidRPr="00EF5447">
              <w:rPr>
                <w:rFonts w:cs="Arial"/>
                <w:lang w:eastAsia="ko-KR"/>
              </w:rPr>
              <w:t>30</w:t>
            </w:r>
          </w:p>
        </w:tc>
        <w:tc>
          <w:tcPr>
            <w:tcW w:w="491" w:type="pct"/>
          </w:tcPr>
          <w:p w14:paraId="040FAB8F" w14:textId="77777777" w:rsidR="002076BF" w:rsidRPr="00EF5447" w:rsidRDefault="002076BF" w:rsidP="009927AB">
            <w:pPr>
              <w:pStyle w:val="TAC"/>
              <w:rPr>
                <w:rFonts w:cs="Arial"/>
              </w:rPr>
            </w:pPr>
            <w:r w:rsidRPr="00EF5447">
              <w:rPr>
                <w:rFonts w:cs="Arial"/>
                <w:lang w:eastAsia="ko-KR"/>
              </w:rPr>
              <w:t>IMD2</w:t>
            </w:r>
            <w:r w:rsidRPr="00EF5447">
              <w:rPr>
                <w:rFonts w:cs="Arial"/>
                <w:vertAlign w:val="superscript"/>
                <w:lang w:eastAsia="ko-KR"/>
              </w:rPr>
              <w:t>3</w:t>
            </w:r>
          </w:p>
        </w:tc>
      </w:tr>
      <w:tr w:rsidR="002076BF" w:rsidRPr="00EF5447" w14:paraId="36F7553D" w14:textId="77777777" w:rsidTr="009927AB">
        <w:trPr>
          <w:trHeight w:val="187"/>
          <w:jc w:val="center"/>
        </w:trPr>
        <w:tc>
          <w:tcPr>
            <w:tcW w:w="1366" w:type="pct"/>
            <w:tcBorders>
              <w:top w:val="nil"/>
              <w:bottom w:val="single" w:sz="4" w:space="0" w:color="auto"/>
            </w:tcBorders>
            <w:shd w:val="clear" w:color="auto" w:fill="auto"/>
          </w:tcPr>
          <w:p w14:paraId="5E658239" w14:textId="77777777" w:rsidR="002076BF" w:rsidRPr="00EF5447" w:rsidRDefault="002076BF" w:rsidP="009927AB">
            <w:pPr>
              <w:pStyle w:val="TAC"/>
            </w:pPr>
          </w:p>
        </w:tc>
        <w:tc>
          <w:tcPr>
            <w:tcW w:w="563" w:type="pct"/>
            <w:shd w:val="clear" w:color="auto" w:fill="auto"/>
          </w:tcPr>
          <w:p w14:paraId="7741BD30" w14:textId="77777777" w:rsidR="002076BF" w:rsidRPr="00EF5447" w:rsidRDefault="002076BF" w:rsidP="009927AB">
            <w:pPr>
              <w:pStyle w:val="TAC"/>
              <w:rPr>
                <w:rFonts w:cs="Arial"/>
              </w:rPr>
            </w:pPr>
            <w:r w:rsidRPr="00EF5447">
              <w:t>4</w:t>
            </w:r>
          </w:p>
        </w:tc>
        <w:tc>
          <w:tcPr>
            <w:tcW w:w="588" w:type="pct"/>
            <w:shd w:val="clear" w:color="auto" w:fill="auto"/>
            <w:noWrap/>
          </w:tcPr>
          <w:p w14:paraId="3003DDA3" w14:textId="77777777" w:rsidR="002076BF" w:rsidRPr="00EF5447" w:rsidRDefault="002076BF" w:rsidP="009927AB">
            <w:pPr>
              <w:pStyle w:val="TAC"/>
              <w:rPr>
                <w:rFonts w:cs="Arial"/>
              </w:rPr>
            </w:pPr>
            <w:r w:rsidRPr="00EF5447">
              <w:rPr>
                <w:rFonts w:cs="Arial"/>
                <w:lang w:eastAsia="ko-KR"/>
              </w:rPr>
              <w:t>1721</w:t>
            </w:r>
          </w:p>
        </w:tc>
        <w:tc>
          <w:tcPr>
            <w:tcW w:w="503" w:type="pct"/>
            <w:shd w:val="clear" w:color="auto" w:fill="auto"/>
            <w:noWrap/>
          </w:tcPr>
          <w:p w14:paraId="1F5A9227" w14:textId="77777777" w:rsidR="002076BF" w:rsidRPr="00EF5447" w:rsidRDefault="002076BF" w:rsidP="009927AB">
            <w:pPr>
              <w:pStyle w:val="TAC"/>
              <w:rPr>
                <w:rFonts w:cs="Arial"/>
              </w:rPr>
            </w:pPr>
            <w:r w:rsidRPr="00EF5447">
              <w:rPr>
                <w:rFonts w:cs="Arial"/>
                <w:lang w:eastAsia="ko-KR"/>
              </w:rPr>
              <w:t>5</w:t>
            </w:r>
          </w:p>
        </w:tc>
        <w:tc>
          <w:tcPr>
            <w:tcW w:w="395" w:type="pct"/>
            <w:shd w:val="clear" w:color="auto" w:fill="auto"/>
            <w:noWrap/>
          </w:tcPr>
          <w:p w14:paraId="70A5B722" w14:textId="77777777" w:rsidR="002076BF" w:rsidRPr="00EF5447" w:rsidRDefault="002076BF" w:rsidP="009927AB">
            <w:pPr>
              <w:pStyle w:val="TAC"/>
              <w:rPr>
                <w:rFonts w:cs="Arial"/>
              </w:rPr>
            </w:pPr>
            <w:r w:rsidRPr="00EF5447">
              <w:rPr>
                <w:rFonts w:cs="Arial"/>
                <w:lang w:eastAsia="ko-KR"/>
              </w:rPr>
              <w:t>25</w:t>
            </w:r>
          </w:p>
        </w:tc>
        <w:tc>
          <w:tcPr>
            <w:tcW w:w="616" w:type="pct"/>
            <w:shd w:val="clear" w:color="auto" w:fill="auto"/>
            <w:noWrap/>
          </w:tcPr>
          <w:p w14:paraId="206F92CF" w14:textId="77777777" w:rsidR="002076BF" w:rsidRPr="00EF5447" w:rsidRDefault="002076BF" w:rsidP="009927AB">
            <w:pPr>
              <w:pStyle w:val="TAC"/>
              <w:rPr>
                <w:rFonts w:cs="Arial"/>
              </w:rPr>
            </w:pPr>
            <w:r w:rsidRPr="00EF5447">
              <w:rPr>
                <w:rFonts w:cs="Arial"/>
                <w:lang w:eastAsia="ko-KR"/>
              </w:rPr>
              <w:t>2121</w:t>
            </w:r>
          </w:p>
        </w:tc>
        <w:tc>
          <w:tcPr>
            <w:tcW w:w="478" w:type="pct"/>
            <w:shd w:val="clear" w:color="auto" w:fill="auto"/>
            <w:noWrap/>
          </w:tcPr>
          <w:p w14:paraId="735FC1A0" w14:textId="77777777" w:rsidR="002076BF" w:rsidRPr="00EF5447" w:rsidRDefault="002076BF" w:rsidP="009927AB">
            <w:pPr>
              <w:pStyle w:val="TAC"/>
              <w:rPr>
                <w:rFonts w:cs="Arial"/>
              </w:rPr>
            </w:pPr>
            <w:r w:rsidRPr="00EF5447">
              <w:rPr>
                <w:rFonts w:cs="Arial"/>
                <w:lang w:eastAsia="ko-KR"/>
              </w:rPr>
              <w:t>N/A</w:t>
            </w:r>
          </w:p>
        </w:tc>
        <w:tc>
          <w:tcPr>
            <w:tcW w:w="491" w:type="pct"/>
          </w:tcPr>
          <w:p w14:paraId="3B93FA55" w14:textId="77777777" w:rsidR="002076BF" w:rsidRPr="00EF5447" w:rsidRDefault="002076BF" w:rsidP="009927AB">
            <w:pPr>
              <w:pStyle w:val="TAC"/>
              <w:rPr>
                <w:rFonts w:cs="Arial"/>
              </w:rPr>
            </w:pPr>
            <w:r w:rsidRPr="00EF5447">
              <w:rPr>
                <w:rFonts w:cs="Arial"/>
                <w:lang w:eastAsia="ja-JP"/>
              </w:rPr>
              <w:t>N/A</w:t>
            </w:r>
          </w:p>
        </w:tc>
      </w:tr>
      <w:tr w:rsidR="002076BF" w:rsidRPr="00EF5447" w14:paraId="40370759" w14:textId="77777777" w:rsidTr="009927AB">
        <w:trPr>
          <w:trHeight w:val="187"/>
          <w:jc w:val="center"/>
        </w:trPr>
        <w:tc>
          <w:tcPr>
            <w:tcW w:w="1366" w:type="pct"/>
            <w:tcBorders>
              <w:top w:val="single" w:sz="4" w:space="0" w:color="auto"/>
              <w:bottom w:val="nil"/>
            </w:tcBorders>
            <w:shd w:val="clear" w:color="auto" w:fill="auto"/>
          </w:tcPr>
          <w:p w14:paraId="498DCE24" w14:textId="77777777" w:rsidR="002076BF" w:rsidRPr="00EF5447" w:rsidRDefault="002076BF" w:rsidP="009927AB">
            <w:pPr>
              <w:pStyle w:val="TAC"/>
            </w:pPr>
            <w:r w:rsidRPr="00EF5447">
              <w:t>DC_4A_n7A</w:t>
            </w:r>
          </w:p>
        </w:tc>
        <w:tc>
          <w:tcPr>
            <w:tcW w:w="563" w:type="pct"/>
            <w:shd w:val="clear" w:color="auto" w:fill="auto"/>
          </w:tcPr>
          <w:p w14:paraId="602A11C5" w14:textId="77777777" w:rsidR="002076BF" w:rsidRPr="00EF5447" w:rsidRDefault="002076BF" w:rsidP="009927AB">
            <w:pPr>
              <w:pStyle w:val="TAC"/>
              <w:rPr>
                <w:rFonts w:cs="Arial"/>
              </w:rPr>
            </w:pPr>
            <w:r w:rsidRPr="00EF5447">
              <w:rPr>
                <w:rFonts w:cs="Arial"/>
              </w:rPr>
              <w:t>4</w:t>
            </w:r>
          </w:p>
        </w:tc>
        <w:tc>
          <w:tcPr>
            <w:tcW w:w="588" w:type="pct"/>
            <w:shd w:val="clear" w:color="auto" w:fill="auto"/>
            <w:noWrap/>
          </w:tcPr>
          <w:p w14:paraId="48F89279" w14:textId="77777777" w:rsidR="002076BF" w:rsidRPr="00EF5447" w:rsidRDefault="002076BF" w:rsidP="009927AB">
            <w:pPr>
              <w:pStyle w:val="TAC"/>
              <w:rPr>
                <w:rFonts w:cs="Arial"/>
              </w:rPr>
            </w:pPr>
            <w:r w:rsidRPr="00EF5447">
              <w:rPr>
                <w:rFonts w:cs="Arial"/>
              </w:rPr>
              <w:t>1730</w:t>
            </w:r>
          </w:p>
        </w:tc>
        <w:tc>
          <w:tcPr>
            <w:tcW w:w="503" w:type="pct"/>
            <w:shd w:val="clear" w:color="auto" w:fill="auto"/>
            <w:noWrap/>
          </w:tcPr>
          <w:p w14:paraId="031818FB" w14:textId="77777777" w:rsidR="002076BF" w:rsidRPr="00EF5447" w:rsidRDefault="002076BF" w:rsidP="009927AB">
            <w:pPr>
              <w:pStyle w:val="TAC"/>
              <w:rPr>
                <w:rFonts w:cs="Arial"/>
              </w:rPr>
            </w:pPr>
            <w:r w:rsidRPr="00EF5447">
              <w:rPr>
                <w:rFonts w:cs="Arial"/>
              </w:rPr>
              <w:t>5</w:t>
            </w:r>
          </w:p>
        </w:tc>
        <w:tc>
          <w:tcPr>
            <w:tcW w:w="395" w:type="pct"/>
            <w:shd w:val="clear" w:color="auto" w:fill="auto"/>
            <w:noWrap/>
          </w:tcPr>
          <w:p w14:paraId="4E8313AC" w14:textId="77777777" w:rsidR="002076BF" w:rsidRPr="00EF5447" w:rsidRDefault="002076BF" w:rsidP="009927AB">
            <w:pPr>
              <w:pStyle w:val="TAC"/>
              <w:rPr>
                <w:rFonts w:cs="Arial"/>
              </w:rPr>
            </w:pPr>
            <w:r w:rsidRPr="00EF5447">
              <w:rPr>
                <w:rFonts w:cs="Arial"/>
              </w:rPr>
              <w:t>25</w:t>
            </w:r>
          </w:p>
        </w:tc>
        <w:tc>
          <w:tcPr>
            <w:tcW w:w="616" w:type="pct"/>
            <w:shd w:val="clear" w:color="auto" w:fill="auto"/>
            <w:noWrap/>
          </w:tcPr>
          <w:p w14:paraId="15969A10" w14:textId="77777777" w:rsidR="002076BF" w:rsidRPr="00EF5447" w:rsidRDefault="002076BF" w:rsidP="009927AB">
            <w:pPr>
              <w:pStyle w:val="TAC"/>
              <w:rPr>
                <w:rFonts w:cs="Arial"/>
              </w:rPr>
            </w:pPr>
            <w:r w:rsidRPr="00EF5447">
              <w:rPr>
                <w:rFonts w:cs="Arial"/>
              </w:rPr>
              <w:t>2130</w:t>
            </w:r>
          </w:p>
        </w:tc>
        <w:tc>
          <w:tcPr>
            <w:tcW w:w="478" w:type="pct"/>
            <w:shd w:val="clear" w:color="auto" w:fill="auto"/>
            <w:noWrap/>
          </w:tcPr>
          <w:p w14:paraId="4DA1037F" w14:textId="77777777" w:rsidR="002076BF" w:rsidRPr="00EF5447" w:rsidRDefault="002076BF" w:rsidP="009927AB">
            <w:pPr>
              <w:pStyle w:val="TAC"/>
              <w:rPr>
                <w:rFonts w:cs="Arial"/>
              </w:rPr>
            </w:pPr>
            <w:r w:rsidRPr="00EF5447">
              <w:rPr>
                <w:rFonts w:cs="Arial"/>
              </w:rPr>
              <w:t>N/A</w:t>
            </w:r>
          </w:p>
        </w:tc>
        <w:tc>
          <w:tcPr>
            <w:tcW w:w="491" w:type="pct"/>
          </w:tcPr>
          <w:p w14:paraId="350FF501" w14:textId="77777777" w:rsidR="002076BF" w:rsidRPr="00EF5447" w:rsidRDefault="002076BF" w:rsidP="009927AB">
            <w:pPr>
              <w:pStyle w:val="TAC"/>
              <w:rPr>
                <w:rFonts w:cs="Arial"/>
              </w:rPr>
            </w:pPr>
            <w:r w:rsidRPr="00EF5447">
              <w:rPr>
                <w:rFonts w:cs="Arial"/>
              </w:rPr>
              <w:t>N/A</w:t>
            </w:r>
          </w:p>
        </w:tc>
      </w:tr>
      <w:tr w:rsidR="002076BF" w:rsidRPr="00EF5447" w14:paraId="249AB3F1" w14:textId="77777777" w:rsidTr="009927AB">
        <w:trPr>
          <w:trHeight w:val="187"/>
          <w:jc w:val="center"/>
        </w:trPr>
        <w:tc>
          <w:tcPr>
            <w:tcW w:w="1366" w:type="pct"/>
            <w:tcBorders>
              <w:top w:val="nil"/>
              <w:bottom w:val="single" w:sz="4" w:space="0" w:color="auto"/>
            </w:tcBorders>
            <w:shd w:val="clear" w:color="auto" w:fill="auto"/>
          </w:tcPr>
          <w:p w14:paraId="1A21AEF6" w14:textId="77777777" w:rsidR="002076BF" w:rsidRPr="00EF5447" w:rsidRDefault="002076BF" w:rsidP="009927AB">
            <w:pPr>
              <w:pStyle w:val="TAC"/>
            </w:pPr>
          </w:p>
        </w:tc>
        <w:tc>
          <w:tcPr>
            <w:tcW w:w="563" w:type="pct"/>
            <w:shd w:val="clear" w:color="auto" w:fill="auto"/>
          </w:tcPr>
          <w:p w14:paraId="1941CDBD" w14:textId="77777777" w:rsidR="002076BF" w:rsidRPr="00EF5447" w:rsidRDefault="002076BF" w:rsidP="009927AB">
            <w:pPr>
              <w:pStyle w:val="TAC"/>
              <w:rPr>
                <w:rFonts w:cs="Arial"/>
              </w:rPr>
            </w:pPr>
            <w:r w:rsidRPr="00EF5447">
              <w:rPr>
                <w:rFonts w:cs="Arial"/>
              </w:rPr>
              <w:t>n7</w:t>
            </w:r>
          </w:p>
        </w:tc>
        <w:tc>
          <w:tcPr>
            <w:tcW w:w="588" w:type="pct"/>
            <w:shd w:val="clear" w:color="auto" w:fill="auto"/>
            <w:noWrap/>
          </w:tcPr>
          <w:p w14:paraId="0C7E923F" w14:textId="77777777" w:rsidR="002076BF" w:rsidRPr="00EF5447" w:rsidRDefault="002076BF" w:rsidP="009927AB">
            <w:pPr>
              <w:pStyle w:val="TAC"/>
              <w:rPr>
                <w:rFonts w:cs="Arial"/>
              </w:rPr>
            </w:pPr>
            <w:r w:rsidRPr="00EF5447">
              <w:rPr>
                <w:rFonts w:cs="Arial"/>
              </w:rPr>
              <w:t>2535</w:t>
            </w:r>
          </w:p>
        </w:tc>
        <w:tc>
          <w:tcPr>
            <w:tcW w:w="503" w:type="pct"/>
            <w:shd w:val="clear" w:color="auto" w:fill="auto"/>
            <w:noWrap/>
          </w:tcPr>
          <w:p w14:paraId="6EBD3268" w14:textId="77777777" w:rsidR="002076BF" w:rsidRPr="00EF5447" w:rsidRDefault="002076BF" w:rsidP="009927AB">
            <w:pPr>
              <w:pStyle w:val="TAC"/>
              <w:rPr>
                <w:rFonts w:cs="Arial"/>
              </w:rPr>
            </w:pPr>
            <w:r w:rsidRPr="00EF5447">
              <w:rPr>
                <w:rFonts w:cs="Arial"/>
              </w:rPr>
              <w:t>10</w:t>
            </w:r>
          </w:p>
        </w:tc>
        <w:tc>
          <w:tcPr>
            <w:tcW w:w="395" w:type="pct"/>
            <w:shd w:val="clear" w:color="auto" w:fill="auto"/>
            <w:noWrap/>
          </w:tcPr>
          <w:p w14:paraId="6B43B079" w14:textId="77777777" w:rsidR="002076BF" w:rsidRPr="00EF5447" w:rsidRDefault="002076BF" w:rsidP="009927AB">
            <w:pPr>
              <w:pStyle w:val="TAC"/>
              <w:rPr>
                <w:rFonts w:cs="Arial"/>
              </w:rPr>
            </w:pPr>
            <w:r w:rsidRPr="00EF5447">
              <w:rPr>
                <w:rFonts w:cs="Arial"/>
              </w:rPr>
              <w:t>50</w:t>
            </w:r>
          </w:p>
        </w:tc>
        <w:tc>
          <w:tcPr>
            <w:tcW w:w="616" w:type="pct"/>
            <w:shd w:val="clear" w:color="auto" w:fill="auto"/>
            <w:noWrap/>
          </w:tcPr>
          <w:p w14:paraId="1ED5F2FE" w14:textId="77777777" w:rsidR="002076BF" w:rsidRPr="00EF5447" w:rsidRDefault="002076BF" w:rsidP="009927AB">
            <w:pPr>
              <w:pStyle w:val="TAC"/>
              <w:rPr>
                <w:rFonts w:cs="Arial"/>
              </w:rPr>
            </w:pPr>
            <w:r w:rsidRPr="00EF5447">
              <w:rPr>
                <w:rFonts w:cs="Arial"/>
              </w:rPr>
              <w:t>2655</w:t>
            </w:r>
          </w:p>
        </w:tc>
        <w:tc>
          <w:tcPr>
            <w:tcW w:w="478" w:type="pct"/>
            <w:shd w:val="clear" w:color="auto" w:fill="auto"/>
            <w:noWrap/>
          </w:tcPr>
          <w:p w14:paraId="10D7B672" w14:textId="77777777" w:rsidR="002076BF" w:rsidRPr="00EF5447" w:rsidRDefault="002076BF" w:rsidP="009927AB">
            <w:pPr>
              <w:pStyle w:val="TAC"/>
              <w:rPr>
                <w:rFonts w:cs="Arial"/>
              </w:rPr>
            </w:pPr>
            <w:r w:rsidRPr="00EF5447">
              <w:rPr>
                <w:rFonts w:cs="Arial"/>
              </w:rPr>
              <w:t>15</w:t>
            </w:r>
          </w:p>
        </w:tc>
        <w:tc>
          <w:tcPr>
            <w:tcW w:w="491" w:type="pct"/>
          </w:tcPr>
          <w:p w14:paraId="3E7EE16C" w14:textId="77777777" w:rsidR="002076BF" w:rsidRPr="00EF5447" w:rsidRDefault="002076BF" w:rsidP="009927AB">
            <w:pPr>
              <w:pStyle w:val="TAC"/>
              <w:rPr>
                <w:rFonts w:cs="Arial"/>
              </w:rPr>
            </w:pPr>
            <w:r w:rsidRPr="00EF5447">
              <w:rPr>
                <w:rFonts w:cs="Arial"/>
              </w:rPr>
              <w:t>IMD4</w:t>
            </w:r>
          </w:p>
        </w:tc>
      </w:tr>
      <w:tr w:rsidR="002076BF" w:rsidRPr="00EF5447" w14:paraId="6036E045" w14:textId="77777777" w:rsidTr="009927AB">
        <w:trPr>
          <w:trHeight w:val="187"/>
          <w:jc w:val="center"/>
        </w:trPr>
        <w:tc>
          <w:tcPr>
            <w:tcW w:w="1366" w:type="pct"/>
            <w:tcBorders>
              <w:top w:val="single" w:sz="4" w:space="0" w:color="auto"/>
              <w:bottom w:val="nil"/>
            </w:tcBorders>
            <w:shd w:val="clear" w:color="auto" w:fill="auto"/>
          </w:tcPr>
          <w:p w14:paraId="5DF5F7DF" w14:textId="77777777" w:rsidR="002076BF" w:rsidRPr="00EF5447" w:rsidRDefault="002076BF" w:rsidP="009927AB">
            <w:pPr>
              <w:pStyle w:val="TAC"/>
            </w:pPr>
            <w:r w:rsidRPr="00EF5447">
              <w:t>DC_5_n7</w:t>
            </w:r>
          </w:p>
        </w:tc>
        <w:tc>
          <w:tcPr>
            <w:tcW w:w="563" w:type="pct"/>
            <w:shd w:val="clear" w:color="auto" w:fill="auto"/>
          </w:tcPr>
          <w:p w14:paraId="4032FF40" w14:textId="77777777" w:rsidR="002076BF" w:rsidRPr="00EF5447" w:rsidRDefault="002076BF" w:rsidP="009927AB">
            <w:pPr>
              <w:pStyle w:val="TAC"/>
              <w:rPr>
                <w:rFonts w:eastAsia="MS Mincho"/>
              </w:rPr>
            </w:pPr>
            <w:r w:rsidRPr="00EF5447">
              <w:rPr>
                <w:rFonts w:cs="Arial"/>
              </w:rPr>
              <w:t>n7</w:t>
            </w:r>
          </w:p>
        </w:tc>
        <w:tc>
          <w:tcPr>
            <w:tcW w:w="588" w:type="pct"/>
            <w:shd w:val="clear" w:color="auto" w:fill="auto"/>
            <w:noWrap/>
          </w:tcPr>
          <w:p w14:paraId="7F7720E6" w14:textId="77777777" w:rsidR="002076BF" w:rsidRPr="00EF5447" w:rsidRDefault="002076BF" w:rsidP="009927AB">
            <w:pPr>
              <w:pStyle w:val="TAC"/>
            </w:pPr>
            <w:r w:rsidRPr="00EF5447">
              <w:rPr>
                <w:rFonts w:cs="Arial"/>
              </w:rPr>
              <w:t>2547</w:t>
            </w:r>
          </w:p>
        </w:tc>
        <w:tc>
          <w:tcPr>
            <w:tcW w:w="503" w:type="pct"/>
            <w:shd w:val="clear" w:color="auto" w:fill="auto"/>
            <w:noWrap/>
          </w:tcPr>
          <w:p w14:paraId="183611EA" w14:textId="77777777" w:rsidR="002076BF" w:rsidRPr="00EF5447" w:rsidRDefault="002076BF" w:rsidP="009927AB">
            <w:pPr>
              <w:pStyle w:val="TAC"/>
              <w:rPr>
                <w:rFonts w:eastAsia="MS Mincho"/>
              </w:rPr>
            </w:pPr>
            <w:r w:rsidRPr="00EF5447">
              <w:rPr>
                <w:rFonts w:cs="Arial"/>
              </w:rPr>
              <w:t>10</w:t>
            </w:r>
          </w:p>
        </w:tc>
        <w:tc>
          <w:tcPr>
            <w:tcW w:w="395" w:type="pct"/>
            <w:shd w:val="clear" w:color="auto" w:fill="auto"/>
            <w:noWrap/>
          </w:tcPr>
          <w:p w14:paraId="6D5A094F" w14:textId="77777777" w:rsidR="002076BF" w:rsidRPr="00EF5447" w:rsidRDefault="002076BF" w:rsidP="009927AB">
            <w:pPr>
              <w:pStyle w:val="TAC"/>
            </w:pPr>
            <w:r w:rsidRPr="00EF5447">
              <w:rPr>
                <w:rFonts w:cs="Arial"/>
              </w:rPr>
              <w:t>50</w:t>
            </w:r>
          </w:p>
        </w:tc>
        <w:tc>
          <w:tcPr>
            <w:tcW w:w="616" w:type="pct"/>
            <w:shd w:val="clear" w:color="auto" w:fill="auto"/>
            <w:noWrap/>
          </w:tcPr>
          <w:p w14:paraId="32240A98" w14:textId="77777777" w:rsidR="002076BF" w:rsidRPr="00EF5447" w:rsidRDefault="002076BF" w:rsidP="009927AB">
            <w:pPr>
              <w:pStyle w:val="TAC"/>
            </w:pPr>
            <w:r w:rsidRPr="00EF5447">
              <w:rPr>
                <w:rFonts w:cs="Arial"/>
              </w:rPr>
              <w:t>2667</w:t>
            </w:r>
          </w:p>
        </w:tc>
        <w:tc>
          <w:tcPr>
            <w:tcW w:w="478" w:type="pct"/>
            <w:shd w:val="clear" w:color="auto" w:fill="auto"/>
            <w:noWrap/>
          </w:tcPr>
          <w:p w14:paraId="2BB73C77" w14:textId="77777777" w:rsidR="002076BF" w:rsidRPr="00EF5447" w:rsidRDefault="002076BF" w:rsidP="009927AB">
            <w:pPr>
              <w:pStyle w:val="TAC"/>
            </w:pPr>
            <w:r w:rsidRPr="00EF5447">
              <w:rPr>
                <w:rFonts w:cs="Arial"/>
              </w:rPr>
              <w:t>N/A</w:t>
            </w:r>
          </w:p>
        </w:tc>
        <w:tc>
          <w:tcPr>
            <w:tcW w:w="491" w:type="pct"/>
          </w:tcPr>
          <w:p w14:paraId="2F977381" w14:textId="77777777" w:rsidR="002076BF" w:rsidRPr="00EF5447" w:rsidRDefault="002076BF" w:rsidP="009927AB">
            <w:pPr>
              <w:pStyle w:val="TAC"/>
            </w:pPr>
            <w:r w:rsidRPr="00EF5447">
              <w:rPr>
                <w:rFonts w:cs="Arial"/>
              </w:rPr>
              <w:t>N/A</w:t>
            </w:r>
          </w:p>
        </w:tc>
      </w:tr>
      <w:tr w:rsidR="002076BF" w:rsidRPr="00EF5447" w14:paraId="2BA5951F" w14:textId="77777777" w:rsidTr="009927AB">
        <w:trPr>
          <w:trHeight w:val="187"/>
          <w:jc w:val="center"/>
        </w:trPr>
        <w:tc>
          <w:tcPr>
            <w:tcW w:w="1366" w:type="pct"/>
            <w:tcBorders>
              <w:top w:val="nil"/>
              <w:bottom w:val="single" w:sz="4" w:space="0" w:color="auto"/>
            </w:tcBorders>
            <w:shd w:val="clear" w:color="auto" w:fill="auto"/>
          </w:tcPr>
          <w:p w14:paraId="3446B10D" w14:textId="77777777" w:rsidR="002076BF" w:rsidRPr="00EF5447" w:rsidRDefault="002076BF" w:rsidP="009927AB">
            <w:pPr>
              <w:pStyle w:val="TAC"/>
            </w:pPr>
          </w:p>
        </w:tc>
        <w:tc>
          <w:tcPr>
            <w:tcW w:w="563" w:type="pct"/>
            <w:shd w:val="clear" w:color="auto" w:fill="auto"/>
          </w:tcPr>
          <w:p w14:paraId="17030E7A" w14:textId="77777777" w:rsidR="002076BF" w:rsidRPr="00EF5447" w:rsidRDefault="002076BF" w:rsidP="009927AB">
            <w:pPr>
              <w:pStyle w:val="TAC"/>
              <w:rPr>
                <w:rFonts w:eastAsia="MS Mincho"/>
              </w:rPr>
            </w:pPr>
            <w:r w:rsidRPr="00EF5447">
              <w:rPr>
                <w:rFonts w:cs="Arial"/>
              </w:rPr>
              <w:t>5</w:t>
            </w:r>
          </w:p>
        </w:tc>
        <w:tc>
          <w:tcPr>
            <w:tcW w:w="588" w:type="pct"/>
            <w:shd w:val="clear" w:color="auto" w:fill="auto"/>
            <w:noWrap/>
          </w:tcPr>
          <w:p w14:paraId="6B4F0E1F" w14:textId="77777777" w:rsidR="002076BF" w:rsidRPr="00EF5447" w:rsidRDefault="002076BF" w:rsidP="009927AB">
            <w:pPr>
              <w:pStyle w:val="TAC"/>
            </w:pPr>
            <w:r w:rsidRPr="00EF5447">
              <w:rPr>
                <w:rFonts w:cs="Arial"/>
              </w:rPr>
              <w:t>834</w:t>
            </w:r>
          </w:p>
        </w:tc>
        <w:tc>
          <w:tcPr>
            <w:tcW w:w="503" w:type="pct"/>
            <w:shd w:val="clear" w:color="auto" w:fill="auto"/>
            <w:noWrap/>
          </w:tcPr>
          <w:p w14:paraId="52DDB71E"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1EC6DD7B" w14:textId="77777777" w:rsidR="002076BF" w:rsidRPr="00EF5447" w:rsidRDefault="002076BF" w:rsidP="009927AB">
            <w:pPr>
              <w:pStyle w:val="TAC"/>
            </w:pPr>
            <w:r w:rsidRPr="00EF5447">
              <w:rPr>
                <w:rFonts w:cs="Arial"/>
              </w:rPr>
              <w:t>25</w:t>
            </w:r>
          </w:p>
        </w:tc>
        <w:tc>
          <w:tcPr>
            <w:tcW w:w="616" w:type="pct"/>
            <w:shd w:val="clear" w:color="auto" w:fill="auto"/>
            <w:noWrap/>
          </w:tcPr>
          <w:p w14:paraId="4E2B7A85" w14:textId="77777777" w:rsidR="002076BF" w:rsidRPr="00EF5447" w:rsidRDefault="002076BF" w:rsidP="009927AB">
            <w:pPr>
              <w:pStyle w:val="TAC"/>
            </w:pPr>
            <w:r w:rsidRPr="00EF5447">
              <w:rPr>
                <w:rFonts w:cs="Arial"/>
              </w:rPr>
              <w:t>879</w:t>
            </w:r>
          </w:p>
        </w:tc>
        <w:tc>
          <w:tcPr>
            <w:tcW w:w="478" w:type="pct"/>
            <w:shd w:val="clear" w:color="auto" w:fill="auto"/>
            <w:noWrap/>
          </w:tcPr>
          <w:p w14:paraId="75081B0D" w14:textId="77777777" w:rsidR="002076BF" w:rsidRPr="00EF5447" w:rsidRDefault="002076BF" w:rsidP="009927AB">
            <w:pPr>
              <w:pStyle w:val="TAC"/>
            </w:pPr>
            <w:r w:rsidRPr="00EF5447">
              <w:rPr>
                <w:rFonts w:cs="Arial"/>
              </w:rPr>
              <w:t>12</w:t>
            </w:r>
          </w:p>
        </w:tc>
        <w:tc>
          <w:tcPr>
            <w:tcW w:w="491" w:type="pct"/>
          </w:tcPr>
          <w:p w14:paraId="5302C0A6" w14:textId="77777777" w:rsidR="002076BF" w:rsidRPr="00EF5447" w:rsidRDefault="002076BF" w:rsidP="009927AB">
            <w:pPr>
              <w:pStyle w:val="TAC"/>
            </w:pPr>
            <w:r w:rsidRPr="00EF5447">
              <w:rPr>
                <w:rFonts w:cs="Arial"/>
              </w:rPr>
              <w:t>IMD3</w:t>
            </w:r>
            <w:r w:rsidRPr="00EF5447">
              <w:rPr>
                <w:rFonts w:cs="Arial"/>
                <w:vertAlign w:val="superscript"/>
              </w:rPr>
              <w:t>3</w:t>
            </w:r>
          </w:p>
        </w:tc>
      </w:tr>
      <w:tr w:rsidR="002076BF" w:rsidRPr="00EF5447" w14:paraId="4A781C4C" w14:textId="77777777" w:rsidTr="009927AB">
        <w:trPr>
          <w:trHeight w:val="187"/>
          <w:jc w:val="center"/>
        </w:trPr>
        <w:tc>
          <w:tcPr>
            <w:tcW w:w="1366" w:type="pct"/>
            <w:tcBorders>
              <w:bottom w:val="nil"/>
            </w:tcBorders>
            <w:shd w:val="clear" w:color="auto" w:fill="auto"/>
          </w:tcPr>
          <w:p w14:paraId="0A56808F" w14:textId="77777777" w:rsidR="002076BF" w:rsidRPr="00EF5447" w:rsidRDefault="002076BF" w:rsidP="009927AB">
            <w:pPr>
              <w:pStyle w:val="TAC"/>
            </w:pPr>
            <w:r w:rsidRPr="00EF5447">
              <w:t>DC_5_n38</w:t>
            </w:r>
          </w:p>
        </w:tc>
        <w:tc>
          <w:tcPr>
            <w:tcW w:w="563" w:type="pct"/>
            <w:shd w:val="clear" w:color="auto" w:fill="auto"/>
          </w:tcPr>
          <w:p w14:paraId="338EAD90" w14:textId="77777777" w:rsidR="002076BF" w:rsidRPr="00EF5447" w:rsidRDefault="002076BF" w:rsidP="009927AB">
            <w:pPr>
              <w:pStyle w:val="TAC"/>
              <w:rPr>
                <w:rFonts w:cs="Arial"/>
              </w:rPr>
            </w:pPr>
            <w:r w:rsidRPr="00EF5447">
              <w:rPr>
                <w:rFonts w:cs="Arial"/>
              </w:rPr>
              <w:t>5</w:t>
            </w:r>
          </w:p>
        </w:tc>
        <w:tc>
          <w:tcPr>
            <w:tcW w:w="588" w:type="pct"/>
            <w:shd w:val="clear" w:color="auto" w:fill="auto"/>
            <w:noWrap/>
          </w:tcPr>
          <w:p w14:paraId="03A54F53" w14:textId="77777777" w:rsidR="002076BF" w:rsidRPr="00EF5447" w:rsidRDefault="002076BF" w:rsidP="009927AB">
            <w:pPr>
              <w:pStyle w:val="TAC"/>
              <w:rPr>
                <w:rFonts w:cs="Arial"/>
              </w:rPr>
            </w:pPr>
            <w:r w:rsidRPr="00EF5447">
              <w:rPr>
                <w:rFonts w:cs="Arial"/>
              </w:rPr>
              <w:t>844</w:t>
            </w:r>
          </w:p>
        </w:tc>
        <w:tc>
          <w:tcPr>
            <w:tcW w:w="503" w:type="pct"/>
            <w:shd w:val="clear" w:color="auto" w:fill="auto"/>
            <w:noWrap/>
          </w:tcPr>
          <w:p w14:paraId="77E0C6BD" w14:textId="77777777" w:rsidR="002076BF" w:rsidRPr="00EF5447" w:rsidRDefault="002076BF" w:rsidP="009927AB">
            <w:pPr>
              <w:pStyle w:val="TAC"/>
              <w:rPr>
                <w:rFonts w:cs="Arial"/>
              </w:rPr>
            </w:pPr>
            <w:r w:rsidRPr="00EF5447">
              <w:rPr>
                <w:rFonts w:cs="Arial"/>
              </w:rPr>
              <w:t>5</w:t>
            </w:r>
          </w:p>
        </w:tc>
        <w:tc>
          <w:tcPr>
            <w:tcW w:w="395" w:type="pct"/>
            <w:shd w:val="clear" w:color="auto" w:fill="auto"/>
            <w:noWrap/>
          </w:tcPr>
          <w:p w14:paraId="05354B95" w14:textId="77777777" w:rsidR="002076BF" w:rsidRPr="00EF5447" w:rsidRDefault="002076BF" w:rsidP="009927AB">
            <w:pPr>
              <w:pStyle w:val="TAC"/>
              <w:rPr>
                <w:rFonts w:cs="Arial"/>
              </w:rPr>
            </w:pPr>
            <w:r w:rsidRPr="00EF5447">
              <w:rPr>
                <w:rFonts w:cs="Arial"/>
              </w:rPr>
              <w:t>25</w:t>
            </w:r>
          </w:p>
        </w:tc>
        <w:tc>
          <w:tcPr>
            <w:tcW w:w="616" w:type="pct"/>
            <w:shd w:val="clear" w:color="auto" w:fill="auto"/>
            <w:noWrap/>
          </w:tcPr>
          <w:p w14:paraId="68A13D9C" w14:textId="77777777" w:rsidR="002076BF" w:rsidRPr="00EF5447" w:rsidRDefault="002076BF" w:rsidP="009927AB">
            <w:pPr>
              <w:pStyle w:val="TAC"/>
              <w:rPr>
                <w:rFonts w:cs="Arial"/>
              </w:rPr>
            </w:pPr>
            <w:r w:rsidRPr="00EF5447">
              <w:rPr>
                <w:rFonts w:cs="Arial"/>
              </w:rPr>
              <w:t>889</w:t>
            </w:r>
          </w:p>
        </w:tc>
        <w:tc>
          <w:tcPr>
            <w:tcW w:w="478" w:type="pct"/>
            <w:shd w:val="clear" w:color="auto" w:fill="auto"/>
            <w:noWrap/>
          </w:tcPr>
          <w:p w14:paraId="0CC58981" w14:textId="77777777" w:rsidR="002076BF" w:rsidRPr="00EF5447" w:rsidRDefault="002076BF" w:rsidP="009927AB">
            <w:pPr>
              <w:pStyle w:val="TAC"/>
              <w:rPr>
                <w:rFonts w:cs="Arial"/>
              </w:rPr>
            </w:pPr>
            <w:r w:rsidRPr="00EF5447">
              <w:rPr>
                <w:rFonts w:cs="Arial"/>
              </w:rPr>
              <w:t>12</w:t>
            </w:r>
          </w:p>
        </w:tc>
        <w:tc>
          <w:tcPr>
            <w:tcW w:w="491" w:type="pct"/>
          </w:tcPr>
          <w:p w14:paraId="1138C8B2" w14:textId="77777777" w:rsidR="002076BF" w:rsidRPr="00EF5447" w:rsidRDefault="002076BF" w:rsidP="009927AB">
            <w:pPr>
              <w:pStyle w:val="TAC"/>
              <w:rPr>
                <w:rFonts w:cs="Arial"/>
              </w:rPr>
            </w:pPr>
            <w:r w:rsidRPr="00EF5447">
              <w:rPr>
                <w:rFonts w:cs="Arial"/>
              </w:rPr>
              <w:t>IMD3</w:t>
            </w:r>
            <w:r w:rsidRPr="00EF5447">
              <w:rPr>
                <w:rFonts w:cs="Arial"/>
                <w:vertAlign w:val="superscript"/>
              </w:rPr>
              <w:t>3</w:t>
            </w:r>
          </w:p>
        </w:tc>
      </w:tr>
      <w:tr w:rsidR="002076BF" w:rsidRPr="00EF5447" w14:paraId="797CB92F" w14:textId="77777777" w:rsidTr="009927AB">
        <w:trPr>
          <w:trHeight w:val="187"/>
          <w:jc w:val="center"/>
        </w:trPr>
        <w:tc>
          <w:tcPr>
            <w:tcW w:w="1366" w:type="pct"/>
            <w:tcBorders>
              <w:top w:val="nil"/>
              <w:bottom w:val="single" w:sz="4" w:space="0" w:color="auto"/>
            </w:tcBorders>
            <w:shd w:val="clear" w:color="auto" w:fill="auto"/>
          </w:tcPr>
          <w:p w14:paraId="7CE25BF5" w14:textId="77777777" w:rsidR="002076BF" w:rsidRPr="00EF5447" w:rsidRDefault="002076BF" w:rsidP="009927AB">
            <w:pPr>
              <w:pStyle w:val="TAC"/>
            </w:pPr>
          </w:p>
        </w:tc>
        <w:tc>
          <w:tcPr>
            <w:tcW w:w="563" w:type="pct"/>
            <w:shd w:val="clear" w:color="auto" w:fill="auto"/>
          </w:tcPr>
          <w:p w14:paraId="12EEC9BB" w14:textId="77777777" w:rsidR="002076BF" w:rsidRPr="00EF5447" w:rsidRDefault="002076BF" w:rsidP="009927AB">
            <w:pPr>
              <w:pStyle w:val="TAC"/>
              <w:rPr>
                <w:rFonts w:cs="Arial"/>
              </w:rPr>
            </w:pPr>
            <w:r w:rsidRPr="00EF5447">
              <w:rPr>
                <w:rFonts w:cs="Arial"/>
              </w:rPr>
              <w:t>n38</w:t>
            </w:r>
          </w:p>
        </w:tc>
        <w:tc>
          <w:tcPr>
            <w:tcW w:w="588" w:type="pct"/>
            <w:shd w:val="clear" w:color="auto" w:fill="auto"/>
            <w:noWrap/>
          </w:tcPr>
          <w:p w14:paraId="6DBDCAFF" w14:textId="77777777" w:rsidR="002076BF" w:rsidRPr="00EF5447" w:rsidRDefault="002076BF" w:rsidP="009927AB">
            <w:pPr>
              <w:pStyle w:val="TAC"/>
              <w:rPr>
                <w:rFonts w:cs="Arial"/>
              </w:rPr>
            </w:pPr>
            <w:r w:rsidRPr="00EF5447">
              <w:rPr>
                <w:rFonts w:cs="Arial"/>
              </w:rPr>
              <w:t>2577</w:t>
            </w:r>
          </w:p>
        </w:tc>
        <w:tc>
          <w:tcPr>
            <w:tcW w:w="503" w:type="pct"/>
            <w:shd w:val="clear" w:color="auto" w:fill="auto"/>
            <w:noWrap/>
          </w:tcPr>
          <w:p w14:paraId="25217E17" w14:textId="77777777" w:rsidR="002076BF" w:rsidRPr="00EF5447" w:rsidRDefault="002076BF" w:rsidP="009927AB">
            <w:pPr>
              <w:pStyle w:val="TAC"/>
              <w:rPr>
                <w:rFonts w:cs="Arial"/>
              </w:rPr>
            </w:pPr>
            <w:r w:rsidRPr="00EF5447">
              <w:rPr>
                <w:rFonts w:cs="Arial"/>
              </w:rPr>
              <w:t>10</w:t>
            </w:r>
          </w:p>
        </w:tc>
        <w:tc>
          <w:tcPr>
            <w:tcW w:w="395" w:type="pct"/>
            <w:shd w:val="clear" w:color="auto" w:fill="auto"/>
            <w:noWrap/>
          </w:tcPr>
          <w:p w14:paraId="10EF101A" w14:textId="77777777" w:rsidR="002076BF" w:rsidRPr="00EF5447" w:rsidRDefault="002076BF" w:rsidP="009927AB">
            <w:pPr>
              <w:pStyle w:val="TAC"/>
              <w:rPr>
                <w:rFonts w:cs="Arial"/>
              </w:rPr>
            </w:pPr>
            <w:r w:rsidRPr="00EF5447">
              <w:rPr>
                <w:rFonts w:cs="Arial"/>
              </w:rPr>
              <w:t>50</w:t>
            </w:r>
          </w:p>
        </w:tc>
        <w:tc>
          <w:tcPr>
            <w:tcW w:w="616" w:type="pct"/>
            <w:shd w:val="clear" w:color="auto" w:fill="auto"/>
            <w:noWrap/>
          </w:tcPr>
          <w:p w14:paraId="3E495D75" w14:textId="77777777" w:rsidR="002076BF" w:rsidRPr="00EF5447" w:rsidRDefault="002076BF" w:rsidP="009927AB">
            <w:pPr>
              <w:pStyle w:val="TAC"/>
              <w:rPr>
                <w:rFonts w:cs="Arial"/>
              </w:rPr>
            </w:pPr>
            <w:r w:rsidRPr="00EF5447">
              <w:rPr>
                <w:rFonts w:cs="Arial"/>
              </w:rPr>
              <w:t>2577</w:t>
            </w:r>
          </w:p>
        </w:tc>
        <w:tc>
          <w:tcPr>
            <w:tcW w:w="478" w:type="pct"/>
            <w:shd w:val="clear" w:color="auto" w:fill="auto"/>
            <w:noWrap/>
          </w:tcPr>
          <w:p w14:paraId="1F932B32" w14:textId="77777777" w:rsidR="002076BF" w:rsidRPr="00EF5447" w:rsidRDefault="002076BF" w:rsidP="009927AB">
            <w:pPr>
              <w:pStyle w:val="TAC"/>
              <w:rPr>
                <w:rFonts w:cs="Arial"/>
              </w:rPr>
            </w:pPr>
            <w:r w:rsidRPr="00EF5447">
              <w:rPr>
                <w:rFonts w:cs="Arial"/>
              </w:rPr>
              <w:t>N/A</w:t>
            </w:r>
          </w:p>
        </w:tc>
        <w:tc>
          <w:tcPr>
            <w:tcW w:w="491" w:type="pct"/>
          </w:tcPr>
          <w:p w14:paraId="6BECE0E6" w14:textId="77777777" w:rsidR="002076BF" w:rsidRPr="00EF5447" w:rsidRDefault="002076BF" w:rsidP="009927AB">
            <w:pPr>
              <w:pStyle w:val="TAC"/>
              <w:rPr>
                <w:rFonts w:cs="Arial"/>
              </w:rPr>
            </w:pPr>
            <w:r w:rsidRPr="00EF5447">
              <w:rPr>
                <w:rFonts w:cs="Arial"/>
              </w:rPr>
              <w:t>N/A</w:t>
            </w:r>
          </w:p>
        </w:tc>
      </w:tr>
      <w:tr w:rsidR="002076BF" w:rsidRPr="00EF5447" w14:paraId="26238F3C" w14:textId="77777777" w:rsidTr="009927AB">
        <w:trPr>
          <w:trHeight w:val="187"/>
          <w:jc w:val="center"/>
        </w:trPr>
        <w:tc>
          <w:tcPr>
            <w:tcW w:w="1366" w:type="pct"/>
            <w:tcBorders>
              <w:bottom w:val="nil"/>
            </w:tcBorders>
            <w:shd w:val="clear" w:color="auto" w:fill="auto"/>
          </w:tcPr>
          <w:p w14:paraId="40D933FD" w14:textId="77777777" w:rsidR="002076BF" w:rsidRPr="00EF5447" w:rsidRDefault="002076BF" w:rsidP="009927AB">
            <w:pPr>
              <w:pStyle w:val="TAC"/>
            </w:pPr>
            <w:r w:rsidRPr="00EF5447">
              <w:t>DC_5A_n66A</w:t>
            </w:r>
          </w:p>
        </w:tc>
        <w:tc>
          <w:tcPr>
            <w:tcW w:w="563" w:type="pct"/>
            <w:shd w:val="clear" w:color="auto" w:fill="auto"/>
          </w:tcPr>
          <w:p w14:paraId="67AC4ABF" w14:textId="77777777" w:rsidR="002076BF" w:rsidRPr="00EF5447" w:rsidRDefault="002076BF" w:rsidP="009927AB">
            <w:pPr>
              <w:pStyle w:val="TAC"/>
              <w:rPr>
                <w:rFonts w:eastAsia="MS Mincho"/>
              </w:rPr>
            </w:pPr>
            <w:r w:rsidRPr="00EF5447">
              <w:t>5</w:t>
            </w:r>
          </w:p>
        </w:tc>
        <w:tc>
          <w:tcPr>
            <w:tcW w:w="588" w:type="pct"/>
            <w:shd w:val="clear" w:color="auto" w:fill="auto"/>
            <w:noWrap/>
          </w:tcPr>
          <w:p w14:paraId="57BC796C" w14:textId="77777777" w:rsidR="002076BF" w:rsidRPr="00EF5447" w:rsidRDefault="002076BF" w:rsidP="009927AB">
            <w:pPr>
              <w:pStyle w:val="TAC"/>
            </w:pPr>
            <w:r w:rsidRPr="00EF5447">
              <w:rPr>
                <w:rFonts w:cs="Arial"/>
                <w:lang w:eastAsia="ko-KR"/>
              </w:rPr>
              <w:t>838</w:t>
            </w:r>
          </w:p>
        </w:tc>
        <w:tc>
          <w:tcPr>
            <w:tcW w:w="503" w:type="pct"/>
            <w:shd w:val="clear" w:color="auto" w:fill="auto"/>
            <w:noWrap/>
          </w:tcPr>
          <w:p w14:paraId="748AFD9F" w14:textId="77777777" w:rsidR="002076BF" w:rsidRPr="00EF5447" w:rsidRDefault="002076BF" w:rsidP="009927AB">
            <w:pPr>
              <w:pStyle w:val="TAC"/>
              <w:rPr>
                <w:rFonts w:eastAsia="MS Mincho"/>
              </w:rPr>
            </w:pPr>
            <w:r w:rsidRPr="00EF5447">
              <w:rPr>
                <w:rFonts w:cs="Arial"/>
                <w:lang w:eastAsia="ko-KR"/>
              </w:rPr>
              <w:t>5</w:t>
            </w:r>
          </w:p>
        </w:tc>
        <w:tc>
          <w:tcPr>
            <w:tcW w:w="395" w:type="pct"/>
            <w:shd w:val="clear" w:color="auto" w:fill="auto"/>
            <w:noWrap/>
          </w:tcPr>
          <w:p w14:paraId="1330B15A" w14:textId="77777777" w:rsidR="002076BF" w:rsidRPr="00EF5447" w:rsidRDefault="002076BF" w:rsidP="009927AB">
            <w:pPr>
              <w:pStyle w:val="TAC"/>
            </w:pPr>
            <w:r w:rsidRPr="00EF5447">
              <w:rPr>
                <w:rFonts w:cs="Arial"/>
                <w:lang w:eastAsia="ko-KR"/>
              </w:rPr>
              <w:t>25</w:t>
            </w:r>
          </w:p>
        </w:tc>
        <w:tc>
          <w:tcPr>
            <w:tcW w:w="616" w:type="pct"/>
            <w:shd w:val="clear" w:color="auto" w:fill="auto"/>
            <w:noWrap/>
          </w:tcPr>
          <w:p w14:paraId="4E109573" w14:textId="77777777" w:rsidR="002076BF" w:rsidRPr="00EF5447" w:rsidRDefault="002076BF" w:rsidP="009927AB">
            <w:pPr>
              <w:pStyle w:val="TAC"/>
            </w:pPr>
            <w:r w:rsidRPr="00EF5447">
              <w:rPr>
                <w:rFonts w:cs="Arial"/>
                <w:lang w:eastAsia="ko-KR"/>
              </w:rPr>
              <w:t>883</w:t>
            </w:r>
          </w:p>
        </w:tc>
        <w:tc>
          <w:tcPr>
            <w:tcW w:w="478" w:type="pct"/>
            <w:shd w:val="clear" w:color="auto" w:fill="auto"/>
            <w:noWrap/>
          </w:tcPr>
          <w:p w14:paraId="6D4228C1" w14:textId="77777777" w:rsidR="002076BF" w:rsidRPr="00EF5447" w:rsidRDefault="002076BF" w:rsidP="009927AB">
            <w:pPr>
              <w:pStyle w:val="TAC"/>
            </w:pPr>
            <w:r w:rsidRPr="00EF5447">
              <w:rPr>
                <w:rFonts w:cs="Arial"/>
                <w:lang w:eastAsia="ko-KR"/>
              </w:rPr>
              <w:t>30</w:t>
            </w:r>
          </w:p>
        </w:tc>
        <w:tc>
          <w:tcPr>
            <w:tcW w:w="491" w:type="pct"/>
          </w:tcPr>
          <w:p w14:paraId="1E2254FF" w14:textId="77777777" w:rsidR="002076BF" w:rsidRPr="00EF5447" w:rsidRDefault="002076BF" w:rsidP="009927AB">
            <w:pPr>
              <w:pStyle w:val="TAC"/>
            </w:pPr>
            <w:r w:rsidRPr="00EF5447">
              <w:rPr>
                <w:rFonts w:cs="Arial"/>
                <w:lang w:eastAsia="ko-KR"/>
              </w:rPr>
              <w:t>IMD2</w:t>
            </w:r>
            <w:r w:rsidRPr="00EF5447">
              <w:rPr>
                <w:rFonts w:cs="Arial"/>
                <w:vertAlign w:val="superscript"/>
                <w:lang w:eastAsia="ko-KR"/>
              </w:rPr>
              <w:t>3</w:t>
            </w:r>
          </w:p>
        </w:tc>
      </w:tr>
      <w:tr w:rsidR="002076BF" w:rsidRPr="00EF5447" w14:paraId="3B19D170" w14:textId="77777777" w:rsidTr="009927AB">
        <w:trPr>
          <w:trHeight w:val="187"/>
          <w:jc w:val="center"/>
        </w:trPr>
        <w:tc>
          <w:tcPr>
            <w:tcW w:w="1366" w:type="pct"/>
            <w:tcBorders>
              <w:top w:val="nil"/>
              <w:bottom w:val="single" w:sz="4" w:space="0" w:color="auto"/>
            </w:tcBorders>
            <w:shd w:val="clear" w:color="auto" w:fill="auto"/>
          </w:tcPr>
          <w:p w14:paraId="3D3AA70C" w14:textId="77777777" w:rsidR="002076BF" w:rsidRPr="00EF5447" w:rsidRDefault="002076BF" w:rsidP="009927AB">
            <w:pPr>
              <w:pStyle w:val="TAC"/>
            </w:pPr>
          </w:p>
        </w:tc>
        <w:tc>
          <w:tcPr>
            <w:tcW w:w="563" w:type="pct"/>
            <w:shd w:val="clear" w:color="auto" w:fill="auto"/>
          </w:tcPr>
          <w:p w14:paraId="0E273E52" w14:textId="77777777" w:rsidR="002076BF" w:rsidRPr="00EF5447" w:rsidRDefault="002076BF" w:rsidP="009927AB">
            <w:pPr>
              <w:pStyle w:val="TAC"/>
              <w:rPr>
                <w:rFonts w:eastAsia="MS Mincho"/>
              </w:rPr>
            </w:pPr>
            <w:r w:rsidRPr="00EF5447">
              <w:t>n66</w:t>
            </w:r>
          </w:p>
        </w:tc>
        <w:tc>
          <w:tcPr>
            <w:tcW w:w="588" w:type="pct"/>
            <w:shd w:val="clear" w:color="auto" w:fill="auto"/>
            <w:noWrap/>
          </w:tcPr>
          <w:p w14:paraId="128E83CB" w14:textId="77777777" w:rsidR="002076BF" w:rsidRPr="00EF5447" w:rsidRDefault="002076BF" w:rsidP="009927AB">
            <w:pPr>
              <w:pStyle w:val="TAC"/>
            </w:pPr>
            <w:r w:rsidRPr="00EF5447">
              <w:rPr>
                <w:rFonts w:cs="Arial"/>
                <w:lang w:eastAsia="ko-KR"/>
              </w:rPr>
              <w:t>1721</w:t>
            </w:r>
          </w:p>
        </w:tc>
        <w:tc>
          <w:tcPr>
            <w:tcW w:w="503" w:type="pct"/>
            <w:shd w:val="clear" w:color="auto" w:fill="auto"/>
            <w:noWrap/>
          </w:tcPr>
          <w:p w14:paraId="0062B879" w14:textId="77777777" w:rsidR="002076BF" w:rsidRPr="00EF5447" w:rsidRDefault="002076BF" w:rsidP="009927AB">
            <w:pPr>
              <w:pStyle w:val="TAC"/>
              <w:rPr>
                <w:rFonts w:eastAsia="MS Mincho"/>
              </w:rPr>
            </w:pPr>
            <w:r w:rsidRPr="00EF5447">
              <w:rPr>
                <w:rFonts w:cs="Arial"/>
                <w:lang w:eastAsia="ko-KR"/>
              </w:rPr>
              <w:t>5</w:t>
            </w:r>
          </w:p>
        </w:tc>
        <w:tc>
          <w:tcPr>
            <w:tcW w:w="395" w:type="pct"/>
            <w:shd w:val="clear" w:color="auto" w:fill="auto"/>
            <w:noWrap/>
          </w:tcPr>
          <w:p w14:paraId="664BB67F" w14:textId="77777777" w:rsidR="002076BF" w:rsidRPr="00EF5447" w:rsidRDefault="002076BF" w:rsidP="009927AB">
            <w:pPr>
              <w:pStyle w:val="TAC"/>
            </w:pPr>
            <w:r w:rsidRPr="00EF5447">
              <w:rPr>
                <w:rFonts w:cs="Arial"/>
                <w:lang w:eastAsia="ko-KR"/>
              </w:rPr>
              <w:t>25</w:t>
            </w:r>
          </w:p>
        </w:tc>
        <w:tc>
          <w:tcPr>
            <w:tcW w:w="616" w:type="pct"/>
            <w:shd w:val="clear" w:color="auto" w:fill="auto"/>
            <w:noWrap/>
          </w:tcPr>
          <w:p w14:paraId="01A51D5A" w14:textId="77777777" w:rsidR="002076BF" w:rsidRPr="00EF5447" w:rsidRDefault="002076BF" w:rsidP="009927AB">
            <w:pPr>
              <w:pStyle w:val="TAC"/>
            </w:pPr>
            <w:r w:rsidRPr="00EF5447">
              <w:rPr>
                <w:rFonts w:cs="Arial"/>
                <w:lang w:eastAsia="ko-KR"/>
              </w:rPr>
              <w:t>2121</w:t>
            </w:r>
          </w:p>
        </w:tc>
        <w:tc>
          <w:tcPr>
            <w:tcW w:w="478" w:type="pct"/>
            <w:shd w:val="clear" w:color="auto" w:fill="auto"/>
            <w:noWrap/>
          </w:tcPr>
          <w:p w14:paraId="3663C72F" w14:textId="77777777" w:rsidR="002076BF" w:rsidRPr="00EF5447" w:rsidRDefault="002076BF" w:rsidP="009927AB">
            <w:pPr>
              <w:pStyle w:val="TAC"/>
            </w:pPr>
            <w:r w:rsidRPr="00EF5447">
              <w:rPr>
                <w:rFonts w:cs="Arial"/>
                <w:lang w:eastAsia="ko-KR"/>
              </w:rPr>
              <w:t>N/A</w:t>
            </w:r>
          </w:p>
        </w:tc>
        <w:tc>
          <w:tcPr>
            <w:tcW w:w="491" w:type="pct"/>
          </w:tcPr>
          <w:p w14:paraId="2CDD267A" w14:textId="77777777" w:rsidR="002076BF" w:rsidRPr="00EF5447" w:rsidRDefault="002076BF" w:rsidP="009927AB">
            <w:pPr>
              <w:pStyle w:val="TAC"/>
            </w:pPr>
            <w:r w:rsidRPr="00EF5447">
              <w:rPr>
                <w:rFonts w:cs="Arial"/>
                <w:lang w:eastAsia="ja-JP"/>
              </w:rPr>
              <w:t>N/A</w:t>
            </w:r>
          </w:p>
        </w:tc>
      </w:tr>
      <w:tr w:rsidR="002076BF" w:rsidRPr="00EF5447" w14:paraId="13DE75C8" w14:textId="77777777" w:rsidTr="009927AB">
        <w:trPr>
          <w:trHeight w:val="187"/>
          <w:jc w:val="center"/>
        </w:trPr>
        <w:tc>
          <w:tcPr>
            <w:tcW w:w="1366" w:type="pct"/>
            <w:tcBorders>
              <w:top w:val="nil"/>
              <w:bottom w:val="nil"/>
            </w:tcBorders>
            <w:shd w:val="clear" w:color="auto" w:fill="auto"/>
          </w:tcPr>
          <w:p w14:paraId="68849B96" w14:textId="77777777" w:rsidR="002076BF" w:rsidRPr="00EF5447" w:rsidRDefault="002076BF" w:rsidP="009927AB">
            <w:pPr>
              <w:pStyle w:val="TAC"/>
            </w:pPr>
            <w:r w:rsidRPr="00EF5447">
              <w:t>DC_5A_n77A</w:t>
            </w:r>
            <w:r w:rsidRPr="005E57C5">
              <w:rPr>
                <w:vertAlign w:val="superscript"/>
              </w:rPr>
              <w:t>8</w:t>
            </w:r>
          </w:p>
        </w:tc>
        <w:tc>
          <w:tcPr>
            <w:tcW w:w="563" w:type="pct"/>
            <w:shd w:val="clear" w:color="auto" w:fill="auto"/>
          </w:tcPr>
          <w:p w14:paraId="4251CAE5" w14:textId="77777777" w:rsidR="002076BF" w:rsidRPr="00EF5447" w:rsidRDefault="002076BF" w:rsidP="009927AB">
            <w:pPr>
              <w:pStyle w:val="TAC"/>
            </w:pPr>
            <w:r w:rsidRPr="00EF5447">
              <w:t>5</w:t>
            </w:r>
          </w:p>
        </w:tc>
        <w:tc>
          <w:tcPr>
            <w:tcW w:w="588" w:type="pct"/>
            <w:shd w:val="clear" w:color="auto" w:fill="auto"/>
            <w:noWrap/>
          </w:tcPr>
          <w:p w14:paraId="56E18144" w14:textId="77777777" w:rsidR="002076BF" w:rsidRPr="00EF5447" w:rsidRDefault="002076BF" w:rsidP="009927AB">
            <w:pPr>
              <w:pStyle w:val="TAC"/>
              <w:rPr>
                <w:lang w:eastAsia="ko-KR"/>
              </w:rPr>
            </w:pPr>
            <w:r w:rsidRPr="00EF5447">
              <w:t>844</w:t>
            </w:r>
          </w:p>
        </w:tc>
        <w:tc>
          <w:tcPr>
            <w:tcW w:w="503" w:type="pct"/>
            <w:shd w:val="clear" w:color="auto" w:fill="auto"/>
            <w:noWrap/>
          </w:tcPr>
          <w:p w14:paraId="2428F1E2" w14:textId="77777777" w:rsidR="002076BF" w:rsidRPr="00EF5447" w:rsidRDefault="002076BF" w:rsidP="009927AB">
            <w:pPr>
              <w:pStyle w:val="TAC"/>
              <w:rPr>
                <w:lang w:eastAsia="ko-KR"/>
              </w:rPr>
            </w:pPr>
            <w:r w:rsidRPr="00EF5447">
              <w:t>5</w:t>
            </w:r>
          </w:p>
        </w:tc>
        <w:tc>
          <w:tcPr>
            <w:tcW w:w="395" w:type="pct"/>
            <w:shd w:val="clear" w:color="auto" w:fill="auto"/>
            <w:noWrap/>
          </w:tcPr>
          <w:p w14:paraId="51D43F52" w14:textId="77777777" w:rsidR="002076BF" w:rsidRPr="00EF5447" w:rsidRDefault="002076BF" w:rsidP="009927AB">
            <w:pPr>
              <w:pStyle w:val="TAC"/>
              <w:rPr>
                <w:lang w:eastAsia="ko-KR"/>
              </w:rPr>
            </w:pPr>
            <w:r w:rsidRPr="00EF5447">
              <w:t>25</w:t>
            </w:r>
          </w:p>
        </w:tc>
        <w:tc>
          <w:tcPr>
            <w:tcW w:w="616" w:type="pct"/>
            <w:shd w:val="clear" w:color="auto" w:fill="auto"/>
            <w:noWrap/>
          </w:tcPr>
          <w:p w14:paraId="568E0CEC" w14:textId="77777777" w:rsidR="002076BF" w:rsidRPr="00EF5447" w:rsidRDefault="002076BF" w:rsidP="009927AB">
            <w:pPr>
              <w:pStyle w:val="TAC"/>
              <w:rPr>
                <w:lang w:eastAsia="ko-KR"/>
              </w:rPr>
            </w:pPr>
            <w:r w:rsidRPr="00EF5447">
              <w:t>889</w:t>
            </w:r>
          </w:p>
        </w:tc>
        <w:tc>
          <w:tcPr>
            <w:tcW w:w="478" w:type="pct"/>
            <w:shd w:val="clear" w:color="auto" w:fill="auto"/>
            <w:noWrap/>
          </w:tcPr>
          <w:p w14:paraId="2292954D" w14:textId="77777777" w:rsidR="002076BF" w:rsidRPr="00EF5447" w:rsidRDefault="002076BF" w:rsidP="009927AB">
            <w:pPr>
              <w:pStyle w:val="TAC"/>
              <w:rPr>
                <w:lang w:eastAsia="ko-KR"/>
              </w:rPr>
            </w:pPr>
            <w:r w:rsidRPr="00EF5447">
              <w:t>8.3</w:t>
            </w:r>
          </w:p>
        </w:tc>
        <w:tc>
          <w:tcPr>
            <w:tcW w:w="491" w:type="pct"/>
          </w:tcPr>
          <w:p w14:paraId="6C765D19" w14:textId="77777777" w:rsidR="002076BF" w:rsidRPr="00EF5447" w:rsidRDefault="002076BF" w:rsidP="009927AB">
            <w:pPr>
              <w:pStyle w:val="TAC"/>
              <w:rPr>
                <w:lang w:eastAsia="ja-JP"/>
              </w:rPr>
            </w:pPr>
            <w:r w:rsidRPr="00EF5447">
              <w:t>IMD4</w:t>
            </w:r>
          </w:p>
        </w:tc>
      </w:tr>
      <w:tr w:rsidR="002076BF" w:rsidRPr="00EF5447" w14:paraId="435A2E3C" w14:textId="77777777" w:rsidTr="009927AB">
        <w:trPr>
          <w:trHeight w:val="187"/>
          <w:jc w:val="center"/>
        </w:trPr>
        <w:tc>
          <w:tcPr>
            <w:tcW w:w="1366" w:type="pct"/>
            <w:tcBorders>
              <w:top w:val="nil"/>
              <w:bottom w:val="nil"/>
            </w:tcBorders>
            <w:shd w:val="clear" w:color="auto" w:fill="auto"/>
          </w:tcPr>
          <w:p w14:paraId="58592A22" w14:textId="77777777" w:rsidR="002076BF" w:rsidRPr="00EF5447" w:rsidRDefault="002076BF" w:rsidP="009927AB">
            <w:pPr>
              <w:pStyle w:val="TAC"/>
            </w:pPr>
          </w:p>
        </w:tc>
        <w:tc>
          <w:tcPr>
            <w:tcW w:w="563" w:type="pct"/>
            <w:shd w:val="clear" w:color="auto" w:fill="auto"/>
          </w:tcPr>
          <w:p w14:paraId="6FB24832" w14:textId="77777777" w:rsidR="002076BF" w:rsidRPr="00EF5447" w:rsidRDefault="002076BF" w:rsidP="009927AB">
            <w:pPr>
              <w:pStyle w:val="TAC"/>
            </w:pPr>
            <w:r w:rsidRPr="00EF5447">
              <w:t>n77</w:t>
            </w:r>
          </w:p>
        </w:tc>
        <w:tc>
          <w:tcPr>
            <w:tcW w:w="588" w:type="pct"/>
            <w:shd w:val="clear" w:color="auto" w:fill="auto"/>
            <w:noWrap/>
          </w:tcPr>
          <w:p w14:paraId="25888AF2" w14:textId="77777777" w:rsidR="002076BF" w:rsidRPr="00EF5447" w:rsidRDefault="002076BF" w:rsidP="009927AB">
            <w:pPr>
              <w:pStyle w:val="TAC"/>
              <w:rPr>
                <w:lang w:eastAsia="ko-KR"/>
              </w:rPr>
            </w:pPr>
            <w:r w:rsidRPr="00EF5447">
              <w:t>3421</w:t>
            </w:r>
          </w:p>
        </w:tc>
        <w:tc>
          <w:tcPr>
            <w:tcW w:w="503" w:type="pct"/>
            <w:shd w:val="clear" w:color="auto" w:fill="auto"/>
            <w:noWrap/>
          </w:tcPr>
          <w:p w14:paraId="0247253C" w14:textId="77777777" w:rsidR="002076BF" w:rsidRPr="00EF5447" w:rsidRDefault="002076BF" w:rsidP="009927AB">
            <w:pPr>
              <w:pStyle w:val="TAC"/>
              <w:rPr>
                <w:lang w:eastAsia="ko-KR"/>
              </w:rPr>
            </w:pPr>
            <w:r w:rsidRPr="00EF5447">
              <w:t>10</w:t>
            </w:r>
          </w:p>
        </w:tc>
        <w:tc>
          <w:tcPr>
            <w:tcW w:w="395" w:type="pct"/>
            <w:shd w:val="clear" w:color="auto" w:fill="auto"/>
            <w:noWrap/>
          </w:tcPr>
          <w:p w14:paraId="7E6C0E90" w14:textId="77777777" w:rsidR="002076BF" w:rsidRPr="00EF5447" w:rsidRDefault="002076BF" w:rsidP="009927AB">
            <w:pPr>
              <w:pStyle w:val="TAC"/>
              <w:rPr>
                <w:lang w:eastAsia="ko-KR"/>
              </w:rPr>
            </w:pPr>
            <w:r w:rsidRPr="00EF5447">
              <w:t>50</w:t>
            </w:r>
          </w:p>
        </w:tc>
        <w:tc>
          <w:tcPr>
            <w:tcW w:w="616" w:type="pct"/>
            <w:shd w:val="clear" w:color="auto" w:fill="auto"/>
            <w:noWrap/>
          </w:tcPr>
          <w:p w14:paraId="1277AB1F" w14:textId="77777777" w:rsidR="002076BF" w:rsidRPr="00EF5447" w:rsidRDefault="002076BF" w:rsidP="009927AB">
            <w:pPr>
              <w:pStyle w:val="TAC"/>
              <w:rPr>
                <w:lang w:eastAsia="ko-KR"/>
              </w:rPr>
            </w:pPr>
            <w:r w:rsidRPr="00EF5447">
              <w:t>3421</w:t>
            </w:r>
          </w:p>
        </w:tc>
        <w:tc>
          <w:tcPr>
            <w:tcW w:w="478" w:type="pct"/>
            <w:shd w:val="clear" w:color="auto" w:fill="auto"/>
            <w:noWrap/>
          </w:tcPr>
          <w:p w14:paraId="13EC7199" w14:textId="77777777" w:rsidR="002076BF" w:rsidRPr="00EF5447" w:rsidRDefault="002076BF" w:rsidP="009927AB">
            <w:pPr>
              <w:pStyle w:val="TAC"/>
              <w:rPr>
                <w:lang w:eastAsia="ko-KR"/>
              </w:rPr>
            </w:pPr>
            <w:r w:rsidRPr="00EF5447">
              <w:t>N/A</w:t>
            </w:r>
          </w:p>
        </w:tc>
        <w:tc>
          <w:tcPr>
            <w:tcW w:w="491" w:type="pct"/>
          </w:tcPr>
          <w:p w14:paraId="70CEA9EF" w14:textId="77777777" w:rsidR="002076BF" w:rsidRPr="00EF5447" w:rsidRDefault="002076BF" w:rsidP="009927AB">
            <w:pPr>
              <w:pStyle w:val="TAC"/>
              <w:rPr>
                <w:lang w:eastAsia="ja-JP"/>
              </w:rPr>
            </w:pPr>
            <w:r w:rsidRPr="00EF5447">
              <w:t>N/A</w:t>
            </w:r>
          </w:p>
        </w:tc>
      </w:tr>
      <w:tr w:rsidR="002076BF" w:rsidRPr="00EF5447" w14:paraId="3BB6BF6D" w14:textId="77777777" w:rsidTr="009927AB">
        <w:trPr>
          <w:trHeight w:val="187"/>
          <w:jc w:val="center"/>
        </w:trPr>
        <w:tc>
          <w:tcPr>
            <w:tcW w:w="1366" w:type="pct"/>
            <w:tcBorders>
              <w:top w:val="nil"/>
              <w:bottom w:val="nil"/>
            </w:tcBorders>
            <w:shd w:val="clear" w:color="auto" w:fill="auto"/>
          </w:tcPr>
          <w:p w14:paraId="75AC89BD" w14:textId="77777777" w:rsidR="002076BF" w:rsidRPr="00EF5447" w:rsidRDefault="002076BF" w:rsidP="009927AB">
            <w:pPr>
              <w:pStyle w:val="TAC"/>
            </w:pPr>
          </w:p>
        </w:tc>
        <w:tc>
          <w:tcPr>
            <w:tcW w:w="563" w:type="pct"/>
            <w:shd w:val="clear" w:color="auto" w:fill="auto"/>
          </w:tcPr>
          <w:p w14:paraId="772CFE9C" w14:textId="77777777" w:rsidR="002076BF" w:rsidRPr="00EF5447" w:rsidRDefault="002076BF" w:rsidP="009927AB">
            <w:pPr>
              <w:pStyle w:val="TAC"/>
            </w:pPr>
            <w:r w:rsidRPr="00EF5447">
              <w:t>5</w:t>
            </w:r>
          </w:p>
        </w:tc>
        <w:tc>
          <w:tcPr>
            <w:tcW w:w="588" w:type="pct"/>
            <w:shd w:val="clear" w:color="auto" w:fill="auto"/>
            <w:noWrap/>
          </w:tcPr>
          <w:p w14:paraId="143096B1" w14:textId="77777777" w:rsidR="002076BF" w:rsidRPr="00EF5447" w:rsidRDefault="002076BF" w:rsidP="009927AB">
            <w:pPr>
              <w:pStyle w:val="TAC"/>
              <w:rPr>
                <w:lang w:eastAsia="ko-KR"/>
              </w:rPr>
            </w:pPr>
            <w:r w:rsidRPr="00EF5447">
              <w:t>826.5</w:t>
            </w:r>
          </w:p>
        </w:tc>
        <w:tc>
          <w:tcPr>
            <w:tcW w:w="503" w:type="pct"/>
            <w:shd w:val="clear" w:color="auto" w:fill="auto"/>
            <w:noWrap/>
          </w:tcPr>
          <w:p w14:paraId="2711CD0F" w14:textId="77777777" w:rsidR="002076BF" w:rsidRPr="00EF5447" w:rsidRDefault="002076BF" w:rsidP="009927AB">
            <w:pPr>
              <w:pStyle w:val="TAC"/>
              <w:rPr>
                <w:lang w:eastAsia="ko-KR"/>
              </w:rPr>
            </w:pPr>
            <w:r w:rsidRPr="00EF5447">
              <w:t>5</w:t>
            </w:r>
          </w:p>
        </w:tc>
        <w:tc>
          <w:tcPr>
            <w:tcW w:w="395" w:type="pct"/>
            <w:shd w:val="clear" w:color="auto" w:fill="auto"/>
            <w:noWrap/>
          </w:tcPr>
          <w:p w14:paraId="70F47A3C" w14:textId="77777777" w:rsidR="002076BF" w:rsidRPr="00EF5447" w:rsidRDefault="002076BF" w:rsidP="009927AB">
            <w:pPr>
              <w:pStyle w:val="TAC"/>
              <w:rPr>
                <w:lang w:eastAsia="ko-KR"/>
              </w:rPr>
            </w:pPr>
            <w:r w:rsidRPr="00EF5447">
              <w:t>25</w:t>
            </w:r>
          </w:p>
        </w:tc>
        <w:tc>
          <w:tcPr>
            <w:tcW w:w="616" w:type="pct"/>
            <w:shd w:val="clear" w:color="auto" w:fill="auto"/>
            <w:noWrap/>
          </w:tcPr>
          <w:p w14:paraId="6E023C11" w14:textId="77777777" w:rsidR="002076BF" w:rsidRPr="00EF5447" w:rsidRDefault="002076BF" w:rsidP="009927AB">
            <w:pPr>
              <w:pStyle w:val="TAC"/>
              <w:rPr>
                <w:lang w:eastAsia="ko-KR"/>
              </w:rPr>
            </w:pPr>
            <w:r w:rsidRPr="00EF5447">
              <w:t>871.5</w:t>
            </w:r>
          </w:p>
        </w:tc>
        <w:tc>
          <w:tcPr>
            <w:tcW w:w="478" w:type="pct"/>
            <w:shd w:val="clear" w:color="auto" w:fill="auto"/>
            <w:noWrap/>
          </w:tcPr>
          <w:p w14:paraId="66C74425" w14:textId="77777777" w:rsidR="002076BF" w:rsidRPr="00EF5447" w:rsidRDefault="002076BF" w:rsidP="009927AB">
            <w:pPr>
              <w:pStyle w:val="TAC"/>
              <w:rPr>
                <w:lang w:eastAsia="ko-KR"/>
              </w:rPr>
            </w:pPr>
            <w:r w:rsidRPr="00EF5447">
              <w:t>5.5</w:t>
            </w:r>
          </w:p>
        </w:tc>
        <w:tc>
          <w:tcPr>
            <w:tcW w:w="491" w:type="pct"/>
          </w:tcPr>
          <w:p w14:paraId="058E35E8" w14:textId="77777777" w:rsidR="002076BF" w:rsidRPr="00EF5447" w:rsidRDefault="002076BF" w:rsidP="009927AB">
            <w:pPr>
              <w:pStyle w:val="TAC"/>
              <w:rPr>
                <w:lang w:eastAsia="ja-JP"/>
              </w:rPr>
            </w:pPr>
            <w:r w:rsidRPr="00EF5447">
              <w:t>IMD5</w:t>
            </w:r>
          </w:p>
        </w:tc>
      </w:tr>
      <w:tr w:rsidR="002076BF" w:rsidRPr="00EF5447" w14:paraId="75735205" w14:textId="77777777" w:rsidTr="009927AB">
        <w:trPr>
          <w:trHeight w:val="187"/>
          <w:jc w:val="center"/>
        </w:trPr>
        <w:tc>
          <w:tcPr>
            <w:tcW w:w="1366" w:type="pct"/>
            <w:tcBorders>
              <w:top w:val="nil"/>
              <w:bottom w:val="single" w:sz="4" w:space="0" w:color="auto"/>
            </w:tcBorders>
            <w:shd w:val="clear" w:color="auto" w:fill="auto"/>
          </w:tcPr>
          <w:p w14:paraId="6CDA90A3" w14:textId="77777777" w:rsidR="002076BF" w:rsidRPr="00EF5447" w:rsidRDefault="002076BF" w:rsidP="009927AB">
            <w:pPr>
              <w:pStyle w:val="TAC"/>
            </w:pPr>
          </w:p>
        </w:tc>
        <w:tc>
          <w:tcPr>
            <w:tcW w:w="563" w:type="pct"/>
            <w:shd w:val="clear" w:color="auto" w:fill="auto"/>
          </w:tcPr>
          <w:p w14:paraId="17EBA777" w14:textId="77777777" w:rsidR="002076BF" w:rsidRPr="00EF5447" w:rsidRDefault="002076BF" w:rsidP="009927AB">
            <w:pPr>
              <w:pStyle w:val="TAC"/>
            </w:pPr>
            <w:r w:rsidRPr="00EF5447">
              <w:t>n77</w:t>
            </w:r>
          </w:p>
        </w:tc>
        <w:tc>
          <w:tcPr>
            <w:tcW w:w="588" w:type="pct"/>
            <w:shd w:val="clear" w:color="auto" w:fill="auto"/>
            <w:noWrap/>
          </w:tcPr>
          <w:p w14:paraId="46844996" w14:textId="77777777" w:rsidR="002076BF" w:rsidRPr="00EF5447" w:rsidRDefault="002076BF" w:rsidP="009927AB">
            <w:pPr>
              <w:pStyle w:val="TAC"/>
              <w:rPr>
                <w:lang w:eastAsia="ko-KR"/>
              </w:rPr>
            </w:pPr>
            <w:r w:rsidRPr="00EF5447">
              <w:t>4177.5</w:t>
            </w:r>
          </w:p>
        </w:tc>
        <w:tc>
          <w:tcPr>
            <w:tcW w:w="503" w:type="pct"/>
            <w:shd w:val="clear" w:color="auto" w:fill="auto"/>
            <w:noWrap/>
          </w:tcPr>
          <w:p w14:paraId="5C07D2A9" w14:textId="77777777" w:rsidR="002076BF" w:rsidRPr="00EF5447" w:rsidRDefault="002076BF" w:rsidP="009927AB">
            <w:pPr>
              <w:pStyle w:val="TAC"/>
              <w:rPr>
                <w:lang w:eastAsia="ko-KR"/>
              </w:rPr>
            </w:pPr>
            <w:r w:rsidRPr="00EF5447">
              <w:t>10</w:t>
            </w:r>
          </w:p>
        </w:tc>
        <w:tc>
          <w:tcPr>
            <w:tcW w:w="395" w:type="pct"/>
            <w:shd w:val="clear" w:color="auto" w:fill="auto"/>
            <w:noWrap/>
          </w:tcPr>
          <w:p w14:paraId="33298F10" w14:textId="77777777" w:rsidR="002076BF" w:rsidRPr="00EF5447" w:rsidRDefault="002076BF" w:rsidP="009927AB">
            <w:pPr>
              <w:pStyle w:val="TAC"/>
              <w:rPr>
                <w:lang w:eastAsia="ko-KR"/>
              </w:rPr>
            </w:pPr>
            <w:r w:rsidRPr="00EF5447">
              <w:t>50</w:t>
            </w:r>
          </w:p>
        </w:tc>
        <w:tc>
          <w:tcPr>
            <w:tcW w:w="616" w:type="pct"/>
            <w:shd w:val="clear" w:color="auto" w:fill="auto"/>
            <w:noWrap/>
          </w:tcPr>
          <w:p w14:paraId="5C622157" w14:textId="77777777" w:rsidR="002076BF" w:rsidRPr="00EF5447" w:rsidRDefault="002076BF" w:rsidP="009927AB">
            <w:pPr>
              <w:pStyle w:val="TAC"/>
              <w:rPr>
                <w:lang w:eastAsia="ko-KR"/>
              </w:rPr>
            </w:pPr>
            <w:r w:rsidRPr="00EF5447">
              <w:t>4177.5</w:t>
            </w:r>
          </w:p>
        </w:tc>
        <w:tc>
          <w:tcPr>
            <w:tcW w:w="478" w:type="pct"/>
            <w:shd w:val="clear" w:color="auto" w:fill="auto"/>
            <w:noWrap/>
          </w:tcPr>
          <w:p w14:paraId="3BA60037" w14:textId="77777777" w:rsidR="002076BF" w:rsidRPr="00EF5447" w:rsidRDefault="002076BF" w:rsidP="009927AB">
            <w:pPr>
              <w:pStyle w:val="TAC"/>
              <w:rPr>
                <w:lang w:eastAsia="ko-KR"/>
              </w:rPr>
            </w:pPr>
            <w:r w:rsidRPr="00EF5447">
              <w:t>N/A</w:t>
            </w:r>
          </w:p>
        </w:tc>
        <w:tc>
          <w:tcPr>
            <w:tcW w:w="491" w:type="pct"/>
          </w:tcPr>
          <w:p w14:paraId="6A631040" w14:textId="77777777" w:rsidR="002076BF" w:rsidRPr="00EF5447" w:rsidRDefault="002076BF" w:rsidP="009927AB">
            <w:pPr>
              <w:pStyle w:val="TAC"/>
              <w:rPr>
                <w:lang w:eastAsia="ja-JP"/>
              </w:rPr>
            </w:pPr>
            <w:r w:rsidRPr="00EF5447">
              <w:t>N/A</w:t>
            </w:r>
          </w:p>
        </w:tc>
      </w:tr>
      <w:tr w:rsidR="002076BF" w:rsidRPr="00EF5447" w14:paraId="546419AA" w14:textId="77777777" w:rsidTr="009927AB">
        <w:trPr>
          <w:trHeight w:val="187"/>
          <w:jc w:val="center"/>
        </w:trPr>
        <w:tc>
          <w:tcPr>
            <w:tcW w:w="1366" w:type="pct"/>
            <w:tcBorders>
              <w:bottom w:val="nil"/>
            </w:tcBorders>
            <w:shd w:val="clear" w:color="auto" w:fill="auto"/>
          </w:tcPr>
          <w:p w14:paraId="641E83CC" w14:textId="77777777" w:rsidR="002076BF" w:rsidRPr="00EF5447" w:rsidRDefault="002076BF" w:rsidP="009927AB">
            <w:pPr>
              <w:pStyle w:val="TAC"/>
              <w:rPr>
                <w:lang w:eastAsia="zh-TW"/>
              </w:rPr>
            </w:pPr>
            <w:r w:rsidRPr="00EF5447">
              <w:t>DC_5A_n78A</w:t>
            </w:r>
          </w:p>
          <w:p w14:paraId="01B31E3A" w14:textId="77777777" w:rsidR="002076BF" w:rsidRPr="00EF5447" w:rsidRDefault="002076BF" w:rsidP="009927AB">
            <w:pPr>
              <w:pStyle w:val="TAC"/>
              <w:rPr>
                <w:lang w:eastAsia="zh-TW"/>
              </w:rPr>
            </w:pPr>
            <w:r w:rsidRPr="00EF5447">
              <w:t>DC_5A_n78(2A)</w:t>
            </w:r>
          </w:p>
          <w:p w14:paraId="4F9B46E0" w14:textId="77777777" w:rsidR="002076BF" w:rsidRPr="00EF5447" w:rsidRDefault="002076BF" w:rsidP="009927AB">
            <w:pPr>
              <w:pStyle w:val="TAC"/>
              <w:rPr>
                <w:lang w:eastAsia="zh-TW"/>
              </w:rPr>
            </w:pPr>
            <w:r w:rsidRPr="00EF5447">
              <w:rPr>
                <w:lang w:eastAsia="zh-CN"/>
              </w:rPr>
              <w:t>DC_5A_n78C</w:t>
            </w:r>
          </w:p>
        </w:tc>
        <w:tc>
          <w:tcPr>
            <w:tcW w:w="563" w:type="pct"/>
            <w:shd w:val="clear" w:color="auto" w:fill="auto"/>
          </w:tcPr>
          <w:p w14:paraId="12FAD4E0" w14:textId="77777777" w:rsidR="002076BF" w:rsidRPr="00EF5447" w:rsidRDefault="002076BF" w:rsidP="009927AB">
            <w:pPr>
              <w:pStyle w:val="TAC"/>
              <w:rPr>
                <w:rFonts w:eastAsia="MS Mincho"/>
              </w:rPr>
            </w:pPr>
            <w:r w:rsidRPr="00EF5447">
              <w:t>5</w:t>
            </w:r>
          </w:p>
        </w:tc>
        <w:tc>
          <w:tcPr>
            <w:tcW w:w="588" w:type="pct"/>
            <w:shd w:val="clear" w:color="auto" w:fill="auto"/>
            <w:noWrap/>
          </w:tcPr>
          <w:p w14:paraId="3BC54328" w14:textId="77777777" w:rsidR="002076BF" w:rsidRPr="00EF5447" w:rsidRDefault="002076BF" w:rsidP="009927AB">
            <w:pPr>
              <w:pStyle w:val="TAC"/>
            </w:pPr>
            <w:r w:rsidRPr="00EF5447">
              <w:t>844</w:t>
            </w:r>
          </w:p>
        </w:tc>
        <w:tc>
          <w:tcPr>
            <w:tcW w:w="503" w:type="pct"/>
            <w:shd w:val="clear" w:color="auto" w:fill="auto"/>
            <w:noWrap/>
          </w:tcPr>
          <w:p w14:paraId="19AE2EB3" w14:textId="77777777" w:rsidR="002076BF" w:rsidRPr="00EF5447" w:rsidRDefault="002076BF" w:rsidP="009927AB">
            <w:pPr>
              <w:pStyle w:val="TAC"/>
              <w:rPr>
                <w:rFonts w:eastAsia="MS Mincho"/>
              </w:rPr>
            </w:pPr>
            <w:r w:rsidRPr="00EF5447">
              <w:t>5</w:t>
            </w:r>
          </w:p>
        </w:tc>
        <w:tc>
          <w:tcPr>
            <w:tcW w:w="395" w:type="pct"/>
            <w:shd w:val="clear" w:color="auto" w:fill="auto"/>
            <w:noWrap/>
          </w:tcPr>
          <w:p w14:paraId="4A424259" w14:textId="77777777" w:rsidR="002076BF" w:rsidRPr="00EF5447" w:rsidRDefault="002076BF" w:rsidP="009927AB">
            <w:pPr>
              <w:pStyle w:val="TAC"/>
            </w:pPr>
            <w:r w:rsidRPr="00EF5447">
              <w:t>25</w:t>
            </w:r>
          </w:p>
        </w:tc>
        <w:tc>
          <w:tcPr>
            <w:tcW w:w="616" w:type="pct"/>
            <w:shd w:val="clear" w:color="auto" w:fill="auto"/>
            <w:noWrap/>
          </w:tcPr>
          <w:p w14:paraId="6AF82872" w14:textId="77777777" w:rsidR="002076BF" w:rsidRPr="00EF5447" w:rsidRDefault="002076BF" w:rsidP="009927AB">
            <w:pPr>
              <w:pStyle w:val="TAC"/>
            </w:pPr>
            <w:r w:rsidRPr="00EF5447">
              <w:t>889</w:t>
            </w:r>
          </w:p>
        </w:tc>
        <w:tc>
          <w:tcPr>
            <w:tcW w:w="478" w:type="pct"/>
            <w:shd w:val="clear" w:color="auto" w:fill="auto"/>
            <w:noWrap/>
          </w:tcPr>
          <w:p w14:paraId="4D348EA1" w14:textId="77777777" w:rsidR="002076BF" w:rsidRPr="00EF5447" w:rsidRDefault="002076BF" w:rsidP="009927AB">
            <w:pPr>
              <w:pStyle w:val="TAC"/>
            </w:pPr>
            <w:r w:rsidRPr="00EF5447">
              <w:t>8.3</w:t>
            </w:r>
          </w:p>
        </w:tc>
        <w:tc>
          <w:tcPr>
            <w:tcW w:w="491" w:type="pct"/>
          </w:tcPr>
          <w:p w14:paraId="7450A202" w14:textId="77777777" w:rsidR="002076BF" w:rsidRPr="00EF5447" w:rsidRDefault="002076BF" w:rsidP="009927AB">
            <w:pPr>
              <w:pStyle w:val="TAC"/>
            </w:pPr>
            <w:r w:rsidRPr="00EF5447">
              <w:t>IMD4</w:t>
            </w:r>
          </w:p>
        </w:tc>
      </w:tr>
      <w:tr w:rsidR="002076BF" w:rsidRPr="00EF5447" w14:paraId="534ABF22" w14:textId="77777777" w:rsidTr="009927AB">
        <w:trPr>
          <w:trHeight w:val="187"/>
          <w:jc w:val="center"/>
        </w:trPr>
        <w:tc>
          <w:tcPr>
            <w:tcW w:w="1366" w:type="pct"/>
            <w:tcBorders>
              <w:top w:val="nil"/>
              <w:bottom w:val="single" w:sz="4" w:space="0" w:color="auto"/>
            </w:tcBorders>
            <w:shd w:val="clear" w:color="auto" w:fill="auto"/>
          </w:tcPr>
          <w:p w14:paraId="1F39812D" w14:textId="77777777" w:rsidR="002076BF" w:rsidRPr="00EF5447" w:rsidRDefault="002076BF" w:rsidP="009927AB">
            <w:pPr>
              <w:pStyle w:val="TAC"/>
            </w:pPr>
          </w:p>
        </w:tc>
        <w:tc>
          <w:tcPr>
            <w:tcW w:w="563" w:type="pct"/>
            <w:shd w:val="clear" w:color="auto" w:fill="auto"/>
          </w:tcPr>
          <w:p w14:paraId="7C1D5CD5" w14:textId="77777777" w:rsidR="002076BF" w:rsidRPr="00EF5447" w:rsidRDefault="002076BF" w:rsidP="009927AB">
            <w:pPr>
              <w:pStyle w:val="TAC"/>
              <w:rPr>
                <w:rFonts w:eastAsia="MS Mincho"/>
              </w:rPr>
            </w:pPr>
            <w:r w:rsidRPr="00EF5447">
              <w:t>n78</w:t>
            </w:r>
          </w:p>
        </w:tc>
        <w:tc>
          <w:tcPr>
            <w:tcW w:w="588" w:type="pct"/>
            <w:shd w:val="clear" w:color="auto" w:fill="auto"/>
            <w:noWrap/>
          </w:tcPr>
          <w:p w14:paraId="0D7F4E25" w14:textId="77777777" w:rsidR="002076BF" w:rsidRPr="00EF5447" w:rsidRDefault="002076BF" w:rsidP="009927AB">
            <w:pPr>
              <w:pStyle w:val="TAC"/>
            </w:pPr>
            <w:r w:rsidRPr="00EF5447">
              <w:t>3421</w:t>
            </w:r>
          </w:p>
        </w:tc>
        <w:tc>
          <w:tcPr>
            <w:tcW w:w="503" w:type="pct"/>
            <w:shd w:val="clear" w:color="auto" w:fill="auto"/>
            <w:noWrap/>
          </w:tcPr>
          <w:p w14:paraId="67E5912B" w14:textId="77777777" w:rsidR="002076BF" w:rsidRPr="00EF5447" w:rsidRDefault="002076BF" w:rsidP="009927AB">
            <w:pPr>
              <w:pStyle w:val="TAC"/>
              <w:rPr>
                <w:rFonts w:eastAsia="MS Mincho"/>
              </w:rPr>
            </w:pPr>
            <w:r w:rsidRPr="00EF5447">
              <w:t>10</w:t>
            </w:r>
          </w:p>
        </w:tc>
        <w:tc>
          <w:tcPr>
            <w:tcW w:w="395" w:type="pct"/>
            <w:shd w:val="clear" w:color="auto" w:fill="auto"/>
            <w:noWrap/>
          </w:tcPr>
          <w:p w14:paraId="6CFF1382" w14:textId="77777777" w:rsidR="002076BF" w:rsidRPr="00EF5447" w:rsidRDefault="002076BF" w:rsidP="009927AB">
            <w:pPr>
              <w:pStyle w:val="TAC"/>
            </w:pPr>
            <w:r w:rsidRPr="00EF5447">
              <w:t>50</w:t>
            </w:r>
          </w:p>
        </w:tc>
        <w:tc>
          <w:tcPr>
            <w:tcW w:w="616" w:type="pct"/>
            <w:shd w:val="clear" w:color="auto" w:fill="auto"/>
            <w:noWrap/>
          </w:tcPr>
          <w:p w14:paraId="109C49DB" w14:textId="77777777" w:rsidR="002076BF" w:rsidRPr="00EF5447" w:rsidRDefault="002076BF" w:rsidP="009927AB">
            <w:pPr>
              <w:pStyle w:val="TAC"/>
            </w:pPr>
            <w:r w:rsidRPr="00EF5447">
              <w:t>3421</w:t>
            </w:r>
          </w:p>
        </w:tc>
        <w:tc>
          <w:tcPr>
            <w:tcW w:w="478" w:type="pct"/>
            <w:shd w:val="clear" w:color="auto" w:fill="auto"/>
            <w:noWrap/>
          </w:tcPr>
          <w:p w14:paraId="56CA1220" w14:textId="77777777" w:rsidR="002076BF" w:rsidRPr="00EF5447" w:rsidRDefault="002076BF" w:rsidP="009927AB">
            <w:pPr>
              <w:pStyle w:val="TAC"/>
            </w:pPr>
            <w:r w:rsidRPr="00EF5447">
              <w:t>N/A</w:t>
            </w:r>
          </w:p>
        </w:tc>
        <w:tc>
          <w:tcPr>
            <w:tcW w:w="491" w:type="pct"/>
          </w:tcPr>
          <w:p w14:paraId="21263EFA" w14:textId="77777777" w:rsidR="002076BF" w:rsidRPr="00EF5447" w:rsidRDefault="002076BF" w:rsidP="009927AB">
            <w:pPr>
              <w:pStyle w:val="TAC"/>
            </w:pPr>
            <w:r w:rsidRPr="00EF5447">
              <w:t>N/A</w:t>
            </w:r>
          </w:p>
        </w:tc>
      </w:tr>
      <w:tr w:rsidR="002076BF" w:rsidRPr="00EF5447" w14:paraId="219C7013" w14:textId="77777777" w:rsidTr="009927AB">
        <w:trPr>
          <w:trHeight w:val="187"/>
          <w:jc w:val="center"/>
        </w:trPr>
        <w:tc>
          <w:tcPr>
            <w:tcW w:w="1366" w:type="pct"/>
            <w:tcBorders>
              <w:bottom w:val="nil"/>
            </w:tcBorders>
            <w:shd w:val="clear" w:color="auto" w:fill="auto"/>
          </w:tcPr>
          <w:p w14:paraId="75934BAC" w14:textId="77777777" w:rsidR="002076BF" w:rsidRPr="00EF5447" w:rsidRDefault="002076BF" w:rsidP="009927AB">
            <w:pPr>
              <w:pStyle w:val="TAC"/>
            </w:pPr>
            <w:r w:rsidRPr="00EF5447">
              <w:rPr>
                <w:rFonts w:eastAsia="MS Mincho"/>
              </w:rPr>
              <w:t>DC_7_n3</w:t>
            </w:r>
          </w:p>
        </w:tc>
        <w:tc>
          <w:tcPr>
            <w:tcW w:w="563" w:type="pct"/>
            <w:shd w:val="clear" w:color="auto" w:fill="auto"/>
          </w:tcPr>
          <w:p w14:paraId="2ECAFAE6" w14:textId="77777777" w:rsidR="002076BF" w:rsidRPr="00EF5447" w:rsidRDefault="002076BF" w:rsidP="009927AB">
            <w:pPr>
              <w:pStyle w:val="TAC"/>
              <w:rPr>
                <w:rFonts w:eastAsia="MS Mincho"/>
              </w:rPr>
            </w:pPr>
            <w:r w:rsidRPr="00EF5447">
              <w:t>7</w:t>
            </w:r>
          </w:p>
        </w:tc>
        <w:tc>
          <w:tcPr>
            <w:tcW w:w="588" w:type="pct"/>
            <w:shd w:val="clear" w:color="auto" w:fill="auto"/>
            <w:noWrap/>
          </w:tcPr>
          <w:p w14:paraId="3C08154F" w14:textId="77777777" w:rsidR="002076BF" w:rsidRPr="00EF5447" w:rsidRDefault="002076BF" w:rsidP="009927AB">
            <w:pPr>
              <w:pStyle w:val="TAC"/>
            </w:pPr>
            <w:r w:rsidRPr="00EF5447">
              <w:t>2535</w:t>
            </w:r>
          </w:p>
        </w:tc>
        <w:tc>
          <w:tcPr>
            <w:tcW w:w="503" w:type="pct"/>
            <w:shd w:val="clear" w:color="auto" w:fill="auto"/>
            <w:noWrap/>
          </w:tcPr>
          <w:p w14:paraId="1D2643AE" w14:textId="77777777" w:rsidR="002076BF" w:rsidRPr="00EF5447" w:rsidRDefault="002076BF" w:rsidP="009927AB">
            <w:pPr>
              <w:pStyle w:val="TAC"/>
              <w:rPr>
                <w:rFonts w:eastAsia="MS Mincho"/>
              </w:rPr>
            </w:pPr>
            <w:r w:rsidRPr="00EF5447">
              <w:t>10</w:t>
            </w:r>
          </w:p>
        </w:tc>
        <w:tc>
          <w:tcPr>
            <w:tcW w:w="395" w:type="pct"/>
            <w:shd w:val="clear" w:color="auto" w:fill="auto"/>
            <w:noWrap/>
          </w:tcPr>
          <w:p w14:paraId="5FFF24BA" w14:textId="77777777" w:rsidR="002076BF" w:rsidRPr="00EF5447" w:rsidRDefault="002076BF" w:rsidP="009927AB">
            <w:pPr>
              <w:pStyle w:val="TAC"/>
            </w:pPr>
            <w:r w:rsidRPr="00EF5447">
              <w:t>50</w:t>
            </w:r>
          </w:p>
        </w:tc>
        <w:tc>
          <w:tcPr>
            <w:tcW w:w="616" w:type="pct"/>
            <w:shd w:val="clear" w:color="auto" w:fill="auto"/>
            <w:noWrap/>
          </w:tcPr>
          <w:p w14:paraId="5A30EE74" w14:textId="77777777" w:rsidR="002076BF" w:rsidRPr="00EF5447" w:rsidRDefault="002076BF" w:rsidP="009927AB">
            <w:pPr>
              <w:pStyle w:val="TAC"/>
            </w:pPr>
            <w:r w:rsidRPr="00EF5447">
              <w:t>2655</w:t>
            </w:r>
          </w:p>
        </w:tc>
        <w:tc>
          <w:tcPr>
            <w:tcW w:w="478" w:type="pct"/>
            <w:shd w:val="clear" w:color="auto" w:fill="auto"/>
            <w:noWrap/>
          </w:tcPr>
          <w:p w14:paraId="2238ADC9" w14:textId="77777777" w:rsidR="002076BF" w:rsidRPr="00EF5447" w:rsidRDefault="002076BF" w:rsidP="009927AB">
            <w:pPr>
              <w:pStyle w:val="TAC"/>
            </w:pPr>
            <w:r w:rsidRPr="00EF5447">
              <w:t>13</w:t>
            </w:r>
          </w:p>
        </w:tc>
        <w:tc>
          <w:tcPr>
            <w:tcW w:w="491" w:type="pct"/>
          </w:tcPr>
          <w:p w14:paraId="736FC318" w14:textId="77777777" w:rsidR="002076BF" w:rsidRPr="00EF5447" w:rsidRDefault="002076BF" w:rsidP="009927AB">
            <w:pPr>
              <w:pStyle w:val="TAC"/>
            </w:pPr>
            <w:r w:rsidRPr="00EF5447">
              <w:t>IMD4</w:t>
            </w:r>
          </w:p>
        </w:tc>
      </w:tr>
      <w:tr w:rsidR="002076BF" w:rsidRPr="00EF5447" w14:paraId="0FFC332F" w14:textId="77777777" w:rsidTr="009927AB">
        <w:trPr>
          <w:trHeight w:val="187"/>
          <w:jc w:val="center"/>
        </w:trPr>
        <w:tc>
          <w:tcPr>
            <w:tcW w:w="1366" w:type="pct"/>
            <w:tcBorders>
              <w:top w:val="nil"/>
              <w:bottom w:val="single" w:sz="4" w:space="0" w:color="auto"/>
            </w:tcBorders>
            <w:shd w:val="clear" w:color="auto" w:fill="auto"/>
          </w:tcPr>
          <w:p w14:paraId="0984423A" w14:textId="77777777" w:rsidR="002076BF" w:rsidRPr="00EF5447" w:rsidRDefault="002076BF" w:rsidP="009927AB">
            <w:pPr>
              <w:pStyle w:val="TAC"/>
            </w:pPr>
          </w:p>
        </w:tc>
        <w:tc>
          <w:tcPr>
            <w:tcW w:w="563" w:type="pct"/>
            <w:shd w:val="clear" w:color="auto" w:fill="auto"/>
          </w:tcPr>
          <w:p w14:paraId="31ED5CD3" w14:textId="77777777" w:rsidR="002076BF" w:rsidRPr="00EF5447" w:rsidRDefault="002076BF" w:rsidP="009927AB">
            <w:pPr>
              <w:pStyle w:val="TAC"/>
              <w:rPr>
                <w:rFonts w:eastAsia="MS Mincho"/>
              </w:rPr>
            </w:pPr>
            <w:r w:rsidRPr="00EF5447">
              <w:t>n3</w:t>
            </w:r>
          </w:p>
        </w:tc>
        <w:tc>
          <w:tcPr>
            <w:tcW w:w="588" w:type="pct"/>
            <w:shd w:val="clear" w:color="auto" w:fill="auto"/>
            <w:noWrap/>
          </w:tcPr>
          <w:p w14:paraId="7A0ED581" w14:textId="77777777" w:rsidR="002076BF" w:rsidRPr="00EF5447" w:rsidRDefault="002076BF" w:rsidP="009927AB">
            <w:pPr>
              <w:pStyle w:val="TAC"/>
            </w:pPr>
            <w:r w:rsidRPr="00EF5447">
              <w:t>1730</w:t>
            </w:r>
          </w:p>
        </w:tc>
        <w:tc>
          <w:tcPr>
            <w:tcW w:w="503" w:type="pct"/>
            <w:shd w:val="clear" w:color="auto" w:fill="auto"/>
            <w:noWrap/>
          </w:tcPr>
          <w:p w14:paraId="2621A150" w14:textId="77777777" w:rsidR="002076BF" w:rsidRPr="00EF5447" w:rsidRDefault="002076BF" w:rsidP="009927AB">
            <w:pPr>
              <w:pStyle w:val="TAC"/>
              <w:rPr>
                <w:rFonts w:eastAsia="MS Mincho"/>
              </w:rPr>
            </w:pPr>
            <w:r w:rsidRPr="00EF5447">
              <w:t>5</w:t>
            </w:r>
          </w:p>
        </w:tc>
        <w:tc>
          <w:tcPr>
            <w:tcW w:w="395" w:type="pct"/>
            <w:shd w:val="clear" w:color="auto" w:fill="auto"/>
            <w:noWrap/>
          </w:tcPr>
          <w:p w14:paraId="73363FD1" w14:textId="77777777" w:rsidR="002076BF" w:rsidRPr="00EF5447" w:rsidRDefault="002076BF" w:rsidP="009927AB">
            <w:pPr>
              <w:pStyle w:val="TAC"/>
            </w:pPr>
            <w:r w:rsidRPr="00EF5447">
              <w:t>25</w:t>
            </w:r>
          </w:p>
        </w:tc>
        <w:tc>
          <w:tcPr>
            <w:tcW w:w="616" w:type="pct"/>
            <w:shd w:val="clear" w:color="auto" w:fill="auto"/>
            <w:noWrap/>
          </w:tcPr>
          <w:p w14:paraId="033B3941" w14:textId="77777777" w:rsidR="002076BF" w:rsidRPr="00EF5447" w:rsidRDefault="002076BF" w:rsidP="009927AB">
            <w:pPr>
              <w:pStyle w:val="TAC"/>
            </w:pPr>
            <w:r w:rsidRPr="00EF5447">
              <w:t>1825</w:t>
            </w:r>
          </w:p>
        </w:tc>
        <w:tc>
          <w:tcPr>
            <w:tcW w:w="478" w:type="pct"/>
            <w:shd w:val="clear" w:color="auto" w:fill="auto"/>
            <w:noWrap/>
          </w:tcPr>
          <w:p w14:paraId="12101DB3" w14:textId="77777777" w:rsidR="002076BF" w:rsidRPr="00EF5447" w:rsidRDefault="002076BF" w:rsidP="009927AB">
            <w:pPr>
              <w:pStyle w:val="TAC"/>
            </w:pPr>
            <w:r w:rsidRPr="00EF5447">
              <w:t>N/A</w:t>
            </w:r>
          </w:p>
        </w:tc>
        <w:tc>
          <w:tcPr>
            <w:tcW w:w="491" w:type="pct"/>
          </w:tcPr>
          <w:p w14:paraId="0F502084" w14:textId="77777777" w:rsidR="002076BF" w:rsidRPr="00EF5447" w:rsidRDefault="002076BF" w:rsidP="009927AB">
            <w:pPr>
              <w:pStyle w:val="TAC"/>
            </w:pPr>
            <w:r w:rsidRPr="00EF5447">
              <w:t>N/A</w:t>
            </w:r>
          </w:p>
        </w:tc>
      </w:tr>
      <w:tr w:rsidR="002076BF" w:rsidRPr="00EF5447" w14:paraId="51E73C17" w14:textId="77777777" w:rsidTr="009927AB">
        <w:trPr>
          <w:trHeight w:val="187"/>
          <w:jc w:val="center"/>
        </w:trPr>
        <w:tc>
          <w:tcPr>
            <w:tcW w:w="1366" w:type="pct"/>
            <w:tcBorders>
              <w:bottom w:val="nil"/>
            </w:tcBorders>
            <w:shd w:val="clear" w:color="auto" w:fill="auto"/>
          </w:tcPr>
          <w:p w14:paraId="594453A3" w14:textId="77777777" w:rsidR="002076BF" w:rsidRPr="00EF5447" w:rsidRDefault="002076BF" w:rsidP="009927AB">
            <w:pPr>
              <w:pStyle w:val="TAC"/>
            </w:pPr>
            <w:r w:rsidRPr="00EF5447">
              <w:rPr>
                <w:rFonts w:eastAsia="MS Mincho"/>
              </w:rPr>
              <w:t>DC_7_n5</w:t>
            </w:r>
          </w:p>
        </w:tc>
        <w:tc>
          <w:tcPr>
            <w:tcW w:w="563" w:type="pct"/>
            <w:shd w:val="clear" w:color="auto" w:fill="auto"/>
          </w:tcPr>
          <w:p w14:paraId="2D496B95" w14:textId="77777777" w:rsidR="002076BF" w:rsidRPr="00EF5447" w:rsidRDefault="002076BF" w:rsidP="009927AB">
            <w:pPr>
              <w:pStyle w:val="TAC"/>
              <w:rPr>
                <w:rFonts w:eastAsia="MS Mincho"/>
              </w:rPr>
            </w:pPr>
            <w:r w:rsidRPr="00EF5447">
              <w:rPr>
                <w:rFonts w:cs="Arial"/>
              </w:rPr>
              <w:t>7</w:t>
            </w:r>
          </w:p>
        </w:tc>
        <w:tc>
          <w:tcPr>
            <w:tcW w:w="588" w:type="pct"/>
            <w:shd w:val="clear" w:color="auto" w:fill="auto"/>
            <w:noWrap/>
          </w:tcPr>
          <w:p w14:paraId="74B10506" w14:textId="77777777" w:rsidR="002076BF" w:rsidRPr="00EF5447" w:rsidRDefault="002076BF" w:rsidP="009927AB">
            <w:pPr>
              <w:pStyle w:val="TAC"/>
            </w:pPr>
            <w:r w:rsidRPr="00EF5447">
              <w:rPr>
                <w:rFonts w:cs="Arial"/>
              </w:rPr>
              <w:t>2547</w:t>
            </w:r>
          </w:p>
        </w:tc>
        <w:tc>
          <w:tcPr>
            <w:tcW w:w="503" w:type="pct"/>
            <w:shd w:val="clear" w:color="auto" w:fill="auto"/>
            <w:noWrap/>
          </w:tcPr>
          <w:p w14:paraId="461AA579" w14:textId="77777777" w:rsidR="002076BF" w:rsidRPr="00EF5447" w:rsidRDefault="002076BF" w:rsidP="009927AB">
            <w:pPr>
              <w:pStyle w:val="TAC"/>
              <w:rPr>
                <w:rFonts w:eastAsia="MS Mincho"/>
              </w:rPr>
            </w:pPr>
            <w:r w:rsidRPr="00EF5447">
              <w:rPr>
                <w:rFonts w:cs="Arial"/>
              </w:rPr>
              <w:t>10</w:t>
            </w:r>
          </w:p>
        </w:tc>
        <w:tc>
          <w:tcPr>
            <w:tcW w:w="395" w:type="pct"/>
            <w:shd w:val="clear" w:color="auto" w:fill="auto"/>
            <w:noWrap/>
          </w:tcPr>
          <w:p w14:paraId="074AFB30" w14:textId="77777777" w:rsidR="002076BF" w:rsidRPr="00EF5447" w:rsidRDefault="002076BF" w:rsidP="009927AB">
            <w:pPr>
              <w:pStyle w:val="TAC"/>
            </w:pPr>
            <w:r w:rsidRPr="00EF5447">
              <w:rPr>
                <w:rFonts w:cs="Arial"/>
              </w:rPr>
              <w:t>50</w:t>
            </w:r>
          </w:p>
        </w:tc>
        <w:tc>
          <w:tcPr>
            <w:tcW w:w="616" w:type="pct"/>
            <w:shd w:val="clear" w:color="auto" w:fill="auto"/>
            <w:noWrap/>
          </w:tcPr>
          <w:p w14:paraId="629306F3" w14:textId="77777777" w:rsidR="002076BF" w:rsidRPr="00EF5447" w:rsidRDefault="002076BF" w:rsidP="009927AB">
            <w:pPr>
              <w:pStyle w:val="TAC"/>
            </w:pPr>
            <w:r w:rsidRPr="00EF5447">
              <w:rPr>
                <w:rFonts w:cs="Arial"/>
              </w:rPr>
              <w:t>2667</w:t>
            </w:r>
          </w:p>
        </w:tc>
        <w:tc>
          <w:tcPr>
            <w:tcW w:w="478" w:type="pct"/>
            <w:shd w:val="clear" w:color="auto" w:fill="auto"/>
            <w:noWrap/>
          </w:tcPr>
          <w:p w14:paraId="3D7E800E" w14:textId="77777777" w:rsidR="002076BF" w:rsidRPr="00EF5447" w:rsidRDefault="002076BF" w:rsidP="009927AB">
            <w:pPr>
              <w:pStyle w:val="TAC"/>
            </w:pPr>
            <w:r w:rsidRPr="00EF5447">
              <w:rPr>
                <w:rFonts w:cs="Arial"/>
              </w:rPr>
              <w:t>N/A</w:t>
            </w:r>
          </w:p>
        </w:tc>
        <w:tc>
          <w:tcPr>
            <w:tcW w:w="491" w:type="pct"/>
          </w:tcPr>
          <w:p w14:paraId="39036284" w14:textId="77777777" w:rsidR="002076BF" w:rsidRPr="00EF5447" w:rsidRDefault="002076BF" w:rsidP="009927AB">
            <w:pPr>
              <w:pStyle w:val="TAC"/>
            </w:pPr>
            <w:r w:rsidRPr="00EF5447">
              <w:rPr>
                <w:rFonts w:cs="Arial"/>
              </w:rPr>
              <w:t>N/A</w:t>
            </w:r>
          </w:p>
        </w:tc>
      </w:tr>
      <w:tr w:rsidR="002076BF" w:rsidRPr="00EF5447" w14:paraId="2A901812" w14:textId="77777777" w:rsidTr="009927AB">
        <w:trPr>
          <w:trHeight w:val="187"/>
          <w:jc w:val="center"/>
        </w:trPr>
        <w:tc>
          <w:tcPr>
            <w:tcW w:w="1366" w:type="pct"/>
            <w:tcBorders>
              <w:top w:val="nil"/>
              <w:bottom w:val="single" w:sz="4" w:space="0" w:color="auto"/>
            </w:tcBorders>
            <w:shd w:val="clear" w:color="auto" w:fill="auto"/>
          </w:tcPr>
          <w:p w14:paraId="2EF92BE7" w14:textId="77777777" w:rsidR="002076BF" w:rsidRPr="00EF5447" w:rsidRDefault="002076BF" w:rsidP="009927AB">
            <w:pPr>
              <w:pStyle w:val="TAC"/>
            </w:pPr>
          </w:p>
        </w:tc>
        <w:tc>
          <w:tcPr>
            <w:tcW w:w="563" w:type="pct"/>
            <w:shd w:val="clear" w:color="auto" w:fill="auto"/>
          </w:tcPr>
          <w:p w14:paraId="281605D3" w14:textId="77777777" w:rsidR="002076BF" w:rsidRPr="00EF5447" w:rsidRDefault="002076BF" w:rsidP="009927AB">
            <w:pPr>
              <w:pStyle w:val="TAC"/>
              <w:rPr>
                <w:rFonts w:eastAsia="MS Mincho"/>
              </w:rPr>
            </w:pPr>
            <w:r w:rsidRPr="00EF5447">
              <w:rPr>
                <w:rFonts w:cs="Arial"/>
              </w:rPr>
              <w:t>n5</w:t>
            </w:r>
          </w:p>
        </w:tc>
        <w:tc>
          <w:tcPr>
            <w:tcW w:w="588" w:type="pct"/>
            <w:shd w:val="clear" w:color="auto" w:fill="auto"/>
            <w:noWrap/>
          </w:tcPr>
          <w:p w14:paraId="6FEA3F60" w14:textId="77777777" w:rsidR="002076BF" w:rsidRPr="00EF5447" w:rsidRDefault="002076BF" w:rsidP="009927AB">
            <w:pPr>
              <w:pStyle w:val="TAC"/>
            </w:pPr>
            <w:r w:rsidRPr="00EF5447">
              <w:rPr>
                <w:rFonts w:cs="Arial"/>
              </w:rPr>
              <w:t>834</w:t>
            </w:r>
          </w:p>
        </w:tc>
        <w:tc>
          <w:tcPr>
            <w:tcW w:w="503" w:type="pct"/>
            <w:shd w:val="clear" w:color="auto" w:fill="auto"/>
            <w:noWrap/>
          </w:tcPr>
          <w:p w14:paraId="088E29E8"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50EA6FA3" w14:textId="77777777" w:rsidR="002076BF" w:rsidRPr="00EF5447" w:rsidRDefault="002076BF" w:rsidP="009927AB">
            <w:pPr>
              <w:pStyle w:val="TAC"/>
            </w:pPr>
            <w:r w:rsidRPr="00EF5447">
              <w:rPr>
                <w:rFonts w:cs="Arial"/>
              </w:rPr>
              <w:t>25</w:t>
            </w:r>
          </w:p>
        </w:tc>
        <w:tc>
          <w:tcPr>
            <w:tcW w:w="616" w:type="pct"/>
            <w:shd w:val="clear" w:color="auto" w:fill="auto"/>
            <w:noWrap/>
          </w:tcPr>
          <w:p w14:paraId="4CC9AF8F" w14:textId="77777777" w:rsidR="002076BF" w:rsidRPr="00EF5447" w:rsidRDefault="002076BF" w:rsidP="009927AB">
            <w:pPr>
              <w:pStyle w:val="TAC"/>
            </w:pPr>
            <w:r w:rsidRPr="00EF5447">
              <w:rPr>
                <w:rFonts w:cs="Arial"/>
              </w:rPr>
              <w:t>879</w:t>
            </w:r>
          </w:p>
        </w:tc>
        <w:tc>
          <w:tcPr>
            <w:tcW w:w="478" w:type="pct"/>
            <w:shd w:val="clear" w:color="auto" w:fill="auto"/>
            <w:noWrap/>
          </w:tcPr>
          <w:p w14:paraId="7060D7A3" w14:textId="77777777" w:rsidR="002076BF" w:rsidRPr="00EF5447" w:rsidRDefault="002076BF" w:rsidP="009927AB">
            <w:pPr>
              <w:pStyle w:val="TAC"/>
            </w:pPr>
            <w:r w:rsidRPr="00EF5447">
              <w:rPr>
                <w:rFonts w:cs="Arial"/>
              </w:rPr>
              <w:t>12</w:t>
            </w:r>
          </w:p>
        </w:tc>
        <w:tc>
          <w:tcPr>
            <w:tcW w:w="491" w:type="pct"/>
          </w:tcPr>
          <w:p w14:paraId="4E3D8E7C" w14:textId="77777777" w:rsidR="002076BF" w:rsidRPr="00EF5447" w:rsidRDefault="002076BF" w:rsidP="009927AB">
            <w:pPr>
              <w:pStyle w:val="TAC"/>
            </w:pPr>
            <w:r w:rsidRPr="00EF5447">
              <w:rPr>
                <w:rFonts w:cs="Arial"/>
              </w:rPr>
              <w:t>IMD3</w:t>
            </w:r>
            <w:r w:rsidRPr="00EF5447">
              <w:rPr>
                <w:rFonts w:cs="Arial"/>
                <w:vertAlign w:val="superscript"/>
              </w:rPr>
              <w:t>3</w:t>
            </w:r>
          </w:p>
        </w:tc>
      </w:tr>
      <w:tr w:rsidR="002076BF" w:rsidRPr="00EF5447" w14:paraId="039FFC49" w14:textId="77777777" w:rsidTr="009927AB">
        <w:trPr>
          <w:trHeight w:val="187"/>
          <w:jc w:val="center"/>
        </w:trPr>
        <w:tc>
          <w:tcPr>
            <w:tcW w:w="1366" w:type="pct"/>
            <w:tcBorders>
              <w:bottom w:val="nil"/>
            </w:tcBorders>
            <w:shd w:val="clear" w:color="auto" w:fill="auto"/>
          </w:tcPr>
          <w:p w14:paraId="74F82907" w14:textId="77777777" w:rsidR="002076BF" w:rsidRPr="00EF5447" w:rsidRDefault="002076BF" w:rsidP="009927AB">
            <w:pPr>
              <w:pStyle w:val="TAC"/>
              <w:rPr>
                <w:rFonts w:cs="Arial"/>
                <w:lang w:eastAsia="zh-CN"/>
              </w:rPr>
            </w:pPr>
            <w:r w:rsidRPr="00EF5447">
              <w:rPr>
                <w:rFonts w:cs="Arial"/>
                <w:lang w:eastAsia="zh-CN"/>
              </w:rPr>
              <w:t>DC_7A_n20A</w:t>
            </w:r>
          </w:p>
        </w:tc>
        <w:tc>
          <w:tcPr>
            <w:tcW w:w="563" w:type="pct"/>
            <w:shd w:val="clear" w:color="auto" w:fill="auto"/>
          </w:tcPr>
          <w:p w14:paraId="6F4ADE1D" w14:textId="77777777" w:rsidR="002076BF" w:rsidRPr="00EF5447" w:rsidRDefault="002076BF" w:rsidP="009927AB">
            <w:pPr>
              <w:pStyle w:val="TAC"/>
              <w:rPr>
                <w:rFonts w:cs="Arial"/>
                <w:lang w:eastAsia="ko-KR"/>
              </w:rPr>
            </w:pPr>
            <w:r w:rsidRPr="00EF5447">
              <w:rPr>
                <w:lang w:eastAsia="zh-TW"/>
              </w:rPr>
              <w:t>7</w:t>
            </w:r>
          </w:p>
        </w:tc>
        <w:tc>
          <w:tcPr>
            <w:tcW w:w="588" w:type="pct"/>
            <w:shd w:val="clear" w:color="auto" w:fill="auto"/>
            <w:noWrap/>
          </w:tcPr>
          <w:p w14:paraId="2637E005" w14:textId="77777777" w:rsidR="002076BF" w:rsidRPr="00EF5447" w:rsidRDefault="002076BF" w:rsidP="009927AB">
            <w:pPr>
              <w:pStyle w:val="TAC"/>
              <w:rPr>
                <w:rFonts w:cs="Arial"/>
                <w:lang w:eastAsia="ko-KR"/>
              </w:rPr>
            </w:pPr>
            <w:r w:rsidRPr="00EF5447">
              <w:rPr>
                <w:lang w:eastAsia="zh-TW"/>
              </w:rPr>
              <w:t>2512</w:t>
            </w:r>
          </w:p>
        </w:tc>
        <w:tc>
          <w:tcPr>
            <w:tcW w:w="503" w:type="pct"/>
            <w:shd w:val="clear" w:color="auto" w:fill="auto"/>
            <w:noWrap/>
          </w:tcPr>
          <w:p w14:paraId="4899DF6E" w14:textId="77777777" w:rsidR="002076BF" w:rsidRPr="00EF5447" w:rsidRDefault="002076BF" w:rsidP="009927AB">
            <w:pPr>
              <w:pStyle w:val="TAC"/>
              <w:rPr>
                <w:rFonts w:cs="Arial"/>
                <w:lang w:eastAsia="ko-KR"/>
              </w:rPr>
            </w:pPr>
            <w:r w:rsidRPr="00EF5447">
              <w:rPr>
                <w:lang w:eastAsia="zh-TW"/>
              </w:rPr>
              <w:t>10</w:t>
            </w:r>
          </w:p>
        </w:tc>
        <w:tc>
          <w:tcPr>
            <w:tcW w:w="395" w:type="pct"/>
            <w:shd w:val="clear" w:color="auto" w:fill="auto"/>
            <w:noWrap/>
          </w:tcPr>
          <w:p w14:paraId="521D60F7" w14:textId="77777777" w:rsidR="002076BF" w:rsidRPr="00EF5447" w:rsidRDefault="002076BF" w:rsidP="009927AB">
            <w:pPr>
              <w:pStyle w:val="TAC"/>
              <w:rPr>
                <w:rFonts w:cs="Arial"/>
                <w:lang w:eastAsia="ko-KR"/>
              </w:rPr>
            </w:pPr>
            <w:r w:rsidRPr="00EF5447">
              <w:rPr>
                <w:lang w:eastAsia="zh-TW"/>
              </w:rPr>
              <w:t>50</w:t>
            </w:r>
          </w:p>
        </w:tc>
        <w:tc>
          <w:tcPr>
            <w:tcW w:w="616" w:type="pct"/>
            <w:shd w:val="clear" w:color="auto" w:fill="auto"/>
            <w:noWrap/>
          </w:tcPr>
          <w:p w14:paraId="4C1DD40C" w14:textId="77777777" w:rsidR="002076BF" w:rsidRPr="00EF5447" w:rsidRDefault="002076BF" w:rsidP="009927AB">
            <w:pPr>
              <w:pStyle w:val="TAC"/>
              <w:rPr>
                <w:rFonts w:cs="Arial"/>
                <w:lang w:eastAsia="ko-KR"/>
              </w:rPr>
            </w:pPr>
            <w:r w:rsidRPr="00EF5447">
              <w:rPr>
                <w:lang w:eastAsia="zh-TW"/>
              </w:rPr>
              <w:t>2632</w:t>
            </w:r>
          </w:p>
        </w:tc>
        <w:tc>
          <w:tcPr>
            <w:tcW w:w="478" w:type="pct"/>
            <w:shd w:val="clear" w:color="auto" w:fill="auto"/>
            <w:noWrap/>
          </w:tcPr>
          <w:p w14:paraId="2F5CB4EA" w14:textId="77777777" w:rsidR="002076BF" w:rsidRPr="00EF5447" w:rsidRDefault="002076BF" w:rsidP="009927AB">
            <w:pPr>
              <w:pStyle w:val="TAC"/>
              <w:rPr>
                <w:rFonts w:cs="Arial"/>
                <w:lang w:eastAsia="ko-KR"/>
              </w:rPr>
            </w:pPr>
            <w:r w:rsidRPr="00EF5447">
              <w:rPr>
                <w:lang w:eastAsia="zh-TW"/>
              </w:rPr>
              <w:t>N/A</w:t>
            </w:r>
          </w:p>
        </w:tc>
        <w:tc>
          <w:tcPr>
            <w:tcW w:w="491" w:type="pct"/>
          </w:tcPr>
          <w:p w14:paraId="129545B5" w14:textId="77777777" w:rsidR="002076BF" w:rsidRPr="00EF5447" w:rsidRDefault="002076BF" w:rsidP="009927AB">
            <w:pPr>
              <w:pStyle w:val="TAC"/>
              <w:rPr>
                <w:rFonts w:cs="Arial"/>
                <w:lang w:eastAsia="ko-KR"/>
              </w:rPr>
            </w:pPr>
            <w:r w:rsidRPr="00EF5447">
              <w:rPr>
                <w:lang w:eastAsia="zh-TW"/>
              </w:rPr>
              <w:t>N/A</w:t>
            </w:r>
          </w:p>
        </w:tc>
      </w:tr>
      <w:tr w:rsidR="002076BF" w:rsidRPr="00EF5447" w14:paraId="3F7E74FF" w14:textId="77777777" w:rsidTr="009927AB">
        <w:trPr>
          <w:trHeight w:val="187"/>
          <w:jc w:val="center"/>
        </w:trPr>
        <w:tc>
          <w:tcPr>
            <w:tcW w:w="1366" w:type="pct"/>
            <w:tcBorders>
              <w:top w:val="nil"/>
              <w:bottom w:val="single" w:sz="4" w:space="0" w:color="auto"/>
            </w:tcBorders>
            <w:shd w:val="clear" w:color="auto" w:fill="auto"/>
          </w:tcPr>
          <w:p w14:paraId="2B9E3398" w14:textId="77777777" w:rsidR="002076BF" w:rsidRPr="00EF5447" w:rsidRDefault="002076BF" w:rsidP="009927AB">
            <w:pPr>
              <w:pStyle w:val="TAC"/>
              <w:rPr>
                <w:rFonts w:cs="Arial"/>
                <w:lang w:eastAsia="zh-CN"/>
              </w:rPr>
            </w:pPr>
          </w:p>
        </w:tc>
        <w:tc>
          <w:tcPr>
            <w:tcW w:w="563" w:type="pct"/>
            <w:shd w:val="clear" w:color="auto" w:fill="auto"/>
          </w:tcPr>
          <w:p w14:paraId="6F2E1519" w14:textId="77777777" w:rsidR="002076BF" w:rsidRPr="00EF5447" w:rsidRDefault="002076BF" w:rsidP="009927AB">
            <w:pPr>
              <w:pStyle w:val="TAC"/>
              <w:rPr>
                <w:rFonts w:cs="Arial"/>
                <w:lang w:eastAsia="ko-KR"/>
              </w:rPr>
            </w:pPr>
            <w:r w:rsidRPr="00EF5447">
              <w:rPr>
                <w:lang w:eastAsia="zh-TW"/>
              </w:rPr>
              <w:t>n20</w:t>
            </w:r>
          </w:p>
        </w:tc>
        <w:tc>
          <w:tcPr>
            <w:tcW w:w="588" w:type="pct"/>
            <w:shd w:val="clear" w:color="auto" w:fill="auto"/>
            <w:noWrap/>
          </w:tcPr>
          <w:p w14:paraId="55EC59D7" w14:textId="77777777" w:rsidR="002076BF" w:rsidRPr="00EF5447" w:rsidRDefault="002076BF" w:rsidP="009927AB">
            <w:pPr>
              <w:pStyle w:val="TAC"/>
              <w:rPr>
                <w:rFonts w:cs="Arial"/>
                <w:lang w:eastAsia="ko-KR"/>
              </w:rPr>
            </w:pPr>
            <w:r w:rsidRPr="00EF5447">
              <w:rPr>
                <w:lang w:eastAsia="zh-TW"/>
              </w:rPr>
              <w:t>851</w:t>
            </w:r>
          </w:p>
        </w:tc>
        <w:tc>
          <w:tcPr>
            <w:tcW w:w="503" w:type="pct"/>
            <w:shd w:val="clear" w:color="auto" w:fill="auto"/>
            <w:noWrap/>
          </w:tcPr>
          <w:p w14:paraId="673F6D63" w14:textId="77777777" w:rsidR="002076BF" w:rsidRPr="00EF5447" w:rsidRDefault="002076BF" w:rsidP="009927AB">
            <w:pPr>
              <w:pStyle w:val="TAC"/>
              <w:rPr>
                <w:rFonts w:cs="Arial"/>
                <w:lang w:eastAsia="ko-KR"/>
              </w:rPr>
            </w:pPr>
            <w:r w:rsidRPr="00EF5447">
              <w:rPr>
                <w:lang w:eastAsia="zh-TW"/>
              </w:rPr>
              <w:t>5</w:t>
            </w:r>
          </w:p>
        </w:tc>
        <w:tc>
          <w:tcPr>
            <w:tcW w:w="395" w:type="pct"/>
            <w:shd w:val="clear" w:color="auto" w:fill="auto"/>
            <w:noWrap/>
          </w:tcPr>
          <w:p w14:paraId="07545878" w14:textId="77777777" w:rsidR="002076BF" w:rsidRPr="00EF5447" w:rsidRDefault="002076BF" w:rsidP="009927AB">
            <w:pPr>
              <w:pStyle w:val="TAC"/>
              <w:rPr>
                <w:rFonts w:cs="Arial"/>
                <w:lang w:eastAsia="ko-KR"/>
              </w:rPr>
            </w:pPr>
            <w:r w:rsidRPr="00EF5447">
              <w:rPr>
                <w:lang w:eastAsia="zh-TW"/>
              </w:rPr>
              <w:t>25</w:t>
            </w:r>
          </w:p>
        </w:tc>
        <w:tc>
          <w:tcPr>
            <w:tcW w:w="616" w:type="pct"/>
            <w:shd w:val="clear" w:color="auto" w:fill="auto"/>
            <w:noWrap/>
          </w:tcPr>
          <w:p w14:paraId="49D29D7A" w14:textId="77777777" w:rsidR="002076BF" w:rsidRPr="00EF5447" w:rsidRDefault="002076BF" w:rsidP="009927AB">
            <w:pPr>
              <w:pStyle w:val="TAC"/>
              <w:rPr>
                <w:rFonts w:cs="Arial"/>
                <w:lang w:eastAsia="ko-KR"/>
              </w:rPr>
            </w:pPr>
            <w:r w:rsidRPr="00EF5447">
              <w:rPr>
                <w:lang w:eastAsia="zh-TW"/>
              </w:rPr>
              <w:t>810</w:t>
            </w:r>
          </w:p>
        </w:tc>
        <w:tc>
          <w:tcPr>
            <w:tcW w:w="478" w:type="pct"/>
            <w:shd w:val="clear" w:color="auto" w:fill="auto"/>
            <w:noWrap/>
          </w:tcPr>
          <w:p w14:paraId="2FF03FC4" w14:textId="77777777" w:rsidR="002076BF" w:rsidRPr="00EF5447" w:rsidRDefault="002076BF" w:rsidP="009927AB">
            <w:pPr>
              <w:pStyle w:val="TAC"/>
              <w:rPr>
                <w:rFonts w:cs="Arial"/>
                <w:lang w:eastAsia="ko-KR"/>
              </w:rPr>
            </w:pPr>
            <w:r w:rsidRPr="00EF5447">
              <w:rPr>
                <w:lang w:eastAsia="zh-TW"/>
              </w:rPr>
              <w:t>12</w:t>
            </w:r>
          </w:p>
        </w:tc>
        <w:tc>
          <w:tcPr>
            <w:tcW w:w="491" w:type="pct"/>
          </w:tcPr>
          <w:p w14:paraId="2ECB1201" w14:textId="77777777" w:rsidR="002076BF" w:rsidRPr="00EF5447" w:rsidRDefault="002076BF" w:rsidP="009927AB">
            <w:pPr>
              <w:pStyle w:val="TAC"/>
              <w:rPr>
                <w:rFonts w:cs="Arial"/>
                <w:lang w:eastAsia="ko-KR"/>
              </w:rPr>
            </w:pPr>
            <w:r w:rsidRPr="00EF5447">
              <w:rPr>
                <w:lang w:eastAsia="zh-TW"/>
              </w:rPr>
              <w:t>IMD3</w:t>
            </w:r>
            <w:r w:rsidRPr="00EF5447">
              <w:rPr>
                <w:vertAlign w:val="superscript"/>
                <w:lang w:eastAsia="zh-TW"/>
              </w:rPr>
              <w:t>3</w:t>
            </w:r>
          </w:p>
        </w:tc>
      </w:tr>
      <w:tr w:rsidR="002076BF" w:rsidRPr="00EF5447" w14:paraId="4E6125D5" w14:textId="77777777" w:rsidTr="009927AB">
        <w:trPr>
          <w:trHeight w:val="187"/>
          <w:jc w:val="center"/>
        </w:trPr>
        <w:tc>
          <w:tcPr>
            <w:tcW w:w="1366" w:type="pct"/>
            <w:tcBorders>
              <w:bottom w:val="nil"/>
            </w:tcBorders>
            <w:shd w:val="clear" w:color="auto" w:fill="auto"/>
          </w:tcPr>
          <w:p w14:paraId="715B4329" w14:textId="77777777" w:rsidR="002076BF" w:rsidRPr="00EF5447" w:rsidRDefault="002076BF" w:rsidP="009927AB">
            <w:pPr>
              <w:pStyle w:val="TAC"/>
              <w:rPr>
                <w:rFonts w:eastAsia="PMingLiU" w:cs="Arial"/>
                <w:lang w:eastAsia="ja-JP"/>
              </w:rPr>
            </w:pPr>
            <w:r w:rsidRPr="00EF5447">
              <w:rPr>
                <w:rFonts w:cs="Arial"/>
                <w:lang w:eastAsia="zh-CN"/>
              </w:rPr>
              <w:t>DC_7_n40</w:t>
            </w:r>
          </w:p>
        </w:tc>
        <w:tc>
          <w:tcPr>
            <w:tcW w:w="563" w:type="pct"/>
            <w:shd w:val="clear" w:color="auto" w:fill="auto"/>
          </w:tcPr>
          <w:p w14:paraId="552C64A5" w14:textId="77777777" w:rsidR="002076BF" w:rsidRPr="00EF5447" w:rsidRDefault="002076BF" w:rsidP="009927AB">
            <w:pPr>
              <w:pStyle w:val="TAC"/>
              <w:rPr>
                <w:rFonts w:cs="Arial"/>
                <w:lang w:eastAsia="zh-CN"/>
              </w:rPr>
            </w:pPr>
            <w:r w:rsidRPr="00EF5447">
              <w:rPr>
                <w:rFonts w:cs="Arial"/>
                <w:lang w:eastAsia="ko-KR"/>
              </w:rPr>
              <w:t>7</w:t>
            </w:r>
          </w:p>
        </w:tc>
        <w:tc>
          <w:tcPr>
            <w:tcW w:w="588" w:type="pct"/>
            <w:shd w:val="clear" w:color="auto" w:fill="auto"/>
            <w:noWrap/>
          </w:tcPr>
          <w:p w14:paraId="231DE563" w14:textId="77777777" w:rsidR="002076BF" w:rsidRPr="00EF5447" w:rsidRDefault="002076BF" w:rsidP="009927AB">
            <w:pPr>
              <w:pStyle w:val="TAC"/>
              <w:rPr>
                <w:rFonts w:eastAsia="PMingLiU" w:cs="Arial"/>
              </w:rPr>
            </w:pPr>
            <w:r w:rsidRPr="00EF5447">
              <w:rPr>
                <w:rFonts w:cs="Arial"/>
                <w:lang w:eastAsia="ko-KR"/>
              </w:rPr>
              <w:t>2510</w:t>
            </w:r>
          </w:p>
        </w:tc>
        <w:tc>
          <w:tcPr>
            <w:tcW w:w="503" w:type="pct"/>
            <w:shd w:val="clear" w:color="auto" w:fill="auto"/>
            <w:noWrap/>
          </w:tcPr>
          <w:p w14:paraId="4CF5B977" w14:textId="77777777" w:rsidR="002076BF" w:rsidRPr="00EF5447" w:rsidRDefault="002076BF" w:rsidP="009927AB">
            <w:pPr>
              <w:pStyle w:val="TAC"/>
              <w:rPr>
                <w:rFonts w:eastAsia="PMingLiU" w:cs="Arial"/>
              </w:rPr>
            </w:pPr>
            <w:r w:rsidRPr="00EF5447">
              <w:rPr>
                <w:rFonts w:cs="Arial"/>
                <w:lang w:eastAsia="ko-KR"/>
              </w:rPr>
              <w:t>5</w:t>
            </w:r>
          </w:p>
        </w:tc>
        <w:tc>
          <w:tcPr>
            <w:tcW w:w="395" w:type="pct"/>
            <w:shd w:val="clear" w:color="auto" w:fill="auto"/>
            <w:noWrap/>
          </w:tcPr>
          <w:p w14:paraId="09D8F468" w14:textId="77777777" w:rsidR="002076BF" w:rsidRPr="00EF5447" w:rsidRDefault="002076BF" w:rsidP="009927AB">
            <w:pPr>
              <w:pStyle w:val="TAC"/>
              <w:rPr>
                <w:rFonts w:eastAsia="PMingLiU" w:cs="Arial"/>
              </w:rPr>
            </w:pPr>
            <w:r w:rsidRPr="00EF5447">
              <w:rPr>
                <w:rFonts w:cs="Arial"/>
                <w:lang w:eastAsia="ko-KR"/>
              </w:rPr>
              <w:t>25</w:t>
            </w:r>
          </w:p>
        </w:tc>
        <w:tc>
          <w:tcPr>
            <w:tcW w:w="616" w:type="pct"/>
            <w:shd w:val="clear" w:color="auto" w:fill="auto"/>
            <w:noWrap/>
          </w:tcPr>
          <w:p w14:paraId="6324FC04" w14:textId="77777777" w:rsidR="002076BF" w:rsidRPr="00EF5447" w:rsidRDefault="002076BF" w:rsidP="009927AB">
            <w:pPr>
              <w:pStyle w:val="TAC"/>
              <w:rPr>
                <w:rFonts w:eastAsia="PMingLiU" w:cs="Arial"/>
              </w:rPr>
            </w:pPr>
            <w:r w:rsidRPr="00EF5447">
              <w:rPr>
                <w:rFonts w:cs="Arial"/>
                <w:lang w:eastAsia="ko-KR"/>
              </w:rPr>
              <w:t>2630</w:t>
            </w:r>
          </w:p>
        </w:tc>
        <w:tc>
          <w:tcPr>
            <w:tcW w:w="478" w:type="pct"/>
            <w:shd w:val="clear" w:color="auto" w:fill="auto"/>
            <w:noWrap/>
          </w:tcPr>
          <w:p w14:paraId="1CE5152C" w14:textId="77777777" w:rsidR="002076BF" w:rsidRPr="00EF5447" w:rsidRDefault="002076BF" w:rsidP="009927AB">
            <w:pPr>
              <w:pStyle w:val="TAC"/>
              <w:rPr>
                <w:rFonts w:cs="Arial"/>
                <w:lang w:eastAsia="zh-CN"/>
              </w:rPr>
            </w:pPr>
            <w:r w:rsidRPr="00EF5447">
              <w:rPr>
                <w:rFonts w:cs="Arial"/>
                <w:lang w:eastAsia="ko-KR"/>
              </w:rPr>
              <w:t>23</w:t>
            </w:r>
          </w:p>
        </w:tc>
        <w:tc>
          <w:tcPr>
            <w:tcW w:w="491" w:type="pct"/>
          </w:tcPr>
          <w:p w14:paraId="1B6A0C28" w14:textId="77777777" w:rsidR="002076BF" w:rsidRPr="00EF5447" w:rsidRDefault="002076BF" w:rsidP="009927AB">
            <w:pPr>
              <w:pStyle w:val="TAC"/>
              <w:rPr>
                <w:rFonts w:eastAsia="Malgun Gothic" w:cs="Arial"/>
                <w:lang w:eastAsia="ko-KR"/>
              </w:rPr>
            </w:pPr>
            <w:r w:rsidRPr="00EF5447">
              <w:rPr>
                <w:rFonts w:cs="Arial"/>
                <w:lang w:eastAsia="ko-KR"/>
              </w:rPr>
              <w:t>IMD3</w:t>
            </w:r>
          </w:p>
        </w:tc>
      </w:tr>
      <w:tr w:rsidR="002076BF" w:rsidRPr="00EF5447" w14:paraId="202A81B5" w14:textId="77777777" w:rsidTr="009927AB">
        <w:trPr>
          <w:trHeight w:val="187"/>
          <w:jc w:val="center"/>
        </w:trPr>
        <w:tc>
          <w:tcPr>
            <w:tcW w:w="1366" w:type="pct"/>
            <w:tcBorders>
              <w:top w:val="nil"/>
              <w:bottom w:val="single" w:sz="4" w:space="0" w:color="auto"/>
            </w:tcBorders>
            <w:shd w:val="clear" w:color="auto" w:fill="auto"/>
          </w:tcPr>
          <w:p w14:paraId="7FF54B45" w14:textId="77777777" w:rsidR="002076BF" w:rsidRPr="00EF5447" w:rsidRDefault="002076BF" w:rsidP="009927AB">
            <w:pPr>
              <w:pStyle w:val="TAC"/>
              <w:rPr>
                <w:rFonts w:eastAsia="PMingLiU" w:cs="Arial"/>
                <w:lang w:eastAsia="ja-JP"/>
              </w:rPr>
            </w:pPr>
          </w:p>
        </w:tc>
        <w:tc>
          <w:tcPr>
            <w:tcW w:w="563" w:type="pct"/>
            <w:shd w:val="clear" w:color="auto" w:fill="auto"/>
          </w:tcPr>
          <w:p w14:paraId="00558FAE" w14:textId="77777777" w:rsidR="002076BF" w:rsidRPr="00EF5447" w:rsidRDefault="002076BF" w:rsidP="009927AB">
            <w:pPr>
              <w:pStyle w:val="TAC"/>
              <w:rPr>
                <w:rFonts w:cs="Arial"/>
                <w:lang w:eastAsia="zh-CN"/>
              </w:rPr>
            </w:pPr>
            <w:r w:rsidRPr="00EF5447">
              <w:rPr>
                <w:rFonts w:cs="Arial"/>
              </w:rPr>
              <w:t>n40</w:t>
            </w:r>
          </w:p>
        </w:tc>
        <w:tc>
          <w:tcPr>
            <w:tcW w:w="588" w:type="pct"/>
            <w:shd w:val="clear" w:color="auto" w:fill="auto"/>
            <w:noWrap/>
          </w:tcPr>
          <w:p w14:paraId="6D75B231" w14:textId="77777777" w:rsidR="002076BF" w:rsidRPr="00EF5447" w:rsidRDefault="002076BF" w:rsidP="009927AB">
            <w:pPr>
              <w:pStyle w:val="TAC"/>
              <w:rPr>
                <w:rFonts w:eastAsia="PMingLiU" w:cs="Arial"/>
              </w:rPr>
            </w:pPr>
            <w:r w:rsidRPr="00EF5447">
              <w:rPr>
                <w:rFonts w:cs="Arial"/>
                <w:lang w:eastAsia="ko-KR"/>
              </w:rPr>
              <w:t>2390</w:t>
            </w:r>
          </w:p>
        </w:tc>
        <w:tc>
          <w:tcPr>
            <w:tcW w:w="503" w:type="pct"/>
            <w:shd w:val="clear" w:color="auto" w:fill="auto"/>
            <w:noWrap/>
          </w:tcPr>
          <w:p w14:paraId="5741F38B" w14:textId="77777777" w:rsidR="002076BF" w:rsidRPr="00EF5447" w:rsidRDefault="002076BF" w:rsidP="009927AB">
            <w:pPr>
              <w:pStyle w:val="TAC"/>
              <w:rPr>
                <w:rFonts w:eastAsia="PMingLiU" w:cs="Arial"/>
              </w:rPr>
            </w:pPr>
            <w:r w:rsidRPr="00EF5447">
              <w:rPr>
                <w:rFonts w:cs="Arial"/>
                <w:lang w:eastAsia="ko-KR"/>
              </w:rPr>
              <w:t>5</w:t>
            </w:r>
          </w:p>
        </w:tc>
        <w:tc>
          <w:tcPr>
            <w:tcW w:w="395" w:type="pct"/>
            <w:shd w:val="clear" w:color="auto" w:fill="auto"/>
            <w:noWrap/>
          </w:tcPr>
          <w:p w14:paraId="1828F962" w14:textId="77777777" w:rsidR="002076BF" w:rsidRPr="00EF5447" w:rsidRDefault="002076BF" w:rsidP="009927AB">
            <w:pPr>
              <w:pStyle w:val="TAC"/>
              <w:rPr>
                <w:rFonts w:eastAsia="PMingLiU" w:cs="Arial"/>
              </w:rPr>
            </w:pPr>
            <w:r w:rsidRPr="00EF5447">
              <w:rPr>
                <w:rFonts w:cs="Arial"/>
                <w:lang w:eastAsia="ko-KR"/>
              </w:rPr>
              <w:t>25</w:t>
            </w:r>
          </w:p>
        </w:tc>
        <w:tc>
          <w:tcPr>
            <w:tcW w:w="616" w:type="pct"/>
            <w:shd w:val="clear" w:color="auto" w:fill="auto"/>
            <w:noWrap/>
          </w:tcPr>
          <w:p w14:paraId="76F3EEED" w14:textId="77777777" w:rsidR="002076BF" w:rsidRPr="00EF5447" w:rsidRDefault="002076BF" w:rsidP="009927AB">
            <w:pPr>
              <w:pStyle w:val="TAC"/>
              <w:rPr>
                <w:rFonts w:eastAsia="PMingLiU" w:cs="Arial"/>
              </w:rPr>
            </w:pPr>
            <w:r w:rsidRPr="00EF5447">
              <w:rPr>
                <w:rFonts w:cs="Arial"/>
                <w:lang w:eastAsia="ko-KR"/>
              </w:rPr>
              <w:t>2390</w:t>
            </w:r>
          </w:p>
        </w:tc>
        <w:tc>
          <w:tcPr>
            <w:tcW w:w="478" w:type="pct"/>
            <w:shd w:val="clear" w:color="auto" w:fill="auto"/>
            <w:noWrap/>
          </w:tcPr>
          <w:p w14:paraId="0722017F" w14:textId="77777777" w:rsidR="002076BF" w:rsidRPr="00EF5447" w:rsidRDefault="002076BF" w:rsidP="009927AB">
            <w:pPr>
              <w:pStyle w:val="TAC"/>
              <w:rPr>
                <w:rFonts w:cs="Arial"/>
                <w:lang w:eastAsia="zh-CN"/>
              </w:rPr>
            </w:pPr>
            <w:r w:rsidRPr="00EF5447">
              <w:rPr>
                <w:rFonts w:cs="Arial"/>
                <w:lang w:eastAsia="ko-KR"/>
              </w:rPr>
              <w:t>N/A</w:t>
            </w:r>
          </w:p>
        </w:tc>
        <w:tc>
          <w:tcPr>
            <w:tcW w:w="491" w:type="pct"/>
          </w:tcPr>
          <w:p w14:paraId="3EA0214E" w14:textId="77777777" w:rsidR="002076BF" w:rsidRPr="00EF5447" w:rsidRDefault="002076BF" w:rsidP="009927AB">
            <w:pPr>
              <w:pStyle w:val="TAC"/>
              <w:rPr>
                <w:rFonts w:eastAsia="Malgun Gothic" w:cs="Arial"/>
                <w:lang w:eastAsia="ko-KR"/>
              </w:rPr>
            </w:pPr>
            <w:r w:rsidRPr="00EF5447">
              <w:rPr>
                <w:rFonts w:cs="Arial"/>
                <w:lang w:eastAsia="ko-KR"/>
              </w:rPr>
              <w:t>N/A</w:t>
            </w:r>
          </w:p>
        </w:tc>
      </w:tr>
      <w:tr w:rsidR="002076BF" w:rsidRPr="00EF5447" w14:paraId="170AAFD8" w14:textId="77777777" w:rsidTr="009927AB">
        <w:trPr>
          <w:trHeight w:val="187"/>
          <w:jc w:val="center"/>
        </w:trPr>
        <w:tc>
          <w:tcPr>
            <w:tcW w:w="1366" w:type="pct"/>
            <w:tcBorders>
              <w:bottom w:val="nil"/>
            </w:tcBorders>
            <w:shd w:val="clear" w:color="auto" w:fill="auto"/>
          </w:tcPr>
          <w:p w14:paraId="19BEC477" w14:textId="77777777" w:rsidR="002076BF" w:rsidRPr="00EF5447" w:rsidRDefault="002076BF" w:rsidP="009927AB">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4683B630" w14:textId="77777777" w:rsidR="002076BF" w:rsidRPr="00EF5447" w:rsidRDefault="002076BF" w:rsidP="009927AB">
            <w:pPr>
              <w:pStyle w:val="TAC"/>
              <w:rPr>
                <w:rFonts w:cs="Arial"/>
                <w:lang w:eastAsia="zh-CN"/>
              </w:rPr>
            </w:pPr>
            <w:r w:rsidRPr="00EF5447">
              <w:rPr>
                <w:rFonts w:cs="Arial"/>
                <w:lang w:eastAsia="zh-CN"/>
              </w:rPr>
              <w:t>DC_7A-7A_n66A</w:t>
            </w:r>
          </w:p>
          <w:p w14:paraId="45F128AD" w14:textId="77777777" w:rsidR="002076BF" w:rsidRPr="00EF5447" w:rsidRDefault="002076BF" w:rsidP="009927AB">
            <w:pPr>
              <w:pStyle w:val="TAC"/>
            </w:pPr>
            <w:r w:rsidRPr="00EF5447">
              <w:rPr>
                <w:rFonts w:cs="Arial"/>
                <w:lang w:eastAsia="zh-CN"/>
              </w:rPr>
              <w:t>DC_7C_n66A</w:t>
            </w:r>
          </w:p>
        </w:tc>
        <w:tc>
          <w:tcPr>
            <w:tcW w:w="563" w:type="pct"/>
            <w:shd w:val="clear" w:color="auto" w:fill="auto"/>
          </w:tcPr>
          <w:p w14:paraId="4FB25B80" w14:textId="77777777" w:rsidR="002076BF" w:rsidRPr="00EF5447" w:rsidRDefault="002076BF" w:rsidP="009927AB">
            <w:pPr>
              <w:pStyle w:val="TAC"/>
              <w:rPr>
                <w:rFonts w:eastAsia="MS Mincho"/>
              </w:rPr>
            </w:pPr>
            <w:r w:rsidRPr="00EF5447">
              <w:rPr>
                <w:rFonts w:cs="Arial"/>
                <w:lang w:eastAsia="zh-CN"/>
              </w:rPr>
              <w:t>7</w:t>
            </w:r>
          </w:p>
        </w:tc>
        <w:tc>
          <w:tcPr>
            <w:tcW w:w="588" w:type="pct"/>
            <w:shd w:val="clear" w:color="auto" w:fill="auto"/>
            <w:noWrap/>
          </w:tcPr>
          <w:p w14:paraId="086D1180" w14:textId="77777777" w:rsidR="002076BF" w:rsidRPr="00EF5447" w:rsidRDefault="002076BF" w:rsidP="009927AB">
            <w:pPr>
              <w:pStyle w:val="TAC"/>
            </w:pPr>
            <w:r w:rsidRPr="00EF5447">
              <w:rPr>
                <w:rFonts w:eastAsia="PMingLiU" w:cs="Arial"/>
              </w:rPr>
              <w:t>2535</w:t>
            </w:r>
          </w:p>
        </w:tc>
        <w:tc>
          <w:tcPr>
            <w:tcW w:w="503" w:type="pct"/>
            <w:shd w:val="clear" w:color="auto" w:fill="auto"/>
            <w:noWrap/>
          </w:tcPr>
          <w:p w14:paraId="5B45005D" w14:textId="77777777" w:rsidR="002076BF" w:rsidRPr="00EF5447" w:rsidRDefault="002076BF" w:rsidP="009927AB">
            <w:pPr>
              <w:pStyle w:val="TAC"/>
              <w:rPr>
                <w:rFonts w:eastAsia="MS Mincho"/>
              </w:rPr>
            </w:pPr>
            <w:r w:rsidRPr="00EF5447">
              <w:rPr>
                <w:rFonts w:eastAsia="PMingLiU" w:cs="Arial"/>
              </w:rPr>
              <w:t>10</w:t>
            </w:r>
          </w:p>
        </w:tc>
        <w:tc>
          <w:tcPr>
            <w:tcW w:w="395" w:type="pct"/>
            <w:shd w:val="clear" w:color="auto" w:fill="auto"/>
            <w:noWrap/>
          </w:tcPr>
          <w:p w14:paraId="012BD7B7" w14:textId="77777777" w:rsidR="002076BF" w:rsidRPr="00EF5447" w:rsidRDefault="002076BF" w:rsidP="009927AB">
            <w:pPr>
              <w:pStyle w:val="TAC"/>
            </w:pPr>
            <w:r w:rsidRPr="00EF5447">
              <w:rPr>
                <w:rFonts w:eastAsia="PMingLiU" w:cs="Arial"/>
              </w:rPr>
              <w:t>5</w:t>
            </w:r>
            <w:r w:rsidRPr="00EF5447">
              <w:rPr>
                <w:rFonts w:cs="Arial"/>
                <w:lang w:eastAsia="zh-CN"/>
              </w:rPr>
              <w:t>0</w:t>
            </w:r>
          </w:p>
        </w:tc>
        <w:tc>
          <w:tcPr>
            <w:tcW w:w="616" w:type="pct"/>
            <w:shd w:val="clear" w:color="auto" w:fill="auto"/>
            <w:noWrap/>
          </w:tcPr>
          <w:p w14:paraId="09FF387D" w14:textId="77777777" w:rsidR="002076BF" w:rsidRPr="00EF5447" w:rsidRDefault="002076BF" w:rsidP="009927AB">
            <w:pPr>
              <w:pStyle w:val="TAC"/>
            </w:pPr>
            <w:r w:rsidRPr="00EF5447">
              <w:rPr>
                <w:rFonts w:eastAsia="PMingLiU" w:cs="Arial"/>
              </w:rPr>
              <w:t>2655</w:t>
            </w:r>
          </w:p>
        </w:tc>
        <w:tc>
          <w:tcPr>
            <w:tcW w:w="478" w:type="pct"/>
            <w:shd w:val="clear" w:color="auto" w:fill="auto"/>
            <w:noWrap/>
          </w:tcPr>
          <w:p w14:paraId="1F26BEF2" w14:textId="77777777" w:rsidR="002076BF" w:rsidRPr="00EF5447" w:rsidRDefault="002076BF" w:rsidP="009927AB">
            <w:pPr>
              <w:pStyle w:val="TAC"/>
            </w:pPr>
            <w:r w:rsidRPr="00EF5447">
              <w:rPr>
                <w:rFonts w:cs="Arial"/>
                <w:lang w:eastAsia="zh-CN"/>
              </w:rPr>
              <w:t>15</w:t>
            </w:r>
          </w:p>
        </w:tc>
        <w:tc>
          <w:tcPr>
            <w:tcW w:w="491" w:type="pct"/>
          </w:tcPr>
          <w:p w14:paraId="2C781D59" w14:textId="77777777" w:rsidR="002076BF" w:rsidRPr="00EF5447" w:rsidRDefault="002076BF" w:rsidP="009927A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76BF" w:rsidRPr="00EF5447" w14:paraId="26DA7B42" w14:textId="77777777" w:rsidTr="009927AB">
        <w:trPr>
          <w:trHeight w:val="187"/>
          <w:jc w:val="center"/>
        </w:trPr>
        <w:tc>
          <w:tcPr>
            <w:tcW w:w="1366" w:type="pct"/>
            <w:tcBorders>
              <w:top w:val="nil"/>
              <w:bottom w:val="single" w:sz="4" w:space="0" w:color="auto"/>
            </w:tcBorders>
            <w:shd w:val="clear" w:color="auto" w:fill="auto"/>
          </w:tcPr>
          <w:p w14:paraId="1008BEC3" w14:textId="77777777" w:rsidR="002076BF" w:rsidRPr="00EF5447" w:rsidRDefault="002076BF" w:rsidP="009927AB">
            <w:pPr>
              <w:pStyle w:val="TAC"/>
            </w:pPr>
          </w:p>
        </w:tc>
        <w:tc>
          <w:tcPr>
            <w:tcW w:w="563" w:type="pct"/>
            <w:shd w:val="clear" w:color="auto" w:fill="auto"/>
          </w:tcPr>
          <w:p w14:paraId="3A8AED09" w14:textId="77777777" w:rsidR="002076BF" w:rsidRPr="00EF5447" w:rsidRDefault="002076BF" w:rsidP="009927AB">
            <w:pPr>
              <w:pStyle w:val="TAC"/>
              <w:rPr>
                <w:rFonts w:eastAsia="MS Mincho"/>
              </w:rPr>
            </w:pPr>
            <w:r w:rsidRPr="00EF5447">
              <w:rPr>
                <w:rFonts w:cs="Arial"/>
                <w:lang w:eastAsia="zh-CN"/>
              </w:rPr>
              <w:t>n66</w:t>
            </w:r>
          </w:p>
        </w:tc>
        <w:tc>
          <w:tcPr>
            <w:tcW w:w="588" w:type="pct"/>
            <w:shd w:val="clear" w:color="auto" w:fill="auto"/>
            <w:noWrap/>
          </w:tcPr>
          <w:p w14:paraId="7EB43836" w14:textId="77777777" w:rsidR="002076BF" w:rsidRPr="00EF5447" w:rsidRDefault="002076BF" w:rsidP="009927AB">
            <w:pPr>
              <w:pStyle w:val="TAC"/>
            </w:pPr>
            <w:r w:rsidRPr="00EF5447">
              <w:rPr>
                <w:rFonts w:cs="Arial"/>
                <w:lang w:eastAsia="zh-CN"/>
              </w:rPr>
              <w:t>1730</w:t>
            </w:r>
          </w:p>
        </w:tc>
        <w:tc>
          <w:tcPr>
            <w:tcW w:w="503" w:type="pct"/>
            <w:shd w:val="clear" w:color="auto" w:fill="auto"/>
            <w:noWrap/>
          </w:tcPr>
          <w:p w14:paraId="62DD7224" w14:textId="77777777" w:rsidR="002076BF" w:rsidRPr="00EF5447" w:rsidRDefault="002076BF" w:rsidP="009927AB">
            <w:pPr>
              <w:pStyle w:val="TAC"/>
              <w:rPr>
                <w:rFonts w:eastAsia="MS Mincho"/>
              </w:rPr>
            </w:pPr>
            <w:r w:rsidRPr="00EF5447">
              <w:rPr>
                <w:rFonts w:cs="Arial"/>
                <w:lang w:eastAsia="zh-CN"/>
              </w:rPr>
              <w:t>5</w:t>
            </w:r>
          </w:p>
        </w:tc>
        <w:tc>
          <w:tcPr>
            <w:tcW w:w="395" w:type="pct"/>
            <w:shd w:val="clear" w:color="auto" w:fill="auto"/>
            <w:noWrap/>
          </w:tcPr>
          <w:p w14:paraId="6470B91A" w14:textId="77777777" w:rsidR="002076BF" w:rsidRPr="00EF5447" w:rsidRDefault="002076BF" w:rsidP="009927AB">
            <w:pPr>
              <w:pStyle w:val="TAC"/>
            </w:pPr>
            <w:r w:rsidRPr="00EF5447">
              <w:rPr>
                <w:rFonts w:cs="Arial"/>
                <w:lang w:eastAsia="zh-CN"/>
              </w:rPr>
              <w:t>25</w:t>
            </w:r>
          </w:p>
        </w:tc>
        <w:tc>
          <w:tcPr>
            <w:tcW w:w="616" w:type="pct"/>
            <w:shd w:val="clear" w:color="auto" w:fill="auto"/>
            <w:noWrap/>
          </w:tcPr>
          <w:p w14:paraId="5379F51C" w14:textId="77777777" w:rsidR="002076BF" w:rsidRPr="00EF5447" w:rsidRDefault="002076BF" w:rsidP="009927AB">
            <w:pPr>
              <w:pStyle w:val="TAC"/>
            </w:pPr>
            <w:r w:rsidRPr="00EF5447">
              <w:rPr>
                <w:rFonts w:cs="Arial"/>
                <w:lang w:eastAsia="zh-CN"/>
              </w:rPr>
              <w:t>2130</w:t>
            </w:r>
          </w:p>
        </w:tc>
        <w:tc>
          <w:tcPr>
            <w:tcW w:w="478" w:type="pct"/>
            <w:shd w:val="clear" w:color="auto" w:fill="auto"/>
            <w:noWrap/>
          </w:tcPr>
          <w:p w14:paraId="08BD04C6" w14:textId="77777777" w:rsidR="002076BF" w:rsidRPr="00EF5447" w:rsidRDefault="002076BF" w:rsidP="009927AB">
            <w:pPr>
              <w:pStyle w:val="TAC"/>
            </w:pPr>
            <w:r w:rsidRPr="00EF5447">
              <w:rPr>
                <w:rFonts w:cs="Arial"/>
                <w:lang w:eastAsia="zh-CN"/>
              </w:rPr>
              <w:t>N/A</w:t>
            </w:r>
          </w:p>
        </w:tc>
        <w:tc>
          <w:tcPr>
            <w:tcW w:w="491" w:type="pct"/>
          </w:tcPr>
          <w:p w14:paraId="566CCBFD" w14:textId="77777777" w:rsidR="002076BF" w:rsidRPr="00EF5447" w:rsidRDefault="002076BF" w:rsidP="009927AB">
            <w:pPr>
              <w:pStyle w:val="TAC"/>
            </w:pPr>
            <w:r w:rsidRPr="00EF5447">
              <w:rPr>
                <w:rFonts w:cs="Arial"/>
                <w:lang w:eastAsia="zh-CN"/>
              </w:rPr>
              <w:t>N/A</w:t>
            </w:r>
          </w:p>
        </w:tc>
      </w:tr>
      <w:tr w:rsidR="002076BF" w:rsidRPr="00EF5447" w14:paraId="49465B37" w14:textId="77777777" w:rsidTr="009927AB">
        <w:trPr>
          <w:trHeight w:val="187"/>
          <w:jc w:val="center"/>
        </w:trPr>
        <w:tc>
          <w:tcPr>
            <w:tcW w:w="1366" w:type="pct"/>
            <w:tcBorders>
              <w:bottom w:val="nil"/>
            </w:tcBorders>
            <w:shd w:val="clear" w:color="auto" w:fill="auto"/>
          </w:tcPr>
          <w:p w14:paraId="26B75E5B" w14:textId="77777777" w:rsidR="002076BF" w:rsidRPr="00EF5447" w:rsidRDefault="002076BF" w:rsidP="009927A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63AB988E" w14:textId="77777777" w:rsidR="002076BF" w:rsidRPr="00EF5447" w:rsidRDefault="002076BF" w:rsidP="009927AB">
            <w:pPr>
              <w:pStyle w:val="TAC"/>
              <w:rPr>
                <w:lang w:eastAsia="zh-CN"/>
              </w:rPr>
            </w:pPr>
            <w:r w:rsidRPr="00EF5447">
              <w:rPr>
                <w:lang w:eastAsia="zh-CN"/>
              </w:rPr>
              <w:t>DC_7A-7A_n77(2A)</w:t>
            </w:r>
          </w:p>
          <w:p w14:paraId="49087513" w14:textId="77777777" w:rsidR="002076BF" w:rsidRPr="00EF5447" w:rsidRDefault="002076BF" w:rsidP="009927AB">
            <w:pPr>
              <w:pStyle w:val="TAC"/>
              <w:rPr>
                <w:lang w:eastAsia="zh-CN"/>
              </w:rPr>
            </w:pPr>
            <w:r w:rsidRPr="00EF5447">
              <w:rPr>
                <w:lang w:eastAsia="zh-CN"/>
              </w:rPr>
              <w:t>DC_7A_n77(2A)</w:t>
            </w:r>
          </w:p>
          <w:p w14:paraId="64802C8C" w14:textId="77777777" w:rsidR="002076BF" w:rsidRPr="00EF5447" w:rsidRDefault="002076BF" w:rsidP="009927AB">
            <w:pPr>
              <w:pStyle w:val="TAC"/>
              <w:rPr>
                <w:lang w:eastAsia="zh-CN"/>
              </w:rPr>
            </w:pPr>
            <w:r w:rsidRPr="00EF5447">
              <w:rPr>
                <w:lang w:eastAsia="zh-CN"/>
              </w:rPr>
              <w:t>DC_7C_n77A</w:t>
            </w:r>
          </w:p>
          <w:p w14:paraId="2439DE1D" w14:textId="77777777" w:rsidR="002076BF" w:rsidRPr="00EF5447" w:rsidRDefault="002076BF" w:rsidP="009927AB">
            <w:pPr>
              <w:pStyle w:val="TAC"/>
            </w:pPr>
            <w:r w:rsidRPr="00EF5447">
              <w:rPr>
                <w:lang w:eastAsia="zh-CN"/>
              </w:rPr>
              <w:t>DC_7C_n77(2A)</w:t>
            </w:r>
          </w:p>
        </w:tc>
        <w:tc>
          <w:tcPr>
            <w:tcW w:w="563" w:type="pct"/>
            <w:shd w:val="clear" w:color="auto" w:fill="auto"/>
          </w:tcPr>
          <w:p w14:paraId="5B0ABD8C" w14:textId="77777777" w:rsidR="002076BF" w:rsidRPr="00EF5447" w:rsidRDefault="002076BF" w:rsidP="009927AB">
            <w:pPr>
              <w:pStyle w:val="TAC"/>
              <w:rPr>
                <w:rFonts w:eastAsia="MS Mincho"/>
              </w:rPr>
            </w:pPr>
            <w:r w:rsidRPr="00EF5447">
              <w:rPr>
                <w:lang w:eastAsia="zh-TW"/>
              </w:rPr>
              <w:t>7</w:t>
            </w:r>
          </w:p>
        </w:tc>
        <w:tc>
          <w:tcPr>
            <w:tcW w:w="588" w:type="pct"/>
            <w:shd w:val="clear" w:color="auto" w:fill="auto"/>
            <w:noWrap/>
          </w:tcPr>
          <w:p w14:paraId="46169AD8" w14:textId="77777777" w:rsidR="002076BF" w:rsidRPr="00EF5447" w:rsidRDefault="002076BF" w:rsidP="009927AB">
            <w:pPr>
              <w:pStyle w:val="TAC"/>
            </w:pPr>
            <w:r w:rsidRPr="00EF5447">
              <w:rPr>
                <w:lang w:eastAsia="zh-TW"/>
              </w:rPr>
              <w:t>2540</w:t>
            </w:r>
          </w:p>
        </w:tc>
        <w:tc>
          <w:tcPr>
            <w:tcW w:w="503" w:type="pct"/>
            <w:shd w:val="clear" w:color="auto" w:fill="auto"/>
            <w:noWrap/>
          </w:tcPr>
          <w:p w14:paraId="6C3F3B64" w14:textId="77777777" w:rsidR="002076BF" w:rsidRPr="00EF5447" w:rsidRDefault="002076BF" w:rsidP="009927AB">
            <w:pPr>
              <w:pStyle w:val="TAC"/>
              <w:rPr>
                <w:rFonts w:eastAsia="MS Mincho"/>
              </w:rPr>
            </w:pPr>
            <w:r w:rsidRPr="00EF5447">
              <w:rPr>
                <w:lang w:eastAsia="zh-TW"/>
              </w:rPr>
              <w:t>5</w:t>
            </w:r>
          </w:p>
        </w:tc>
        <w:tc>
          <w:tcPr>
            <w:tcW w:w="395" w:type="pct"/>
            <w:shd w:val="clear" w:color="auto" w:fill="auto"/>
            <w:noWrap/>
          </w:tcPr>
          <w:p w14:paraId="50D64CE2" w14:textId="77777777" w:rsidR="002076BF" w:rsidRPr="00EF5447" w:rsidRDefault="002076BF" w:rsidP="009927AB">
            <w:pPr>
              <w:pStyle w:val="TAC"/>
            </w:pPr>
            <w:r w:rsidRPr="00EF5447">
              <w:rPr>
                <w:lang w:eastAsia="zh-TW"/>
              </w:rPr>
              <w:t>25</w:t>
            </w:r>
          </w:p>
        </w:tc>
        <w:tc>
          <w:tcPr>
            <w:tcW w:w="616" w:type="pct"/>
            <w:shd w:val="clear" w:color="auto" w:fill="auto"/>
            <w:noWrap/>
          </w:tcPr>
          <w:p w14:paraId="4850671F" w14:textId="77777777" w:rsidR="002076BF" w:rsidRPr="00EF5447" w:rsidRDefault="002076BF" w:rsidP="009927AB">
            <w:pPr>
              <w:pStyle w:val="TAC"/>
            </w:pPr>
            <w:r w:rsidRPr="00EF5447">
              <w:rPr>
                <w:lang w:eastAsia="zh-TW"/>
              </w:rPr>
              <w:t>2660</w:t>
            </w:r>
          </w:p>
        </w:tc>
        <w:tc>
          <w:tcPr>
            <w:tcW w:w="478" w:type="pct"/>
            <w:shd w:val="clear" w:color="auto" w:fill="auto"/>
            <w:noWrap/>
          </w:tcPr>
          <w:p w14:paraId="4F90F51D" w14:textId="77777777" w:rsidR="002076BF" w:rsidRPr="00EF5447" w:rsidRDefault="002076BF" w:rsidP="009927AB">
            <w:pPr>
              <w:pStyle w:val="TAC"/>
            </w:pPr>
            <w:r w:rsidRPr="00EF5447">
              <w:rPr>
                <w:lang w:eastAsia="zh-TW"/>
              </w:rPr>
              <w:t>7.1</w:t>
            </w:r>
          </w:p>
        </w:tc>
        <w:tc>
          <w:tcPr>
            <w:tcW w:w="491" w:type="pct"/>
          </w:tcPr>
          <w:p w14:paraId="0718461C" w14:textId="77777777" w:rsidR="002076BF" w:rsidRPr="00EF5447" w:rsidRDefault="002076BF" w:rsidP="009927AB">
            <w:pPr>
              <w:pStyle w:val="TAC"/>
            </w:pPr>
            <w:r w:rsidRPr="00EF5447">
              <w:rPr>
                <w:lang w:eastAsia="zh-TW"/>
              </w:rPr>
              <w:t>IMD4</w:t>
            </w:r>
          </w:p>
        </w:tc>
      </w:tr>
      <w:tr w:rsidR="002076BF" w:rsidRPr="00EF5447" w14:paraId="6FDFABA7" w14:textId="77777777" w:rsidTr="009927AB">
        <w:trPr>
          <w:trHeight w:val="187"/>
          <w:jc w:val="center"/>
        </w:trPr>
        <w:tc>
          <w:tcPr>
            <w:tcW w:w="1366" w:type="pct"/>
            <w:tcBorders>
              <w:top w:val="nil"/>
              <w:bottom w:val="single" w:sz="4" w:space="0" w:color="auto"/>
            </w:tcBorders>
            <w:shd w:val="clear" w:color="auto" w:fill="auto"/>
          </w:tcPr>
          <w:p w14:paraId="2B262BEB" w14:textId="77777777" w:rsidR="002076BF" w:rsidRPr="00EF5447" w:rsidRDefault="002076BF" w:rsidP="009927AB">
            <w:pPr>
              <w:pStyle w:val="TAC"/>
            </w:pPr>
          </w:p>
        </w:tc>
        <w:tc>
          <w:tcPr>
            <w:tcW w:w="563" w:type="pct"/>
            <w:shd w:val="clear" w:color="auto" w:fill="auto"/>
          </w:tcPr>
          <w:p w14:paraId="726F8F2A" w14:textId="77777777" w:rsidR="002076BF" w:rsidRPr="00EF5447" w:rsidRDefault="002076BF" w:rsidP="009927AB">
            <w:pPr>
              <w:pStyle w:val="TAC"/>
              <w:rPr>
                <w:rFonts w:eastAsia="MS Mincho"/>
              </w:rPr>
            </w:pPr>
            <w:r w:rsidRPr="00EF5447">
              <w:t>n</w:t>
            </w:r>
            <w:r w:rsidRPr="00EF5447">
              <w:rPr>
                <w:lang w:eastAsia="zh-TW"/>
              </w:rPr>
              <w:t>77</w:t>
            </w:r>
          </w:p>
        </w:tc>
        <w:tc>
          <w:tcPr>
            <w:tcW w:w="588" w:type="pct"/>
            <w:shd w:val="clear" w:color="auto" w:fill="auto"/>
            <w:noWrap/>
          </w:tcPr>
          <w:p w14:paraId="3CD43252" w14:textId="77777777" w:rsidR="002076BF" w:rsidRPr="00EF5447" w:rsidRDefault="002076BF" w:rsidP="009927AB">
            <w:pPr>
              <w:pStyle w:val="TAC"/>
            </w:pPr>
            <w:r w:rsidRPr="00EF5447">
              <w:rPr>
                <w:lang w:eastAsia="zh-TW"/>
              </w:rPr>
              <w:t>3870</w:t>
            </w:r>
          </w:p>
        </w:tc>
        <w:tc>
          <w:tcPr>
            <w:tcW w:w="503" w:type="pct"/>
            <w:shd w:val="clear" w:color="auto" w:fill="auto"/>
            <w:noWrap/>
          </w:tcPr>
          <w:p w14:paraId="339B5B91" w14:textId="77777777" w:rsidR="002076BF" w:rsidRPr="00EF5447" w:rsidRDefault="002076BF" w:rsidP="009927AB">
            <w:pPr>
              <w:pStyle w:val="TAC"/>
              <w:rPr>
                <w:rFonts w:eastAsia="MS Mincho"/>
              </w:rPr>
            </w:pPr>
            <w:r w:rsidRPr="00EF5447">
              <w:rPr>
                <w:lang w:eastAsia="zh-TW"/>
              </w:rPr>
              <w:t>10</w:t>
            </w:r>
          </w:p>
        </w:tc>
        <w:tc>
          <w:tcPr>
            <w:tcW w:w="395" w:type="pct"/>
            <w:shd w:val="clear" w:color="auto" w:fill="auto"/>
            <w:noWrap/>
          </w:tcPr>
          <w:p w14:paraId="6A14931A" w14:textId="77777777" w:rsidR="002076BF" w:rsidRPr="00EF5447" w:rsidRDefault="002076BF" w:rsidP="009927AB">
            <w:pPr>
              <w:pStyle w:val="TAC"/>
            </w:pPr>
            <w:r w:rsidRPr="00EF5447">
              <w:rPr>
                <w:lang w:eastAsia="zh-TW"/>
              </w:rPr>
              <w:t>50</w:t>
            </w:r>
          </w:p>
        </w:tc>
        <w:tc>
          <w:tcPr>
            <w:tcW w:w="616" w:type="pct"/>
            <w:shd w:val="clear" w:color="auto" w:fill="auto"/>
            <w:noWrap/>
          </w:tcPr>
          <w:p w14:paraId="325C4CF3" w14:textId="77777777" w:rsidR="002076BF" w:rsidRPr="00EF5447" w:rsidRDefault="002076BF" w:rsidP="009927AB">
            <w:pPr>
              <w:pStyle w:val="TAC"/>
            </w:pPr>
            <w:r w:rsidRPr="00EF5447">
              <w:rPr>
                <w:lang w:eastAsia="zh-TW"/>
              </w:rPr>
              <w:t>3870</w:t>
            </w:r>
          </w:p>
        </w:tc>
        <w:tc>
          <w:tcPr>
            <w:tcW w:w="478" w:type="pct"/>
            <w:shd w:val="clear" w:color="auto" w:fill="auto"/>
            <w:noWrap/>
          </w:tcPr>
          <w:p w14:paraId="1A00CD76" w14:textId="77777777" w:rsidR="002076BF" w:rsidRPr="00EF5447" w:rsidRDefault="002076BF" w:rsidP="009927AB">
            <w:pPr>
              <w:pStyle w:val="TAC"/>
            </w:pPr>
            <w:r w:rsidRPr="00EF5447">
              <w:rPr>
                <w:lang w:eastAsia="zh-TW"/>
              </w:rPr>
              <w:t>N/A</w:t>
            </w:r>
          </w:p>
        </w:tc>
        <w:tc>
          <w:tcPr>
            <w:tcW w:w="491" w:type="pct"/>
          </w:tcPr>
          <w:p w14:paraId="2BD6F0C6" w14:textId="77777777" w:rsidR="002076BF" w:rsidRPr="00EF5447" w:rsidRDefault="002076BF" w:rsidP="009927AB">
            <w:pPr>
              <w:pStyle w:val="TAC"/>
            </w:pPr>
            <w:r w:rsidRPr="00EF5447">
              <w:rPr>
                <w:lang w:eastAsia="zh-TW"/>
              </w:rPr>
              <w:t>N/A</w:t>
            </w:r>
          </w:p>
        </w:tc>
      </w:tr>
      <w:tr w:rsidR="002076BF" w:rsidRPr="00EF5447" w14:paraId="0305F6F9" w14:textId="77777777" w:rsidTr="009927AB">
        <w:trPr>
          <w:trHeight w:val="187"/>
          <w:jc w:val="center"/>
        </w:trPr>
        <w:tc>
          <w:tcPr>
            <w:tcW w:w="1366" w:type="pct"/>
            <w:vMerge w:val="restart"/>
            <w:tcBorders>
              <w:top w:val="nil"/>
            </w:tcBorders>
            <w:shd w:val="clear" w:color="auto" w:fill="auto"/>
          </w:tcPr>
          <w:p w14:paraId="72C909B2" w14:textId="77777777" w:rsidR="002076BF" w:rsidRPr="00EF5447" w:rsidRDefault="002076BF" w:rsidP="009927AB">
            <w:pPr>
              <w:pStyle w:val="TAC"/>
            </w:pPr>
            <w:r w:rsidRPr="00EF5447">
              <w:t>DC_</w:t>
            </w:r>
            <w:r>
              <w:rPr>
                <w:lang w:eastAsia="zh-TW"/>
              </w:rPr>
              <w:t>7</w:t>
            </w:r>
            <w:r w:rsidRPr="00EF5447">
              <w:t>_n</w:t>
            </w:r>
            <w:r>
              <w:rPr>
                <w:lang w:eastAsia="zh-TW"/>
              </w:rPr>
              <w:t>79</w:t>
            </w:r>
          </w:p>
        </w:tc>
        <w:tc>
          <w:tcPr>
            <w:tcW w:w="563" w:type="pct"/>
            <w:shd w:val="clear" w:color="auto" w:fill="auto"/>
          </w:tcPr>
          <w:p w14:paraId="2585DE63" w14:textId="77777777" w:rsidR="002076BF" w:rsidRPr="00EF5447" w:rsidRDefault="002076BF" w:rsidP="009927AB">
            <w:pPr>
              <w:pStyle w:val="TAC"/>
            </w:pPr>
            <w:r>
              <w:rPr>
                <w:lang w:eastAsia="zh-TW"/>
              </w:rPr>
              <w:t>7</w:t>
            </w:r>
          </w:p>
        </w:tc>
        <w:tc>
          <w:tcPr>
            <w:tcW w:w="588" w:type="pct"/>
            <w:shd w:val="clear" w:color="auto" w:fill="auto"/>
            <w:noWrap/>
          </w:tcPr>
          <w:p w14:paraId="1BB14506" w14:textId="77777777" w:rsidR="002076BF" w:rsidRPr="00EF5447" w:rsidRDefault="002076BF" w:rsidP="009927AB">
            <w:pPr>
              <w:pStyle w:val="TAC"/>
              <w:rPr>
                <w:lang w:eastAsia="zh-TW"/>
              </w:rPr>
            </w:pPr>
            <w:r>
              <w:rPr>
                <w:lang w:eastAsia="zh-TW"/>
              </w:rPr>
              <w:t>251</w:t>
            </w:r>
            <w:r w:rsidRPr="00EF5447">
              <w:rPr>
                <w:lang w:eastAsia="zh-TW"/>
              </w:rPr>
              <w:t>0</w:t>
            </w:r>
          </w:p>
        </w:tc>
        <w:tc>
          <w:tcPr>
            <w:tcW w:w="503" w:type="pct"/>
            <w:shd w:val="clear" w:color="auto" w:fill="auto"/>
            <w:noWrap/>
          </w:tcPr>
          <w:p w14:paraId="7AB1AE79" w14:textId="77777777" w:rsidR="002076BF" w:rsidRPr="00EF5447" w:rsidRDefault="002076BF" w:rsidP="009927AB">
            <w:pPr>
              <w:pStyle w:val="TAC"/>
              <w:rPr>
                <w:lang w:eastAsia="zh-TW"/>
              </w:rPr>
            </w:pPr>
            <w:r w:rsidRPr="00EF5447">
              <w:rPr>
                <w:lang w:eastAsia="zh-TW"/>
              </w:rPr>
              <w:t>5</w:t>
            </w:r>
          </w:p>
        </w:tc>
        <w:tc>
          <w:tcPr>
            <w:tcW w:w="395" w:type="pct"/>
            <w:shd w:val="clear" w:color="auto" w:fill="auto"/>
            <w:noWrap/>
          </w:tcPr>
          <w:p w14:paraId="0D7F5A1C" w14:textId="77777777" w:rsidR="002076BF" w:rsidRPr="00EF5447" w:rsidRDefault="002076BF" w:rsidP="009927AB">
            <w:pPr>
              <w:pStyle w:val="TAC"/>
              <w:rPr>
                <w:lang w:eastAsia="zh-TW"/>
              </w:rPr>
            </w:pPr>
            <w:r w:rsidRPr="00EF5447">
              <w:rPr>
                <w:lang w:eastAsia="zh-TW"/>
              </w:rPr>
              <w:t>25</w:t>
            </w:r>
          </w:p>
        </w:tc>
        <w:tc>
          <w:tcPr>
            <w:tcW w:w="616" w:type="pct"/>
            <w:shd w:val="clear" w:color="auto" w:fill="auto"/>
            <w:noWrap/>
          </w:tcPr>
          <w:p w14:paraId="69B0AB47" w14:textId="77777777" w:rsidR="002076BF" w:rsidRPr="00EF5447" w:rsidRDefault="002076BF" w:rsidP="009927AB">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39A7AB18" w14:textId="77777777" w:rsidR="002076BF" w:rsidRPr="00EF5447" w:rsidRDefault="002076BF" w:rsidP="009927AB">
            <w:pPr>
              <w:pStyle w:val="TAC"/>
              <w:rPr>
                <w:lang w:eastAsia="zh-TW"/>
              </w:rPr>
            </w:pPr>
            <w:r>
              <w:rPr>
                <w:lang w:eastAsia="zh-TW"/>
              </w:rPr>
              <w:t>[8]</w:t>
            </w:r>
          </w:p>
        </w:tc>
        <w:tc>
          <w:tcPr>
            <w:tcW w:w="491" w:type="pct"/>
          </w:tcPr>
          <w:p w14:paraId="705B8B90" w14:textId="77777777" w:rsidR="002076BF" w:rsidRPr="00EF5447" w:rsidRDefault="002076BF" w:rsidP="009927AB">
            <w:pPr>
              <w:pStyle w:val="TAC"/>
              <w:rPr>
                <w:lang w:eastAsia="zh-TW"/>
              </w:rPr>
            </w:pPr>
            <w:r w:rsidRPr="00EF5447">
              <w:rPr>
                <w:lang w:eastAsia="zh-TW"/>
              </w:rPr>
              <w:t>IMD</w:t>
            </w:r>
            <w:r>
              <w:rPr>
                <w:lang w:eastAsia="zh-TW"/>
              </w:rPr>
              <w:t>4</w:t>
            </w:r>
          </w:p>
        </w:tc>
      </w:tr>
      <w:tr w:rsidR="002076BF" w:rsidRPr="00EF5447" w14:paraId="7C1B8FE6" w14:textId="77777777" w:rsidTr="009927AB">
        <w:trPr>
          <w:trHeight w:val="187"/>
          <w:jc w:val="center"/>
        </w:trPr>
        <w:tc>
          <w:tcPr>
            <w:tcW w:w="1366" w:type="pct"/>
            <w:vMerge/>
            <w:tcBorders>
              <w:bottom w:val="nil"/>
            </w:tcBorders>
            <w:shd w:val="clear" w:color="auto" w:fill="auto"/>
          </w:tcPr>
          <w:p w14:paraId="16E0520D" w14:textId="77777777" w:rsidR="002076BF" w:rsidRPr="00EF5447" w:rsidRDefault="002076BF" w:rsidP="009927AB">
            <w:pPr>
              <w:pStyle w:val="TAC"/>
              <w:rPr>
                <w:rFonts w:eastAsia="PMingLiU" w:cs="Arial"/>
                <w:szCs w:val="18"/>
                <w:lang w:eastAsia="ja-JP"/>
              </w:rPr>
            </w:pPr>
          </w:p>
        </w:tc>
        <w:tc>
          <w:tcPr>
            <w:tcW w:w="563" w:type="pct"/>
            <w:shd w:val="clear" w:color="auto" w:fill="auto"/>
          </w:tcPr>
          <w:p w14:paraId="36B87AEB" w14:textId="77777777" w:rsidR="002076BF" w:rsidRPr="00EF5447" w:rsidRDefault="002076BF" w:rsidP="009927AB">
            <w:pPr>
              <w:pStyle w:val="TAC"/>
            </w:pPr>
            <w:r>
              <w:rPr>
                <w:lang w:eastAsia="zh-TW"/>
              </w:rPr>
              <w:t>n79</w:t>
            </w:r>
          </w:p>
        </w:tc>
        <w:tc>
          <w:tcPr>
            <w:tcW w:w="588" w:type="pct"/>
            <w:shd w:val="clear" w:color="auto" w:fill="auto"/>
            <w:noWrap/>
          </w:tcPr>
          <w:p w14:paraId="5E504AB5" w14:textId="77777777" w:rsidR="002076BF" w:rsidRPr="00EF5447" w:rsidRDefault="002076BF" w:rsidP="009927AB">
            <w:pPr>
              <w:pStyle w:val="TAC"/>
              <w:rPr>
                <w:rFonts w:cs="Arial"/>
              </w:rPr>
            </w:pPr>
            <w:r>
              <w:rPr>
                <w:lang w:eastAsia="zh-TW"/>
              </w:rPr>
              <w:t>490</w:t>
            </w:r>
            <w:r w:rsidRPr="00EF5447">
              <w:rPr>
                <w:lang w:eastAsia="zh-TW"/>
              </w:rPr>
              <w:t>0</w:t>
            </w:r>
          </w:p>
        </w:tc>
        <w:tc>
          <w:tcPr>
            <w:tcW w:w="503" w:type="pct"/>
            <w:shd w:val="clear" w:color="auto" w:fill="auto"/>
            <w:noWrap/>
          </w:tcPr>
          <w:p w14:paraId="494EEA94" w14:textId="77777777" w:rsidR="002076BF" w:rsidRPr="00EF5447" w:rsidRDefault="002076BF" w:rsidP="009927AB">
            <w:pPr>
              <w:pStyle w:val="TAC"/>
              <w:rPr>
                <w:rFonts w:cs="Arial"/>
              </w:rPr>
            </w:pPr>
            <w:r>
              <w:rPr>
                <w:lang w:eastAsia="zh-TW"/>
              </w:rPr>
              <w:t>40</w:t>
            </w:r>
          </w:p>
        </w:tc>
        <w:tc>
          <w:tcPr>
            <w:tcW w:w="395" w:type="pct"/>
            <w:shd w:val="clear" w:color="auto" w:fill="auto"/>
            <w:noWrap/>
          </w:tcPr>
          <w:p w14:paraId="738A0E06" w14:textId="77777777" w:rsidR="002076BF" w:rsidRPr="00EF5447" w:rsidRDefault="002076BF" w:rsidP="009927AB">
            <w:pPr>
              <w:pStyle w:val="TAC"/>
              <w:rPr>
                <w:rFonts w:cs="Arial"/>
              </w:rPr>
            </w:pPr>
            <w:r w:rsidRPr="00EF5447">
              <w:rPr>
                <w:lang w:eastAsia="zh-TW"/>
              </w:rPr>
              <w:t>2</w:t>
            </w:r>
            <w:r>
              <w:rPr>
                <w:lang w:eastAsia="zh-TW"/>
              </w:rPr>
              <w:t>16</w:t>
            </w:r>
          </w:p>
        </w:tc>
        <w:tc>
          <w:tcPr>
            <w:tcW w:w="616" w:type="pct"/>
            <w:shd w:val="clear" w:color="auto" w:fill="auto"/>
            <w:noWrap/>
          </w:tcPr>
          <w:p w14:paraId="1248E95A" w14:textId="77777777" w:rsidR="002076BF" w:rsidRPr="00EF5447" w:rsidRDefault="002076BF" w:rsidP="009927AB">
            <w:pPr>
              <w:pStyle w:val="TAC"/>
              <w:rPr>
                <w:rFonts w:cs="Arial"/>
              </w:rPr>
            </w:pPr>
            <w:r>
              <w:rPr>
                <w:lang w:eastAsia="zh-TW"/>
              </w:rPr>
              <w:t>4900</w:t>
            </w:r>
          </w:p>
        </w:tc>
        <w:tc>
          <w:tcPr>
            <w:tcW w:w="478" w:type="pct"/>
            <w:shd w:val="clear" w:color="auto" w:fill="auto"/>
            <w:noWrap/>
          </w:tcPr>
          <w:p w14:paraId="122CEE33" w14:textId="77777777" w:rsidR="002076BF" w:rsidRPr="00EF5447" w:rsidRDefault="002076BF" w:rsidP="009927AB">
            <w:pPr>
              <w:pStyle w:val="TAC"/>
              <w:rPr>
                <w:rFonts w:cs="Arial"/>
              </w:rPr>
            </w:pPr>
            <w:r w:rsidRPr="00EF5447">
              <w:rPr>
                <w:lang w:eastAsia="zh-TW"/>
              </w:rPr>
              <w:t>N/A</w:t>
            </w:r>
          </w:p>
        </w:tc>
        <w:tc>
          <w:tcPr>
            <w:tcW w:w="491" w:type="pct"/>
          </w:tcPr>
          <w:p w14:paraId="60BADF76" w14:textId="77777777" w:rsidR="002076BF" w:rsidRPr="00EF5447" w:rsidRDefault="002076BF" w:rsidP="009927AB">
            <w:pPr>
              <w:pStyle w:val="TAC"/>
            </w:pPr>
            <w:r w:rsidRPr="00EF5447">
              <w:rPr>
                <w:lang w:eastAsia="zh-TW"/>
              </w:rPr>
              <w:t>N/A</w:t>
            </w:r>
          </w:p>
        </w:tc>
      </w:tr>
      <w:tr w:rsidR="002076BF" w:rsidRPr="00EF5447" w14:paraId="19253EAE" w14:textId="77777777" w:rsidTr="009927AB">
        <w:trPr>
          <w:trHeight w:val="187"/>
          <w:jc w:val="center"/>
        </w:trPr>
        <w:tc>
          <w:tcPr>
            <w:tcW w:w="1366" w:type="pct"/>
            <w:tcBorders>
              <w:bottom w:val="nil"/>
            </w:tcBorders>
            <w:shd w:val="clear" w:color="auto" w:fill="auto"/>
          </w:tcPr>
          <w:p w14:paraId="486C692F" w14:textId="77777777" w:rsidR="002076BF" w:rsidRPr="00EF5447" w:rsidRDefault="002076BF" w:rsidP="009927AB">
            <w:pPr>
              <w:pStyle w:val="TAC"/>
            </w:pPr>
            <w:r w:rsidRPr="00EF5447">
              <w:rPr>
                <w:rFonts w:eastAsia="PMingLiU" w:cs="Arial"/>
                <w:szCs w:val="18"/>
                <w:lang w:eastAsia="ja-JP"/>
              </w:rPr>
              <w:t>DC_8A_n1A</w:t>
            </w:r>
          </w:p>
        </w:tc>
        <w:tc>
          <w:tcPr>
            <w:tcW w:w="563" w:type="pct"/>
            <w:shd w:val="clear" w:color="auto" w:fill="auto"/>
          </w:tcPr>
          <w:p w14:paraId="020C0905" w14:textId="77777777" w:rsidR="002076BF" w:rsidRPr="00EF5447" w:rsidRDefault="002076BF" w:rsidP="009927AB">
            <w:pPr>
              <w:pStyle w:val="TAC"/>
              <w:rPr>
                <w:rFonts w:eastAsia="MS Mincho"/>
              </w:rPr>
            </w:pPr>
            <w:r w:rsidRPr="00EF5447">
              <w:t>8</w:t>
            </w:r>
          </w:p>
        </w:tc>
        <w:tc>
          <w:tcPr>
            <w:tcW w:w="588" w:type="pct"/>
            <w:shd w:val="clear" w:color="auto" w:fill="auto"/>
            <w:noWrap/>
          </w:tcPr>
          <w:p w14:paraId="22C2A93C" w14:textId="77777777" w:rsidR="002076BF" w:rsidRPr="00EF5447" w:rsidRDefault="002076BF" w:rsidP="009927AB">
            <w:pPr>
              <w:pStyle w:val="TAC"/>
            </w:pPr>
            <w:r w:rsidRPr="00EF5447">
              <w:rPr>
                <w:rFonts w:cs="Arial"/>
              </w:rPr>
              <w:t>887.5</w:t>
            </w:r>
          </w:p>
        </w:tc>
        <w:tc>
          <w:tcPr>
            <w:tcW w:w="503" w:type="pct"/>
            <w:shd w:val="clear" w:color="auto" w:fill="auto"/>
            <w:noWrap/>
          </w:tcPr>
          <w:p w14:paraId="20E320EB"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447291BE" w14:textId="77777777" w:rsidR="002076BF" w:rsidRPr="00EF5447" w:rsidRDefault="002076BF" w:rsidP="009927AB">
            <w:pPr>
              <w:pStyle w:val="TAC"/>
            </w:pPr>
            <w:r w:rsidRPr="00EF5447">
              <w:rPr>
                <w:rFonts w:cs="Arial"/>
              </w:rPr>
              <w:t>25</w:t>
            </w:r>
          </w:p>
        </w:tc>
        <w:tc>
          <w:tcPr>
            <w:tcW w:w="616" w:type="pct"/>
            <w:shd w:val="clear" w:color="auto" w:fill="auto"/>
            <w:noWrap/>
          </w:tcPr>
          <w:p w14:paraId="7A4DEC9A" w14:textId="77777777" w:rsidR="002076BF" w:rsidRPr="00EF5447" w:rsidRDefault="002076BF" w:rsidP="009927AB">
            <w:pPr>
              <w:pStyle w:val="TAC"/>
            </w:pPr>
            <w:r w:rsidRPr="00EF5447">
              <w:rPr>
                <w:rFonts w:cs="Arial"/>
              </w:rPr>
              <w:t>932.5</w:t>
            </w:r>
          </w:p>
        </w:tc>
        <w:tc>
          <w:tcPr>
            <w:tcW w:w="478" w:type="pct"/>
            <w:shd w:val="clear" w:color="auto" w:fill="auto"/>
            <w:noWrap/>
          </w:tcPr>
          <w:p w14:paraId="1A7AD432" w14:textId="77777777" w:rsidR="002076BF" w:rsidRPr="00EF5447" w:rsidRDefault="002076BF" w:rsidP="009927AB">
            <w:pPr>
              <w:pStyle w:val="TAC"/>
            </w:pPr>
            <w:r w:rsidRPr="00EF5447">
              <w:rPr>
                <w:rFonts w:cs="Arial"/>
              </w:rPr>
              <w:t>N/A</w:t>
            </w:r>
          </w:p>
        </w:tc>
        <w:tc>
          <w:tcPr>
            <w:tcW w:w="491" w:type="pct"/>
          </w:tcPr>
          <w:p w14:paraId="752B4C91" w14:textId="77777777" w:rsidR="002076BF" w:rsidRPr="00EF5447" w:rsidRDefault="002076BF" w:rsidP="009927AB">
            <w:pPr>
              <w:pStyle w:val="TAC"/>
            </w:pPr>
            <w:r w:rsidRPr="00EF5447">
              <w:t>N/A</w:t>
            </w:r>
          </w:p>
        </w:tc>
      </w:tr>
      <w:tr w:rsidR="002076BF" w:rsidRPr="00EF5447" w14:paraId="60075AFB" w14:textId="77777777" w:rsidTr="009927AB">
        <w:trPr>
          <w:trHeight w:val="187"/>
          <w:jc w:val="center"/>
        </w:trPr>
        <w:tc>
          <w:tcPr>
            <w:tcW w:w="1366" w:type="pct"/>
            <w:tcBorders>
              <w:top w:val="nil"/>
              <w:bottom w:val="single" w:sz="4" w:space="0" w:color="auto"/>
            </w:tcBorders>
            <w:shd w:val="clear" w:color="auto" w:fill="auto"/>
          </w:tcPr>
          <w:p w14:paraId="44E2512F" w14:textId="77777777" w:rsidR="002076BF" w:rsidRPr="00EF5447" w:rsidRDefault="002076BF" w:rsidP="009927AB">
            <w:pPr>
              <w:pStyle w:val="TAC"/>
            </w:pPr>
          </w:p>
        </w:tc>
        <w:tc>
          <w:tcPr>
            <w:tcW w:w="563" w:type="pct"/>
            <w:shd w:val="clear" w:color="auto" w:fill="auto"/>
          </w:tcPr>
          <w:p w14:paraId="395145DA" w14:textId="77777777" w:rsidR="002076BF" w:rsidRPr="00EF5447" w:rsidRDefault="002076BF" w:rsidP="009927AB">
            <w:pPr>
              <w:pStyle w:val="TAC"/>
              <w:rPr>
                <w:rFonts w:eastAsia="MS Mincho"/>
              </w:rPr>
            </w:pPr>
            <w:r w:rsidRPr="00EF5447">
              <w:t>n1</w:t>
            </w:r>
          </w:p>
        </w:tc>
        <w:tc>
          <w:tcPr>
            <w:tcW w:w="588" w:type="pct"/>
            <w:shd w:val="clear" w:color="auto" w:fill="auto"/>
            <w:noWrap/>
          </w:tcPr>
          <w:p w14:paraId="7DF1847F" w14:textId="77777777" w:rsidR="002076BF" w:rsidRPr="00EF5447" w:rsidRDefault="002076BF" w:rsidP="009927AB">
            <w:pPr>
              <w:pStyle w:val="TAC"/>
            </w:pPr>
            <w:r w:rsidRPr="00EF5447">
              <w:rPr>
                <w:rFonts w:cs="Arial"/>
              </w:rPr>
              <w:t>1965</w:t>
            </w:r>
          </w:p>
        </w:tc>
        <w:tc>
          <w:tcPr>
            <w:tcW w:w="503" w:type="pct"/>
            <w:shd w:val="clear" w:color="auto" w:fill="auto"/>
            <w:noWrap/>
          </w:tcPr>
          <w:p w14:paraId="35750734"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65A23486" w14:textId="77777777" w:rsidR="002076BF" w:rsidRPr="00EF5447" w:rsidRDefault="002076BF" w:rsidP="009927AB">
            <w:pPr>
              <w:pStyle w:val="TAC"/>
            </w:pPr>
            <w:r w:rsidRPr="00EF5447">
              <w:rPr>
                <w:rFonts w:cs="Arial"/>
              </w:rPr>
              <w:t>25</w:t>
            </w:r>
          </w:p>
        </w:tc>
        <w:tc>
          <w:tcPr>
            <w:tcW w:w="616" w:type="pct"/>
            <w:shd w:val="clear" w:color="auto" w:fill="auto"/>
            <w:noWrap/>
          </w:tcPr>
          <w:p w14:paraId="1AC5E255" w14:textId="77777777" w:rsidR="002076BF" w:rsidRPr="00EF5447" w:rsidRDefault="002076BF" w:rsidP="009927AB">
            <w:pPr>
              <w:pStyle w:val="TAC"/>
            </w:pPr>
            <w:r w:rsidRPr="00EF5447">
              <w:rPr>
                <w:rFonts w:cs="Arial"/>
              </w:rPr>
              <w:t>2155</w:t>
            </w:r>
          </w:p>
        </w:tc>
        <w:tc>
          <w:tcPr>
            <w:tcW w:w="478" w:type="pct"/>
            <w:shd w:val="clear" w:color="auto" w:fill="auto"/>
            <w:noWrap/>
          </w:tcPr>
          <w:p w14:paraId="34888EB4" w14:textId="77777777" w:rsidR="002076BF" w:rsidRPr="00EF5447" w:rsidRDefault="002076BF" w:rsidP="009927AB">
            <w:pPr>
              <w:pStyle w:val="TAC"/>
            </w:pPr>
            <w:r w:rsidRPr="00EF5447">
              <w:rPr>
                <w:rFonts w:cs="Arial"/>
              </w:rPr>
              <w:t>6</w:t>
            </w:r>
          </w:p>
        </w:tc>
        <w:tc>
          <w:tcPr>
            <w:tcW w:w="491" w:type="pct"/>
          </w:tcPr>
          <w:p w14:paraId="75D74F3A" w14:textId="77777777" w:rsidR="002076BF" w:rsidRPr="00EF5447" w:rsidRDefault="002076BF" w:rsidP="009927AB">
            <w:pPr>
              <w:pStyle w:val="TAC"/>
            </w:pPr>
            <w:r w:rsidRPr="00EF5447">
              <w:t>IMD4</w:t>
            </w:r>
          </w:p>
        </w:tc>
      </w:tr>
      <w:tr w:rsidR="002076BF" w:rsidRPr="00EF5447" w14:paraId="1111F8B0" w14:textId="77777777" w:rsidTr="009927AB">
        <w:trPr>
          <w:trHeight w:val="187"/>
          <w:jc w:val="center"/>
        </w:trPr>
        <w:tc>
          <w:tcPr>
            <w:tcW w:w="1366" w:type="pct"/>
            <w:tcBorders>
              <w:bottom w:val="nil"/>
            </w:tcBorders>
            <w:shd w:val="clear" w:color="auto" w:fill="auto"/>
          </w:tcPr>
          <w:p w14:paraId="153A3337" w14:textId="77777777" w:rsidR="002076BF" w:rsidRPr="00EF5447" w:rsidRDefault="002076BF" w:rsidP="009927AB">
            <w:pPr>
              <w:pStyle w:val="TAC"/>
            </w:pPr>
            <w:r w:rsidRPr="00EF5447">
              <w:rPr>
                <w:rFonts w:eastAsia="PMingLiU" w:cs="Arial"/>
                <w:szCs w:val="18"/>
                <w:lang w:eastAsia="ja-JP"/>
              </w:rPr>
              <w:t>DC_8A_n3A</w:t>
            </w:r>
          </w:p>
        </w:tc>
        <w:tc>
          <w:tcPr>
            <w:tcW w:w="563" w:type="pct"/>
            <w:shd w:val="clear" w:color="auto" w:fill="auto"/>
          </w:tcPr>
          <w:p w14:paraId="74CB8B43" w14:textId="77777777" w:rsidR="002076BF" w:rsidRPr="00EF5447" w:rsidRDefault="002076BF" w:rsidP="009927AB">
            <w:pPr>
              <w:pStyle w:val="TAC"/>
              <w:rPr>
                <w:rFonts w:eastAsia="MS Mincho"/>
              </w:rPr>
            </w:pPr>
            <w:r w:rsidRPr="00EF5447">
              <w:t>8</w:t>
            </w:r>
          </w:p>
        </w:tc>
        <w:tc>
          <w:tcPr>
            <w:tcW w:w="588" w:type="pct"/>
            <w:shd w:val="clear" w:color="auto" w:fill="auto"/>
            <w:noWrap/>
          </w:tcPr>
          <w:p w14:paraId="3FAA71B7" w14:textId="77777777" w:rsidR="002076BF" w:rsidRPr="00EF5447" w:rsidRDefault="002076BF" w:rsidP="009927AB">
            <w:pPr>
              <w:pStyle w:val="TAC"/>
            </w:pPr>
            <w:r w:rsidRPr="00EF5447">
              <w:rPr>
                <w:rFonts w:cs="Arial"/>
              </w:rPr>
              <w:t>900</w:t>
            </w:r>
          </w:p>
        </w:tc>
        <w:tc>
          <w:tcPr>
            <w:tcW w:w="503" w:type="pct"/>
            <w:shd w:val="clear" w:color="auto" w:fill="auto"/>
            <w:noWrap/>
          </w:tcPr>
          <w:p w14:paraId="08D9545F"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148680A7" w14:textId="77777777" w:rsidR="002076BF" w:rsidRPr="00EF5447" w:rsidRDefault="002076BF" w:rsidP="009927AB">
            <w:pPr>
              <w:pStyle w:val="TAC"/>
            </w:pPr>
            <w:r w:rsidRPr="00EF5447">
              <w:rPr>
                <w:rFonts w:cs="Arial"/>
              </w:rPr>
              <w:t>25</w:t>
            </w:r>
          </w:p>
        </w:tc>
        <w:tc>
          <w:tcPr>
            <w:tcW w:w="616" w:type="pct"/>
            <w:shd w:val="clear" w:color="auto" w:fill="auto"/>
            <w:noWrap/>
          </w:tcPr>
          <w:p w14:paraId="07024CBB" w14:textId="77777777" w:rsidR="002076BF" w:rsidRPr="00EF5447" w:rsidRDefault="002076BF" w:rsidP="009927AB">
            <w:pPr>
              <w:pStyle w:val="TAC"/>
            </w:pPr>
            <w:r w:rsidRPr="00EF5447">
              <w:rPr>
                <w:rFonts w:cs="Arial"/>
              </w:rPr>
              <w:t>945</w:t>
            </w:r>
          </w:p>
        </w:tc>
        <w:tc>
          <w:tcPr>
            <w:tcW w:w="478" w:type="pct"/>
            <w:shd w:val="clear" w:color="auto" w:fill="auto"/>
            <w:noWrap/>
          </w:tcPr>
          <w:p w14:paraId="7E464F09" w14:textId="77777777" w:rsidR="002076BF" w:rsidRPr="00EF5447" w:rsidRDefault="002076BF" w:rsidP="009927AB">
            <w:pPr>
              <w:pStyle w:val="TAC"/>
            </w:pPr>
            <w:r w:rsidRPr="00EF5447">
              <w:rPr>
                <w:rFonts w:cs="Arial"/>
              </w:rPr>
              <w:t>8</w:t>
            </w:r>
          </w:p>
        </w:tc>
        <w:tc>
          <w:tcPr>
            <w:tcW w:w="491" w:type="pct"/>
          </w:tcPr>
          <w:p w14:paraId="6A5319CF" w14:textId="77777777" w:rsidR="002076BF" w:rsidRPr="00EF5447" w:rsidRDefault="002076BF" w:rsidP="009927AB">
            <w:pPr>
              <w:pStyle w:val="TAC"/>
            </w:pPr>
            <w:r w:rsidRPr="00EF5447">
              <w:t>IMD4</w:t>
            </w:r>
            <w:r w:rsidRPr="00EF5447">
              <w:rPr>
                <w:rFonts w:cs="Arial"/>
                <w:vertAlign w:val="superscript"/>
              </w:rPr>
              <w:t>3</w:t>
            </w:r>
          </w:p>
        </w:tc>
      </w:tr>
      <w:tr w:rsidR="002076BF" w:rsidRPr="00EF5447" w14:paraId="5D6CF618" w14:textId="77777777" w:rsidTr="009927AB">
        <w:trPr>
          <w:trHeight w:val="187"/>
          <w:jc w:val="center"/>
        </w:trPr>
        <w:tc>
          <w:tcPr>
            <w:tcW w:w="1366" w:type="pct"/>
            <w:tcBorders>
              <w:top w:val="nil"/>
              <w:bottom w:val="nil"/>
            </w:tcBorders>
            <w:shd w:val="clear" w:color="auto" w:fill="auto"/>
          </w:tcPr>
          <w:p w14:paraId="797E2D49" w14:textId="77777777" w:rsidR="002076BF" w:rsidRPr="00EF5447" w:rsidRDefault="002076BF" w:rsidP="009927AB">
            <w:pPr>
              <w:pStyle w:val="TAC"/>
            </w:pPr>
          </w:p>
        </w:tc>
        <w:tc>
          <w:tcPr>
            <w:tcW w:w="563" w:type="pct"/>
            <w:shd w:val="clear" w:color="auto" w:fill="auto"/>
          </w:tcPr>
          <w:p w14:paraId="789C2FF2" w14:textId="77777777" w:rsidR="002076BF" w:rsidRPr="00EF5447" w:rsidRDefault="002076BF" w:rsidP="009927AB">
            <w:pPr>
              <w:pStyle w:val="TAC"/>
              <w:rPr>
                <w:rFonts w:eastAsia="MS Mincho"/>
              </w:rPr>
            </w:pPr>
            <w:r w:rsidRPr="00EF5447">
              <w:t>n3</w:t>
            </w:r>
          </w:p>
        </w:tc>
        <w:tc>
          <w:tcPr>
            <w:tcW w:w="588" w:type="pct"/>
            <w:shd w:val="clear" w:color="auto" w:fill="auto"/>
            <w:noWrap/>
          </w:tcPr>
          <w:p w14:paraId="1AE83C72" w14:textId="77777777" w:rsidR="002076BF" w:rsidRPr="00EF5447" w:rsidRDefault="002076BF" w:rsidP="009927AB">
            <w:pPr>
              <w:pStyle w:val="TAC"/>
            </w:pPr>
            <w:r w:rsidRPr="00EF5447">
              <w:rPr>
                <w:rFonts w:cs="Arial"/>
              </w:rPr>
              <w:t>1755</w:t>
            </w:r>
          </w:p>
        </w:tc>
        <w:tc>
          <w:tcPr>
            <w:tcW w:w="503" w:type="pct"/>
            <w:shd w:val="clear" w:color="auto" w:fill="auto"/>
            <w:noWrap/>
          </w:tcPr>
          <w:p w14:paraId="5A6399AF" w14:textId="77777777" w:rsidR="002076BF" w:rsidRPr="00EF5447" w:rsidRDefault="002076BF" w:rsidP="009927AB">
            <w:pPr>
              <w:pStyle w:val="TAC"/>
              <w:rPr>
                <w:rFonts w:eastAsia="MS Mincho"/>
              </w:rPr>
            </w:pPr>
            <w:r w:rsidRPr="00EF5447">
              <w:rPr>
                <w:rFonts w:cs="Arial"/>
              </w:rPr>
              <w:t>10</w:t>
            </w:r>
          </w:p>
        </w:tc>
        <w:tc>
          <w:tcPr>
            <w:tcW w:w="395" w:type="pct"/>
            <w:shd w:val="clear" w:color="auto" w:fill="auto"/>
            <w:noWrap/>
          </w:tcPr>
          <w:p w14:paraId="3A0BB839" w14:textId="77777777" w:rsidR="002076BF" w:rsidRPr="00EF5447" w:rsidRDefault="002076BF" w:rsidP="009927AB">
            <w:pPr>
              <w:pStyle w:val="TAC"/>
            </w:pPr>
            <w:r w:rsidRPr="00EF5447">
              <w:rPr>
                <w:rFonts w:cs="Arial"/>
              </w:rPr>
              <w:t>50</w:t>
            </w:r>
          </w:p>
        </w:tc>
        <w:tc>
          <w:tcPr>
            <w:tcW w:w="616" w:type="pct"/>
            <w:shd w:val="clear" w:color="auto" w:fill="auto"/>
            <w:noWrap/>
          </w:tcPr>
          <w:p w14:paraId="6EA740E4" w14:textId="77777777" w:rsidR="002076BF" w:rsidRPr="00EF5447" w:rsidRDefault="002076BF" w:rsidP="009927AB">
            <w:pPr>
              <w:pStyle w:val="TAC"/>
            </w:pPr>
            <w:r w:rsidRPr="00EF5447">
              <w:rPr>
                <w:rFonts w:cs="Arial"/>
              </w:rPr>
              <w:t>1850</w:t>
            </w:r>
          </w:p>
        </w:tc>
        <w:tc>
          <w:tcPr>
            <w:tcW w:w="478" w:type="pct"/>
            <w:shd w:val="clear" w:color="auto" w:fill="auto"/>
            <w:noWrap/>
          </w:tcPr>
          <w:p w14:paraId="21715108" w14:textId="77777777" w:rsidR="002076BF" w:rsidRPr="00EF5447" w:rsidRDefault="002076BF" w:rsidP="009927AB">
            <w:pPr>
              <w:pStyle w:val="TAC"/>
            </w:pPr>
            <w:r w:rsidRPr="00EF5447">
              <w:rPr>
                <w:rFonts w:cs="Arial"/>
              </w:rPr>
              <w:t>N/A</w:t>
            </w:r>
          </w:p>
        </w:tc>
        <w:tc>
          <w:tcPr>
            <w:tcW w:w="491" w:type="pct"/>
          </w:tcPr>
          <w:p w14:paraId="133E7075" w14:textId="77777777" w:rsidR="002076BF" w:rsidRPr="00EF5447" w:rsidRDefault="002076BF" w:rsidP="009927AB">
            <w:pPr>
              <w:pStyle w:val="TAC"/>
            </w:pPr>
            <w:r w:rsidRPr="00EF5447">
              <w:t>N/A</w:t>
            </w:r>
          </w:p>
        </w:tc>
      </w:tr>
      <w:tr w:rsidR="002076BF" w:rsidRPr="00EF5447" w14:paraId="645C6A6A" w14:textId="77777777" w:rsidTr="009927AB">
        <w:trPr>
          <w:trHeight w:val="187"/>
          <w:jc w:val="center"/>
        </w:trPr>
        <w:tc>
          <w:tcPr>
            <w:tcW w:w="1366" w:type="pct"/>
            <w:tcBorders>
              <w:top w:val="nil"/>
              <w:bottom w:val="nil"/>
            </w:tcBorders>
            <w:shd w:val="clear" w:color="auto" w:fill="auto"/>
          </w:tcPr>
          <w:p w14:paraId="3829DC66" w14:textId="77777777" w:rsidR="002076BF" w:rsidRPr="00EF5447" w:rsidRDefault="002076BF" w:rsidP="009927AB">
            <w:pPr>
              <w:pStyle w:val="TAC"/>
            </w:pPr>
          </w:p>
        </w:tc>
        <w:tc>
          <w:tcPr>
            <w:tcW w:w="563" w:type="pct"/>
            <w:shd w:val="clear" w:color="auto" w:fill="auto"/>
          </w:tcPr>
          <w:p w14:paraId="38F8FB30" w14:textId="77777777" w:rsidR="002076BF" w:rsidRPr="00EF5447" w:rsidRDefault="002076BF" w:rsidP="009927AB">
            <w:pPr>
              <w:pStyle w:val="TAC"/>
              <w:rPr>
                <w:rFonts w:eastAsia="MS Mincho"/>
              </w:rPr>
            </w:pPr>
            <w:r w:rsidRPr="00EF5447">
              <w:t>8</w:t>
            </w:r>
          </w:p>
        </w:tc>
        <w:tc>
          <w:tcPr>
            <w:tcW w:w="588" w:type="pct"/>
            <w:shd w:val="clear" w:color="auto" w:fill="auto"/>
            <w:noWrap/>
          </w:tcPr>
          <w:p w14:paraId="42C93AE0" w14:textId="77777777" w:rsidR="002076BF" w:rsidRPr="00EF5447" w:rsidRDefault="002076BF" w:rsidP="009927AB">
            <w:pPr>
              <w:pStyle w:val="TAC"/>
            </w:pPr>
            <w:r w:rsidRPr="00EF5447">
              <w:rPr>
                <w:lang w:eastAsia="ja-JP"/>
              </w:rPr>
              <w:t>897.5</w:t>
            </w:r>
          </w:p>
        </w:tc>
        <w:tc>
          <w:tcPr>
            <w:tcW w:w="503" w:type="pct"/>
            <w:shd w:val="clear" w:color="auto" w:fill="auto"/>
            <w:noWrap/>
          </w:tcPr>
          <w:p w14:paraId="3CE4866E" w14:textId="77777777" w:rsidR="002076BF" w:rsidRPr="00EF5447" w:rsidRDefault="002076BF" w:rsidP="009927AB">
            <w:pPr>
              <w:pStyle w:val="TAC"/>
              <w:rPr>
                <w:rFonts w:eastAsia="MS Mincho"/>
              </w:rPr>
            </w:pPr>
            <w:r w:rsidRPr="00EF5447">
              <w:rPr>
                <w:lang w:eastAsia="ja-JP"/>
              </w:rPr>
              <w:t>5</w:t>
            </w:r>
          </w:p>
        </w:tc>
        <w:tc>
          <w:tcPr>
            <w:tcW w:w="395" w:type="pct"/>
            <w:shd w:val="clear" w:color="auto" w:fill="auto"/>
            <w:noWrap/>
          </w:tcPr>
          <w:p w14:paraId="260608BF" w14:textId="77777777" w:rsidR="002076BF" w:rsidRPr="00EF5447" w:rsidRDefault="002076BF" w:rsidP="009927AB">
            <w:pPr>
              <w:pStyle w:val="TAC"/>
            </w:pPr>
            <w:r w:rsidRPr="00EF5447">
              <w:rPr>
                <w:lang w:eastAsia="ja-JP"/>
              </w:rPr>
              <w:t>25</w:t>
            </w:r>
          </w:p>
        </w:tc>
        <w:tc>
          <w:tcPr>
            <w:tcW w:w="616" w:type="pct"/>
            <w:shd w:val="clear" w:color="auto" w:fill="auto"/>
            <w:noWrap/>
          </w:tcPr>
          <w:p w14:paraId="508A589C" w14:textId="77777777" w:rsidR="002076BF" w:rsidRPr="00EF5447" w:rsidRDefault="002076BF" w:rsidP="009927AB">
            <w:pPr>
              <w:pStyle w:val="TAC"/>
            </w:pPr>
            <w:r w:rsidRPr="00EF5447">
              <w:rPr>
                <w:lang w:eastAsia="ja-JP"/>
              </w:rPr>
              <w:t>942.5</w:t>
            </w:r>
          </w:p>
        </w:tc>
        <w:tc>
          <w:tcPr>
            <w:tcW w:w="478" w:type="pct"/>
            <w:shd w:val="clear" w:color="auto" w:fill="auto"/>
            <w:noWrap/>
          </w:tcPr>
          <w:p w14:paraId="66762E9D" w14:textId="77777777" w:rsidR="002076BF" w:rsidRPr="00EF5447" w:rsidRDefault="002076BF" w:rsidP="009927AB">
            <w:pPr>
              <w:pStyle w:val="TAC"/>
            </w:pPr>
            <w:r w:rsidRPr="00EF5447">
              <w:rPr>
                <w:rFonts w:cs="Arial"/>
                <w:lang w:eastAsia="zh-TW"/>
              </w:rPr>
              <w:t>N/A</w:t>
            </w:r>
          </w:p>
        </w:tc>
        <w:tc>
          <w:tcPr>
            <w:tcW w:w="491" w:type="pct"/>
          </w:tcPr>
          <w:p w14:paraId="5EE723FC" w14:textId="77777777" w:rsidR="002076BF" w:rsidRPr="00EF5447" w:rsidRDefault="002076BF" w:rsidP="009927AB">
            <w:pPr>
              <w:pStyle w:val="TAC"/>
            </w:pPr>
            <w:r w:rsidRPr="00EF5447">
              <w:t>N/A</w:t>
            </w:r>
          </w:p>
        </w:tc>
      </w:tr>
      <w:tr w:rsidR="002076BF" w:rsidRPr="00EF5447" w14:paraId="253C24CA" w14:textId="77777777" w:rsidTr="009927AB">
        <w:trPr>
          <w:trHeight w:val="187"/>
          <w:jc w:val="center"/>
        </w:trPr>
        <w:tc>
          <w:tcPr>
            <w:tcW w:w="1366" w:type="pct"/>
            <w:tcBorders>
              <w:top w:val="nil"/>
              <w:bottom w:val="single" w:sz="4" w:space="0" w:color="auto"/>
            </w:tcBorders>
            <w:shd w:val="clear" w:color="auto" w:fill="auto"/>
          </w:tcPr>
          <w:p w14:paraId="486B459D" w14:textId="77777777" w:rsidR="002076BF" w:rsidRPr="00EF5447" w:rsidRDefault="002076BF" w:rsidP="009927AB">
            <w:pPr>
              <w:pStyle w:val="TAC"/>
            </w:pPr>
          </w:p>
        </w:tc>
        <w:tc>
          <w:tcPr>
            <w:tcW w:w="563" w:type="pct"/>
            <w:shd w:val="clear" w:color="auto" w:fill="auto"/>
          </w:tcPr>
          <w:p w14:paraId="565A8175" w14:textId="77777777" w:rsidR="002076BF" w:rsidRPr="00EF5447" w:rsidRDefault="002076BF" w:rsidP="009927AB">
            <w:pPr>
              <w:pStyle w:val="TAC"/>
              <w:rPr>
                <w:rFonts w:eastAsia="MS Mincho"/>
              </w:rPr>
            </w:pPr>
            <w:r w:rsidRPr="00EF5447">
              <w:t>n3</w:t>
            </w:r>
          </w:p>
        </w:tc>
        <w:tc>
          <w:tcPr>
            <w:tcW w:w="588" w:type="pct"/>
            <w:shd w:val="clear" w:color="auto" w:fill="auto"/>
            <w:noWrap/>
          </w:tcPr>
          <w:p w14:paraId="69255525" w14:textId="77777777" w:rsidR="002076BF" w:rsidRPr="00EF5447" w:rsidRDefault="002076BF" w:rsidP="009927AB">
            <w:pPr>
              <w:pStyle w:val="TAC"/>
            </w:pPr>
            <w:r w:rsidRPr="00EF5447">
              <w:rPr>
                <w:lang w:eastAsia="ja-JP"/>
              </w:rPr>
              <w:t>1747.5</w:t>
            </w:r>
          </w:p>
        </w:tc>
        <w:tc>
          <w:tcPr>
            <w:tcW w:w="503" w:type="pct"/>
            <w:shd w:val="clear" w:color="auto" w:fill="auto"/>
            <w:noWrap/>
          </w:tcPr>
          <w:p w14:paraId="58405F01" w14:textId="77777777" w:rsidR="002076BF" w:rsidRPr="00EF5447" w:rsidRDefault="002076BF" w:rsidP="009927AB">
            <w:pPr>
              <w:pStyle w:val="TAC"/>
              <w:rPr>
                <w:rFonts w:eastAsia="MS Mincho"/>
              </w:rPr>
            </w:pPr>
            <w:r w:rsidRPr="00EF5447">
              <w:rPr>
                <w:lang w:eastAsia="ja-JP"/>
              </w:rPr>
              <w:t>10</w:t>
            </w:r>
          </w:p>
        </w:tc>
        <w:tc>
          <w:tcPr>
            <w:tcW w:w="395" w:type="pct"/>
            <w:shd w:val="clear" w:color="auto" w:fill="auto"/>
            <w:noWrap/>
          </w:tcPr>
          <w:p w14:paraId="38899F27" w14:textId="77777777" w:rsidR="002076BF" w:rsidRPr="00EF5447" w:rsidRDefault="002076BF" w:rsidP="009927AB">
            <w:pPr>
              <w:pStyle w:val="TAC"/>
            </w:pPr>
            <w:r w:rsidRPr="00EF5447">
              <w:rPr>
                <w:lang w:eastAsia="ja-JP"/>
              </w:rPr>
              <w:t>50</w:t>
            </w:r>
          </w:p>
        </w:tc>
        <w:tc>
          <w:tcPr>
            <w:tcW w:w="616" w:type="pct"/>
            <w:shd w:val="clear" w:color="auto" w:fill="auto"/>
            <w:noWrap/>
          </w:tcPr>
          <w:p w14:paraId="12AB6354" w14:textId="77777777" w:rsidR="002076BF" w:rsidRPr="00EF5447" w:rsidRDefault="002076BF" w:rsidP="009927AB">
            <w:pPr>
              <w:pStyle w:val="TAC"/>
            </w:pPr>
            <w:r w:rsidRPr="00EF5447">
              <w:rPr>
                <w:lang w:eastAsia="ja-JP"/>
              </w:rPr>
              <w:t>1842.5</w:t>
            </w:r>
          </w:p>
        </w:tc>
        <w:tc>
          <w:tcPr>
            <w:tcW w:w="478" w:type="pct"/>
            <w:shd w:val="clear" w:color="auto" w:fill="auto"/>
            <w:noWrap/>
          </w:tcPr>
          <w:p w14:paraId="540E3DEB" w14:textId="77777777" w:rsidR="002076BF" w:rsidRPr="00EF5447" w:rsidRDefault="002076BF" w:rsidP="009927AB">
            <w:pPr>
              <w:pStyle w:val="TAC"/>
            </w:pPr>
            <w:r w:rsidRPr="00EF5447">
              <w:rPr>
                <w:rFonts w:cs="Arial"/>
                <w:lang w:eastAsia="zh-TW"/>
              </w:rPr>
              <w:t>6.4</w:t>
            </w:r>
          </w:p>
        </w:tc>
        <w:tc>
          <w:tcPr>
            <w:tcW w:w="491" w:type="pct"/>
          </w:tcPr>
          <w:p w14:paraId="416A473F" w14:textId="77777777" w:rsidR="002076BF" w:rsidRPr="00EF5447" w:rsidRDefault="002076BF" w:rsidP="009927AB">
            <w:pPr>
              <w:pStyle w:val="TAC"/>
            </w:pPr>
            <w:r w:rsidRPr="00EF5447">
              <w:t>IMD5</w:t>
            </w:r>
          </w:p>
        </w:tc>
      </w:tr>
      <w:tr w:rsidR="002076BF" w:rsidRPr="00EF5447" w14:paraId="58B93C41" w14:textId="77777777" w:rsidTr="009927AB">
        <w:trPr>
          <w:trHeight w:val="187"/>
          <w:jc w:val="center"/>
        </w:trPr>
        <w:tc>
          <w:tcPr>
            <w:tcW w:w="1366" w:type="pct"/>
            <w:tcBorders>
              <w:bottom w:val="nil"/>
            </w:tcBorders>
            <w:shd w:val="clear" w:color="auto" w:fill="auto"/>
          </w:tcPr>
          <w:p w14:paraId="0F5C1840" w14:textId="77777777" w:rsidR="002076BF" w:rsidRPr="00EF5447" w:rsidRDefault="002076BF" w:rsidP="009927AB">
            <w:pPr>
              <w:pStyle w:val="TAC"/>
            </w:pPr>
            <w:r w:rsidRPr="00EF5447">
              <w:rPr>
                <w:lang w:eastAsia="zh-CN"/>
              </w:rPr>
              <w:t>DC_8A_n20A</w:t>
            </w:r>
          </w:p>
        </w:tc>
        <w:tc>
          <w:tcPr>
            <w:tcW w:w="563" w:type="pct"/>
            <w:shd w:val="clear" w:color="auto" w:fill="auto"/>
          </w:tcPr>
          <w:p w14:paraId="5B1B11EF" w14:textId="77777777" w:rsidR="002076BF" w:rsidRPr="00EF5447" w:rsidRDefault="002076BF" w:rsidP="009927AB">
            <w:pPr>
              <w:pStyle w:val="TAC"/>
            </w:pPr>
            <w:r w:rsidRPr="00EF5447">
              <w:rPr>
                <w:lang w:eastAsia="zh-CN"/>
              </w:rPr>
              <w:t>n20</w:t>
            </w:r>
          </w:p>
        </w:tc>
        <w:tc>
          <w:tcPr>
            <w:tcW w:w="588" w:type="pct"/>
            <w:shd w:val="clear" w:color="auto" w:fill="auto"/>
            <w:noWrap/>
          </w:tcPr>
          <w:p w14:paraId="388BF0FD" w14:textId="77777777" w:rsidR="002076BF" w:rsidRPr="00EF5447" w:rsidRDefault="002076BF" w:rsidP="009927AB">
            <w:pPr>
              <w:pStyle w:val="TAC"/>
              <w:rPr>
                <w:lang w:eastAsia="ja-JP"/>
              </w:rPr>
            </w:pPr>
            <w:r w:rsidRPr="00EF5447">
              <w:rPr>
                <w:lang w:eastAsia="zh-CN"/>
              </w:rPr>
              <w:t>849.5</w:t>
            </w:r>
          </w:p>
        </w:tc>
        <w:tc>
          <w:tcPr>
            <w:tcW w:w="503" w:type="pct"/>
            <w:shd w:val="clear" w:color="auto" w:fill="auto"/>
            <w:noWrap/>
          </w:tcPr>
          <w:p w14:paraId="6BA8FAB7"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4CA73265"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45452688" w14:textId="77777777" w:rsidR="002076BF" w:rsidRPr="00EF5447" w:rsidRDefault="002076BF" w:rsidP="009927AB">
            <w:pPr>
              <w:pStyle w:val="TAC"/>
              <w:rPr>
                <w:lang w:eastAsia="ja-JP"/>
              </w:rPr>
            </w:pPr>
            <w:r w:rsidRPr="00EF5447">
              <w:rPr>
                <w:lang w:eastAsia="zh-CN"/>
              </w:rPr>
              <w:t>808.5</w:t>
            </w:r>
          </w:p>
        </w:tc>
        <w:tc>
          <w:tcPr>
            <w:tcW w:w="478" w:type="pct"/>
            <w:shd w:val="clear" w:color="auto" w:fill="auto"/>
            <w:noWrap/>
          </w:tcPr>
          <w:p w14:paraId="08E40115" w14:textId="77777777" w:rsidR="002076BF" w:rsidRPr="00EF5447" w:rsidRDefault="002076BF" w:rsidP="009927AB">
            <w:pPr>
              <w:pStyle w:val="TAC"/>
              <w:rPr>
                <w:rFonts w:cs="Arial"/>
                <w:lang w:eastAsia="zh-TW"/>
              </w:rPr>
            </w:pPr>
            <w:r w:rsidRPr="00EF5447">
              <w:rPr>
                <w:lang w:eastAsia="zh-CN"/>
              </w:rPr>
              <w:t>25</w:t>
            </w:r>
          </w:p>
        </w:tc>
        <w:tc>
          <w:tcPr>
            <w:tcW w:w="491" w:type="pct"/>
          </w:tcPr>
          <w:p w14:paraId="2E0A35A8" w14:textId="77777777" w:rsidR="002076BF" w:rsidRPr="00EF5447" w:rsidRDefault="002076BF" w:rsidP="009927AB">
            <w:pPr>
              <w:pStyle w:val="TAC"/>
              <w:rPr>
                <w:lang w:eastAsia="zh-TW"/>
              </w:rPr>
            </w:pPr>
            <w:r w:rsidRPr="00EF5447">
              <w:rPr>
                <w:lang w:eastAsia="zh-CN"/>
              </w:rPr>
              <w:t>IMD3</w:t>
            </w:r>
            <w:r w:rsidRPr="00EF5447">
              <w:rPr>
                <w:vertAlign w:val="superscript"/>
                <w:lang w:eastAsia="zh-TW"/>
              </w:rPr>
              <w:t>3</w:t>
            </w:r>
          </w:p>
        </w:tc>
      </w:tr>
      <w:tr w:rsidR="002076BF" w:rsidRPr="00EF5447" w14:paraId="3A6949C8" w14:textId="77777777" w:rsidTr="009927AB">
        <w:trPr>
          <w:trHeight w:val="187"/>
          <w:jc w:val="center"/>
        </w:trPr>
        <w:tc>
          <w:tcPr>
            <w:tcW w:w="1366" w:type="pct"/>
            <w:tcBorders>
              <w:top w:val="nil"/>
              <w:bottom w:val="nil"/>
            </w:tcBorders>
            <w:shd w:val="clear" w:color="auto" w:fill="auto"/>
          </w:tcPr>
          <w:p w14:paraId="55497BBA" w14:textId="77777777" w:rsidR="002076BF" w:rsidRPr="00EF5447" w:rsidRDefault="002076BF" w:rsidP="009927AB">
            <w:pPr>
              <w:pStyle w:val="TAC"/>
            </w:pPr>
          </w:p>
        </w:tc>
        <w:tc>
          <w:tcPr>
            <w:tcW w:w="563" w:type="pct"/>
            <w:shd w:val="clear" w:color="auto" w:fill="auto"/>
          </w:tcPr>
          <w:p w14:paraId="7F1C80E8" w14:textId="77777777" w:rsidR="002076BF" w:rsidRPr="00EF5447" w:rsidRDefault="002076BF" w:rsidP="009927AB">
            <w:pPr>
              <w:pStyle w:val="TAC"/>
            </w:pPr>
            <w:r w:rsidRPr="00EF5447">
              <w:rPr>
                <w:lang w:eastAsia="zh-CN"/>
              </w:rPr>
              <w:t>8</w:t>
            </w:r>
          </w:p>
        </w:tc>
        <w:tc>
          <w:tcPr>
            <w:tcW w:w="588" w:type="pct"/>
            <w:shd w:val="clear" w:color="auto" w:fill="auto"/>
            <w:noWrap/>
          </w:tcPr>
          <w:p w14:paraId="038A4B88" w14:textId="77777777" w:rsidR="002076BF" w:rsidRPr="00EF5447" w:rsidRDefault="002076BF" w:rsidP="009927AB">
            <w:pPr>
              <w:pStyle w:val="TAC"/>
              <w:rPr>
                <w:lang w:eastAsia="ja-JP"/>
              </w:rPr>
            </w:pPr>
            <w:r w:rsidRPr="00EF5447">
              <w:rPr>
                <w:lang w:eastAsia="zh-CN"/>
              </w:rPr>
              <w:t>890.5</w:t>
            </w:r>
          </w:p>
        </w:tc>
        <w:tc>
          <w:tcPr>
            <w:tcW w:w="503" w:type="pct"/>
            <w:shd w:val="clear" w:color="auto" w:fill="auto"/>
            <w:noWrap/>
          </w:tcPr>
          <w:p w14:paraId="6B804EA2"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34559FD4"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53E14EF9" w14:textId="77777777" w:rsidR="002076BF" w:rsidRPr="00EF5447" w:rsidRDefault="002076BF" w:rsidP="009927AB">
            <w:pPr>
              <w:pStyle w:val="TAC"/>
              <w:rPr>
                <w:lang w:eastAsia="ja-JP"/>
              </w:rPr>
            </w:pPr>
            <w:r w:rsidRPr="00EF5447">
              <w:rPr>
                <w:lang w:eastAsia="zh-CN"/>
              </w:rPr>
              <w:t>935.5</w:t>
            </w:r>
          </w:p>
        </w:tc>
        <w:tc>
          <w:tcPr>
            <w:tcW w:w="478" w:type="pct"/>
            <w:shd w:val="clear" w:color="auto" w:fill="auto"/>
            <w:noWrap/>
          </w:tcPr>
          <w:p w14:paraId="059F80D3" w14:textId="77777777" w:rsidR="002076BF" w:rsidRPr="00EF5447" w:rsidRDefault="002076BF" w:rsidP="009927AB">
            <w:pPr>
              <w:pStyle w:val="TAC"/>
              <w:rPr>
                <w:rFonts w:cs="Arial"/>
                <w:lang w:eastAsia="zh-TW"/>
              </w:rPr>
            </w:pPr>
            <w:r w:rsidRPr="00EF5447">
              <w:rPr>
                <w:lang w:eastAsia="zh-TW"/>
              </w:rPr>
              <w:t>N/A</w:t>
            </w:r>
          </w:p>
        </w:tc>
        <w:tc>
          <w:tcPr>
            <w:tcW w:w="491" w:type="pct"/>
          </w:tcPr>
          <w:p w14:paraId="531DD460" w14:textId="77777777" w:rsidR="002076BF" w:rsidRPr="00EF5447" w:rsidRDefault="002076BF" w:rsidP="009927AB">
            <w:pPr>
              <w:pStyle w:val="TAC"/>
            </w:pPr>
            <w:r w:rsidRPr="00EF5447">
              <w:rPr>
                <w:lang w:eastAsia="zh-TW"/>
              </w:rPr>
              <w:t>N/A</w:t>
            </w:r>
          </w:p>
        </w:tc>
      </w:tr>
      <w:tr w:rsidR="002076BF" w:rsidRPr="00EF5447" w14:paraId="2B19BBDE" w14:textId="77777777" w:rsidTr="009927AB">
        <w:trPr>
          <w:trHeight w:val="187"/>
          <w:jc w:val="center"/>
        </w:trPr>
        <w:tc>
          <w:tcPr>
            <w:tcW w:w="1366" w:type="pct"/>
            <w:tcBorders>
              <w:top w:val="nil"/>
              <w:bottom w:val="nil"/>
            </w:tcBorders>
            <w:shd w:val="clear" w:color="auto" w:fill="auto"/>
          </w:tcPr>
          <w:p w14:paraId="74404E80" w14:textId="77777777" w:rsidR="002076BF" w:rsidRPr="00EF5447" w:rsidRDefault="002076BF" w:rsidP="009927AB">
            <w:pPr>
              <w:pStyle w:val="TAC"/>
            </w:pPr>
          </w:p>
        </w:tc>
        <w:tc>
          <w:tcPr>
            <w:tcW w:w="563" w:type="pct"/>
            <w:shd w:val="clear" w:color="auto" w:fill="auto"/>
          </w:tcPr>
          <w:p w14:paraId="62108453" w14:textId="77777777" w:rsidR="002076BF" w:rsidRPr="00EF5447" w:rsidRDefault="002076BF" w:rsidP="009927AB">
            <w:pPr>
              <w:pStyle w:val="TAC"/>
            </w:pPr>
            <w:r w:rsidRPr="00EF5447">
              <w:rPr>
                <w:lang w:eastAsia="zh-CN"/>
              </w:rPr>
              <w:t>n20</w:t>
            </w:r>
          </w:p>
        </w:tc>
        <w:tc>
          <w:tcPr>
            <w:tcW w:w="588" w:type="pct"/>
            <w:shd w:val="clear" w:color="auto" w:fill="auto"/>
            <w:noWrap/>
          </w:tcPr>
          <w:p w14:paraId="2EB15FDC" w14:textId="77777777" w:rsidR="002076BF" w:rsidRPr="00EF5447" w:rsidRDefault="002076BF" w:rsidP="009927AB">
            <w:pPr>
              <w:pStyle w:val="TAC"/>
              <w:rPr>
                <w:lang w:eastAsia="ja-JP"/>
              </w:rPr>
            </w:pPr>
            <w:r w:rsidRPr="00EF5447">
              <w:rPr>
                <w:lang w:eastAsia="zh-CN"/>
              </w:rPr>
              <w:t>847.5</w:t>
            </w:r>
          </w:p>
        </w:tc>
        <w:tc>
          <w:tcPr>
            <w:tcW w:w="503" w:type="pct"/>
            <w:shd w:val="clear" w:color="auto" w:fill="auto"/>
            <w:noWrap/>
          </w:tcPr>
          <w:p w14:paraId="65B7507D"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4497B5E2"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0B297D37" w14:textId="77777777" w:rsidR="002076BF" w:rsidRPr="00EF5447" w:rsidRDefault="002076BF" w:rsidP="009927AB">
            <w:pPr>
              <w:pStyle w:val="TAC"/>
              <w:rPr>
                <w:lang w:eastAsia="ja-JP"/>
              </w:rPr>
            </w:pPr>
            <w:r w:rsidRPr="00EF5447">
              <w:rPr>
                <w:lang w:eastAsia="zh-CN"/>
              </w:rPr>
              <w:t>806.5</w:t>
            </w:r>
          </w:p>
        </w:tc>
        <w:tc>
          <w:tcPr>
            <w:tcW w:w="478" w:type="pct"/>
            <w:shd w:val="clear" w:color="auto" w:fill="auto"/>
            <w:noWrap/>
          </w:tcPr>
          <w:p w14:paraId="51B55FDA" w14:textId="77777777" w:rsidR="002076BF" w:rsidRPr="00EF5447" w:rsidRDefault="002076BF" w:rsidP="009927AB">
            <w:pPr>
              <w:pStyle w:val="TAC"/>
              <w:rPr>
                <w:rFonts w:cs="Arial"/>
                <w:lang w:eastAsia="zh-TW"/>
              </w:rPr>
            </w:pPr>
            <w:r w:rsidRPr="00EF5447">
              <w:rPr>
                <w:rFonts w:cs="Arial"/>
              </w:rPr>
              <w:t>N/A</w:t>
            </w:r>
          </w:p>
        </w:tc>
        <w:tc>
          <w:tcPr>
            <w:tcW w:w="491" w:type="pct"/>
          </w:tcPr>
          <w:p w14:paraId="362B02DD" w14:textId="77777777" w:rsidR="002076BF" w:rsidRPr="00EF5447" w:rsidRDefault="002076BF" w:rsidP="009927AB">
            <w:pPr>
              <w:pStyle w:val="TAC"/>
            </w:pPr>
            <w:r w:rsidRPr="00EF5447">
              <w:t>N/A</w:t>
            </w:r>
          </w:p>
        </w:tc>
      </w:tr>
      <w:tr w:rsidR="002076BF" w:rsidRPr="00EF5447" w14:paraId="106B241B" w14:textId="77777777" w:rsidTr="009927AB">
        <w:trPr>
          <w:trHeight w:val="187"/>
          <w:jc w:val="center"/>
        </w:trPr>
        <w:tc>
          <w:tcPr>
            <w:tcW w:w="1366" w:type="pct"/>
            <w:tcBorders>
              <w:top w:val="nil"/>
              <w:bottom w:val="single" w:sz="4" w:space="0" w:color="auto"/>
            </w:tcBorders>
            <w:shd w:val="clear" w:color="auto" w:fill="auto"/>
          </w:tcPr>
          <w:p w14:paraId="1548F67D" w14:textId="77777777" w:rsidR="002076BF" w:rsidRPr="00EF5447" w:rsidRDefault="002076BF" w:rsidP="009927AB">
            <w:pPr>
              <w:pStyle w:val="TAC"/>
            </w:pPr>
          </w:p>
        </w:tc>
        <w:tc>
          <w:tcPr>
            <w:tcW w:w="563" w:type="pct"/>
            <w:shd w:val="clear" w:color="auto" w:fill="auto"/>
          </w:tcPr>
          <w:p w14:paraId="2B24CDC9" w14:textId="77777777" w:rsidR="002076BF" w:rsidRPr="00EF5447" w:rsidRDefault="002076BF" w:rsidP="009927AB">
            <w:pPr>
              <w:pStyle w:val="TAC"/>
            </w:pPr>
            <w:r w:rsidRPr="00EF5447">
              <w:rPr>
                <w:lang w:eastAsia="zh-CN"/>
              </w:rPr>
              <w:t>8</w:t>
            </w:r>
          </w:p>
        </w:tc>
        <w:tc>
          <w:tcPr>
            <w:tcW w:w="588" w:type="pct"/>
            <w:shd w:val="clear" w:color="auto" w:fill="auto"/>
            <w:noWrap/>
          </w:tcPr>
          <w:p w14:paraId="3DF77096" w14:textId="77777777" w:rsidR="002076BF" w:rsidRPr="00EF5447" w:rsidRDefault="002076BF" w:rsidP="009927AB">
            <w:pPr>
              <w:pStyle w:val="TAC"/>
              <w:rPr>
                <w:lang w:eastAsia="ja-JP"/>
              </w:rPr>
            </w:pPr>
            <w:r w:rsidRPr="00EF5447">
              <w:rPr>
                <w:lang w:eastAsia="zh-CN"/>
              </w:rPr>
              <w:t>892.5</w:t>
            </w:r>
          </w:p>
        </w:tc>
        <w:tc>
          <w:tcPr>
            <w:tcW w:w="503" w:type="pct"/>
            <w:shd w:val="clear" w:color="auto" w:fill="auto"/>
            <w:noWrap/>
          </w:tcPr>
          <w:p w14:paraId="58A6F8CB"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18A35678"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4D390173" w14:textId="77777777" w:rsidR="002076BF" w:rsidRPr="00EF5447" w:rsidRDefault="002076BF" w:rsidP="009927AB">
            <w:pPr>
              <w:pStyle w:val="TAC"/>
              <w:rPr>
                <w:lang w:eastAsia="ja-JP"/>
              </w:rPr>
            </w:pPr>
            <w:r w:rsidRPr="00EF5447">
              <w:rPr>
                <w:lang w:eastAsia="zh-CN"/>
              </w:rPr>
              <w:t>937.5</w:t>
            </w:r>
          </w:p>
        </w:tc>
        <w:tc>
          <w:tcPr>
            <w:tcW w:w="478" w:type="pct"/>
            <w:shd w:val="clear" w:color="auto" w:fill="auto"/>
            <w:noWrap/>
          </w:tcPr>
          <w:p w14:paraId="1EF97A09" w14:textId="77777777" w:rsidR="002076BF" w:rsidRPr="00EF5447" w:rsidRDefault="002076BF" w:rsidP="009927AB">
            <w:pPr>
              <w:pStyle w:val="TAC"/>
              <w:rPr>
                <w:rFonts w:cs="Arial"/>
                <w:lang w:eastAsia="zh-TW"/>
              </w:rPr>
            </w:pPr>
            <w:r w:rsidRPr="00EF5447">
              <w:rPr>
                <w:lang w:eastAsia="zh-CN"/>
              </w:rPr>
              <w:t>25</w:t>
            </w:r>
          </w:p>
        </w:tc>
        <w:tc>
          <w:tcPr>
            <w:tcW w:w="491" w:type="pct"/>
          </w:tcPr>
          <w:p w14:paraId="63CB7C44" w14:textId="77777777" w:rsidR="002076BF" w:rsidRPr="00EF5447" w:rsidRDefault="002076BF" w:rsidP="009927AB">
            <w:pPr>
              <w:pStyle w:val="TAC"/>
              <w:rPr>
                <w:lang w:eastAsia="zh-TW"/>
              </w:rPr>
            </w:pPr>
            <w:r w:rsidRPr="00EF5447">
              <w:rPr>
                <w:lang w:eastAsia="zh-CN"/>
              </w:rPr>
              <w:t>IMD3</w:t>
            </w:r>
            <w:r w:rsidRPr="00EF5447">
              <w:rPr>
                <w:vertAlign w:val="superscript"/>
                <w:lang w:eastAsia="zh-TW"/>
              </w:rPr>
              <w:t>3</w:t>
            </w:r>
          </w:p>
        </w:tc>
      </w:tr>
      <w:tr w:rsidR="002076BF" w:rsidRPr="00EF5447" w14:paraId="528B9A2D" w14:textId="77777777" w:rsidTr="009927AB">
        <w:trPr>
          <w:trHeight w:val="187"/>
          <w:jc w:val="center"/>
        </w:trPr>
        <w:tc>
          <w:tcPr>
            <w:tcW w:w="1366" w:type="pct"/>
            <w:tcBorders>
              <w:bottom w:val="nil"/>
            </w:tcBorders>
            <w:shd w:val="clear" w:color="auto" w:fill="auto"/>
          </w:tcPr>
          <w:p w14:paraId="7954ECC2" w14:textId="77777777" w:rsidR="002076BF" w:rsidRPr="00EF5447" w:rsidRDefault="002076BF" w:rsidP="009927AB">
            <w:pPr>
              <w:pStyle w:val="TAC"/>
              <w:rPr>
                <w:lang w:eastAsia="fi-FI"/>
              </w:rPr>
            </w:pPr>
            <w:r w:rsidRPr="00EF5447">
              <w:rPr>
                <w:lang w:eastAsia="fi-FI"/>
              </w:rPr>
              <w:t>DC_8A_n41A</w:t>
            </w:r>
          </w:p>
          <w:p w14:paraId="4A0BBD38" w14:textId="77777777" w:rsidR="002076BF" w:rsidRPr="00EF5447" w:rsidRDefault="002076BF" w:rsidP="009927AB">
            <w:pPr>
              <w:pStyle w:val="TAC"/>
            </w:pPr>
            <w:r w:rsidRPr="00EF5447">
              <w:rPr>
                <w:rFonts w:cs="Arial"/>
                <w:kern w:val="2"/>
                <w:szCs w:val="24"/>
                <w:lang w:eastAsia="ja-JP"/>
              </w:rPr>
              <w:t>DC_8A_SUL_n41A-n81A</w:t>
            </w:r>
          </w:p>
        </w:tc>
        <w:tc>
          <w:tcPr>
            <w:tcW w:w="563" w:type="pct"/>
            <w:shd w:val="clear" w:color="auto" w:fill="auto"/>
          </w:tcPr>
          <w:p w14:paraId="3F66F92A" w14:textId="77777777" w:rsidR="002076BF" w:rsidRPr="00EF5447" w:rsidRDefault="002076BF" w:rsidP="009927AB">
            <w:pPr>
              <w:pStyle w:val="TAC"/>
              <w:rPr>
                <w:rFonts w:eastAsia="MS Mincho"/>
              </w:rPr>
            </w:pPr>
            <w:r w:rsidRPr="00EF5447">
              <w:rPr>
                <w:kern w:val="24"/>
                <w:lang w:eastAsia="zh-CN"/>
              </w:rPr>
              <w:t>8</w:t>
            </w:r>
          </w:p>
        </w:tc>
        <w:tc>
          <w:tcPr>
            <w:tcW w:w="588" w:type="pct"/>
            <w:shd w:val="clear" w:color="auto" w:fill="auto"/>
            <w:noWrap/>
          </w:tcPr>
          <w:p w14:paraId="6C71A8B5" w14:textId="77777777" w:rsidR="002076BF" w:rsidRPr="00EF5447" w:rsidRDefault="002076BF" w:rsidP="009927AB">
            <w:pPr>
              <w:pStyle w:val="TAC"/>
            </w:pPr>
            <w:r w:rsidRPr="00EF5447">
              <w:t>882.5</w:t>
            </w:r>
          </w:p>
        </w:tc>
        <w:tc>
          <w:tcPr>
            <w:tcW w:w="503" w:type="pct"/>
            <w:shd w:val="clear" w:color="auto" w:fill="auto"/>
            <w:noWrap/>
          </w:tcPr>
          <w:p w14:paraId="5F620989" w14:textId="77777777" w:rsidR="002076BF" w:rsidRPr="00EF5447" w:rsidRDefault="002076BF" w:rsidP="009927AB">
            <w:pPr>
              <w:pStyle w:val="TAC"/>
              <w:rPr>
                <w:rFonts w:eastAsia="MS Mincho"/>
              </w:rPr>
            </w:pPr>
            <w:r w:rsidRPr="00EF5447">
              <w:t>5</w:t>
            </w:r>
          </w:p>
        </w:tc>
        <w:tc>
          <w:tcPr>
            <w:tcW w:w="395" w:type="pct"/>
            <w:shd w:val="clear" w:color="auto" w:fill="auto"/>
            <w:noWrap/>
          </w:tcPr>
          <w:p w14:paraId="4F14A842" w14:textId="77777777" w:rsidR="002076BF" w:rsidRPr="00EF5447" w:rsidRDefault="002076BF" w:rsidP="009927AB">
            <w:pPr>
              <w:pStyle w:val="TAC"/>
            </w:pPr>
            <w:r w:rsidRPr="00EF5447">
              <w:rPr>
                <w:kern w:val="24"/>
                <w:lang w:eastAsia="zh-CN"/>
              </w:rPr>
              <w:t>25</w:t>
            </w:r>
          </w:p>
        </w:tc>
        <w:tc>
          <w:tcPr>
            <w:tcW w:w="616" w:type="pct"/>
            <w:shd w:val="clear" w:color="auto" w:fill="auto"/>
            <w:noWrap/>
          </w:tcPr>
          <w:p w14:paraId="6687BD7F" w14:textId="77777777" w:rsidR="002076BF" w:rsidRPr="00EF5447" w:rsidRDefault="002076BF" w:rsidP="009927AB">
            <w:pPr>
              <w:pStyle w:val="TAC"/>
            </w:pPr>
            <w:r w:rsidRPr="00EF5447">
              <w:t>927.5</w:t>
            </w:r>
          </w:p>
        </w:tc>
        <w:tc>
          <w:tcPr>
            <w:tcW w:w="478" w:type="pct"/>
            <w:shd w:val="clear" w:color="auto" w:fill="auto"/>
            <w:noWrap/>
          </w:tcPr>
          <w:p w14:paraId="007DA2F5" w14:textId="77777777" w:rsidR="002076BF" w:rsidRPr="00EF5447" w:rsidRDefault="002076BF" w:rsidP="009927AB">
            <w:pPr>
              <w:pStyle w:val="TAC"/>
            </w:pPr>
            <w:r w:rsidRPr="00EF5447">
              <w:rPr>
                <w:kern w:val="24"/>
                <w:lang w:eastAsia="zh-CN"/>
              </w:rPr>
              <w:t>12.1</w:t>
            </w:r>
          </w:p>
        </w:tc>
        <w:tc>
          <w:tcPr>
            <w:tcW w:w="491" w:type="pct"/>
          </w:tcPr>
          <w:p w14:paraId="6EE1411B" w14:textId="77777777" w:rsidR="002076BF" w:rsidRPr="00EF5447" w:rsidRDefault="002076BF" w:rsidP="009927AB">
            <w:pPr>
              <w:pStyle w:val="TAC"/>
            </w:pPr>
            <w:r w:rsidRPr="00EF5447">
              <w:rPr>
                <w:lang w:eastAsia="ja-JP"/>
              </w:rPr>
              <w:t>IMD3</w:t>
            </w:r>
            <w:r w:rsidRPr="00EF5447">
              <w:rPr>
                <w:rFonts w:ascii="Yu Mincho" w:eastAsia="Yu Mincho" w:hAnsi="Yu Mincho"/>
                <w:vertAlign w:val="superscript"/>
                <w:lang w:eastAsia="ja-JP"/>
              </w:rPr>
              <w:t>3</w:t>
            </w:r>
          </w:p>
        </w:tc>
      </w:tr>
      <w:tr w:rsidR="002076BF" w:rsidRPr="00EF5447" w14:paraId="22BD7B13" w14:textId="77777777" w:rsidTr="009927AB">
        <w:trPr>
          <w:trHeight w:val="187"/>
          <w:jc w:val="center"/>
        </w:trPr>
        <w:tc>
          <w:tcPr>
            <w:tcW w:w="1366" w:type="pct"/>
            <w:tcBorders>
              <w:top w:val="nil"/>
              <w:bottom w:val="single" w:sz="4" w:space="0" w:color="auto"/>
            </w:tcBorders>
            <w:shd w:val="clear" w:color="auto" w:fill="auto"/>
          </w:tcPr>
          <w:p w14:paraId="50A68EFB" w14:textId="77777777" w:rsidR="002076BF" w:rsidRPr="00EF5447" w:rsidRDefault="002076BF" w:rsidP="009927AB">
            <w:pPr>
              <w:pStyle w:val="TAC"/>
            </w:pPr>
          </w:p>
        </w:tc>
        <w:tc>
          <w:tcPr>
            <w:tcW w:w="563" w:type="pct"/>
            <w:shd w:val="clear" w:color="auto" w:fill="auto"/>
          </w:tcPr>
          <w:p w14:paraId="20C81CD6" w14:textId="77777777" w:rsidR="002076BF" w:rsidRPr="00EF5447" w:rsidRDefault="002076BF" w:rsidP="009927AB">
            <w:pPr>
              <w:pStyle w:val="TAC"/>
              <w:rPr>
                <w:rFonts w:eastAsia="MS Mincho"/>
              </w:rPr>
            </w:pPr>
            <w:r w:rsidRPr="00EF5447">
              <w:rPr>
                <w:kern w:val="24"/>
                <w:lang w:eastAsia="zh-CN"/>
              </w:rPr>
              <w:t>n41</w:t>
            </w:r>
          </w:p>
        </w:tc>
        <w:tc>
          <w:tcPr>
            <w:tcW w:w="588" w:type="pct"/>
            <w:shd w:val="clear" w:color="auto" w:fill="auto"/>
            <w:noWrap/>
          </w:tcPr>
          <w:p w14:paraId="3806F591" w14:textId="77777777" w:rsidR="002076BF" w:rsidRPr="00EF5447" w:rsidRDefault="002076BF" w:rsidP="009927AB">
            <w:pPr>
              <w:pStyle w:val="TAC"/>
            </w:pPr>
            <w:r w:rsidRPr="00EF5447">
              <w:t>2685</w:t>
            </w:r>
          </w:p>
        </w:tc>
        <w:tc>
          <w:tcPr>
            <w:tcW w:w="503" w:type="pct"/>
            <w:shd w:val="clear" w:color="auto" w:fill="auto"/>
            <w:noWrap/>
          </w:tcPr>
          <w:p w14:paraId="7E077B83" w14:textId="77777777" w:rsidR="002076BF" w:rsidRPr="00EF5447" w:rsidRDefault="002076BF" w:rsidP="009927AB">
            <w:pPr>
              <w:pStyle w:val="TAC"/>
              <w:rPr>
                <w:rFonts w:eastAsia="MS Mincho"/>
              </w:rPr>
            </w:pPr>
            <w:r w:rsidRPr="00EF5447">
              <w:t>10</w:t>
            </w:r>
          </w:p>
        </w:tc>
        <w:tc>
          <w:tcPr>
            <w:tcW w:w="395" w:type="pct"/>
            <w:shd w:val="clear" w:color="auto" w:fill="auto"/>
            <w:noWrap/>
          </w:tcPr>
          <w:p w14:paraId="001A4781" w14:textId="77777777" w:rsidR="002076BF" w:rsidRPr="00EF5447" w:rsidRDefault="002076BF" w:rsidP="009927AB">
            <w:pPr>
              <w:pStyle w:val="TAC"/>
            </w:pPr>
            <w:r w:rsidRPr="00EF5447">
              <w:rPr>
                <w:kern w:val="24"/>
                <w:lang w:eastAsia="zh-CN"/>
              </w:rPr>
              <w:t>50</w:t>
            </w:r>
          </w:p>
        </w:tc>
        <w:tc>
          <w:tcPr>
            <w:tcW w:w="616" w:type="pct"/>
            <w:shd w:val="clear" w:color="auto" w:fill="auto"/>
            <w:noWrap/>
          </w:tcPr>
          <w:p w14:paraId="0B35DD88" w14:textId="77777777" w:rsidR="002076BF" w:rsidRPr="00EF5447" w:rsidRDefault="002076BF" w:rsidP="009927AB">
            <w:pPr>
              <w:pStyle w:val="TAC"/>
            </w:pPr>
            <w:r w:rsidRPr="00EF5447">
              <w:t>2685</w:t>
            </w:r>
          </w:p>
        </w:tc>
        <w:tc>
          <w:tcPr>
            <w:tcW w:w="478" w:type="pct"/>
            <w:shd w:val="clear" w:color="auto" w:fill="auto"/>
            <w:noWrap/>
          </w:tcPr>
          <w:p w14:paraId="2C8070B1" w14:textId="77777777" w:rsidR="002076BF" w:rsidRPr="00EF5447" w:rsidRDefault="002076BF" w:rsidP="009927AB">
            <w:pPr>
              <w:pStyle w:val="TAC"/>
            </w:pPr>
            <w:r w:rsidRPr="00EF5447">
              <w:rPr>
                <w:kern w:val="24"/>
                <w:lang w:eastAsia="zh-CN"/>
              </w:rPr>
              <w:t>N/A</w:t>
            </w:r>
          </w:p>
        </w:tc>
        <w:tc>
          <w:tcPr>
            <w:tcW w:w="491" w:type="pct"/>
          </w:tcPr>
          <w:p w14:paraId="567006B0" w14:textId="77777777" w:rsidR="002076BF" w:rsidRPr="00EF5447" w:rsidRDefault="002076BF" w:rsidP="009927AB">
            <w:pPr>
              <w:pStyle w:val="TAC"/>
            </w:pPr>
            <w:r w:rsidRPr="00EF5447">
              <w:t>N/A</w:t>
            </w:r>
          </w:p>
        </w:tc>
      </w:tr>
      <w:tr w:rsidR="002076BF" w:rsidRPr="00EF5447" w14:paraId="64BCD068" w14:textId="77777777" w:rsidTr="009927AB">
        <w:trPr>
          <w:trHeight w:val="187"/>
          <w:jc w:val="center"/>
        </w:trPr>
        <w:tc>
          <w:tcPr>
            <w:tcW w:w="1366" w:type="pct"/>
            <w:tcBorders>
              <w:bottom w:val="nil"/>
            </w:tcBorders>
            <w:shd w:val="clear" w:color="auto" w:fill="auto"/>
          </w:tcPr>
          <w:p w14:paraId="5A273DB3" w14:textId="77777777" w:rsidR="002076BF" w:rsidRPr="00EF5447" w:rsidRDefault="002076BF" w:rsidP="009927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2E76E5E7" w14:textId="77777777" w:rsidR="002076BF" w:rsidRDefault="002076BF" w:rsidP="009927A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25E9BA6" w14:textId="77777777" w:rsidR="002076BF" w:rsidRDefault="002076BF" w:rsidP="009927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285E2C8" w14:textId="77777777" w:rsidR="002076BF" w:rsidRDefault="002076BF" w:rsidP="009927A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559E455" w14:textId="77777777" w:rsidR="002076BF" w:rsidRPr="00EF5447" w:rsidRDefault="002076BF" w:rsidP="009927A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649943E7" w14:textId="77777777" w:rsidR="002076BF" w:rsidRPr="00EF5447" w:rsidRDefault="002076BF" w:rsidP="009927AB">
            <w:pPr>
              <w:pStyle w:val="TAC"/>
            </w:pPr>
            <w:r w:rsidRPr="00EF5447">
              <w:rPr>
                <w:lang w:eastAsia="zh-CN"/>
              </w:rPr>
              <w:t>8</w:t>
            </w:r>
          </w:p>
        </w:tc>
        <w:tc>
          <w:tcPr>
            <w:tcW w:w="588" w:type="pct"/>
            <w:shd w:val="clear" w:color="auto" w:fill="auto"/>
            <w:noWrap/>
          </w:tcPr>
          <w:p w14:paraId="66CEE981" w14:textId="77777777" w:rsidR="002076BF" w:rsidRPr="00EF5447" w:rsidRDefault="002076BF" w:rsidP="009927AB">
            <w:pPr>
              <w:pStyle w:val="TAC"/>
            </w:pPr>
            <w:r w:rsidRPr="00EF5447">
              <w:rPr>
                <w:lang w:eastAsia="zh-CN"/>
              </w:rPr>
              <w:t>897.5</w:t>
            </w:r>
          </w:p>
        </w:tc>
        <w:tc>
          <w:tcPr>
            <w:tcW w:w="503" w:type="pct"/>
            <w:shd w:val="clear" w:color="auto" w:fill="auto"/>
            <w:noWrap/>
          </w:tcPr>
          <w:p w14:paraId="2AE0EBFB" w14:textId="77777777" w:rsidR="002076BF" w:rsidRPr="00EF5447" w:rsidRDefault="002076BF" w:rsidP="009927AB">
            <w:pPr>
              <w:pStyle w:val="TAC"/>
            </w:pPr>
            <w:r w:rsidRPr="00EF5447">
              <w:t>5</w:t>
            </w:r>
          </w:p>
        </w:tc>
        <w:tc>
          <w:tcPr>
            <w:tcW w:w="395" w:type="pct"/>
            <w:shd w:val="clear" w:color="auto" w:fill="auto"/>
            <w:noWrap/>
          </w:tcPr>
          <w:p w14:paraId="11C9C82A" w14:textId="77777777" w:rsidR="002076BF" w:rsidRPr="00EF5447" w:rsidRDefault="002076BF" w:rsidP="009927AB">
            <w:pPr>
              <w:pStyle w:val="TAC"/>
            </w:pPr>
            <w:r w:rsidRPr="00EF5447">
              <w:t>25</w:t>
            </w:r>
          </w:p>
        </w:tc>
        <w:tc>
          <w:tcPr>
            <w:tcW w:w="616" w:type="pct"/>
            <w:shd w:val="clear" w:color="auto" w:fill="auto"/>
            <w:noWrap/>
          </w:tcPr>
          <w:p w14:paraId="0510ADC8" w14:textId="77777777" w:rsidR="002076BF" w:rsidRPr="00EF5447" w:rsidRDefault="002076BF" w:rsidP="009927AB">
            <w:pPr>
              <w:pStyle w:val="TAC"/>
            </w:pPr>
            <w:r w:rsidRPr="00EF5447">
              <w:rPr>
                <w:lang w:eastAsia="zh-CN"/>
              </w:rPr>
              <w:t>942.5</w:t>
            </w:r>
          </w:p>
        </w:tc>
        <w:tc>
          <w:tcPr>
            <w:tcW w:w="478" w:type="pct"/>
            <w:shd w:val="clear" w:color="auto" w:fill="auto"/>
            <w:noWrap/>
          </w:tcPr>
          <w:p w14:paraId="6BE77FCF" w14:textId="77777777" w:rsidR="002076BF" w:rsidRPr="00EF5447" w:rsidRDefault="002076BF" w:rsidP="009927AB">
            <w:pPr>
              <w:pStyle w:val="TAC"/>
            </w:pPr>
            <w:r w:rsidRPr="00EF5447">
              <w:rPr>
                <w:lang w:eastAsia="zh-CN"/>
              </w:rPr>
              <w:t>8.3</w:t>
            </w:r>
          </w:p>
        </w:tc>
        <w:tc>
          <w:tcPr>
            <w:tcW w:w="491" w:type="pct"/>
          </w:tcPr>
          <w:p w14:paraId="2B1F2435" w14:textId="77777777" w:rsidR="002076BF" w:rsidRPr="00EF5447" w:rsidRDefault="002076BF" w:rsidP="009927AB">
            <w:pPr>
              <w:pStyle w:val="TAC"/>
            </w:pPr>
            <w:r w:rsidRPr="00EF5447">
              <w:t>IMD</w:t>
            </w:r>
            <w:r w:rsidRPr="00EF5447">
              <w:rPr>
                <w:lang w:eastAsia="zh-CN"/>
              </w:rPr>
              <w:t>4</w:t>
            </w:r>
          </w:p>
        </w:tc>
      </w:tr>
      <w:tr w:rsidR="002076BF" w:rsidRPr="00EF5447" w14:paraId="5525969E" w14:textId="77777777" w:rsidTr="009927AB">
        <w:trPr>
          <w:trHeight w:val="187"/>
          <w:jc w:val="center"/>
        </w:trPr>
        <w:tc>
          <w:tcPr>
            <w:tcW w:w="1366" w:type="pct"/>
            <w:tcBorders>
              <w:top w:val="nil"/>
              <w:bottom w:val="single" w:sz="4" w:space="0" w:color="auto"/>
            </w:tcBorders>
            <w:shd w:val="clear" w:color="auto" w:fill="auto"/>
          </w:tcPr>
          <w:p w14:paraId="3A9406BD" w14:textId="77777777" w:rsidR="002076BF" w:rsidRPr="00EF5447" w:rsidRDefault="002076BF" w:rsidP="009927AB">
            <w:pPr>
              <w:pStyle w:val="TAC"/>
            </w:pPr>
          </w:p>
        </w:tc>
        <w:tc>
          <w:tcPr>
            <w:tcW w:w="563" w:type="pct"/>
            <w:shd w:val="clear" w:color="auto" w:fill="auto"/>
          </w:tcPr>
          <w:p w14:paraId="5BD35C25" w14:textId="77777777" w:rsidR="002076BF" w:rsidRPr="00EF5447" w:rsidRDefault="002076BF" w:rsidP="009927AB">
            <w:pPr>
              <w:pStyle w:val="TAC"/>
            </w:pPr>
            <w:r w:rsidRPr="00EF5447">
              <w:rPr>
                <w:lang w:eastAsia="zh-CN"/>
              </w:rPr>
              <w:t>n77, n78</w:t>
            </w:r>
          </w:p>
        </w:tc>
        <w:tc>
          <w:tcPr>
            <w:tcW w:w="588" w:type="pct"/>
            <w:shd w:val="clear" w:color="auto" w:fill="auto"/>
            <w:noWrap/>
          </w:tcPr>
          <w:p w14:paraId="5682EF53" w14:textId="77777777" w:rsidR="002076BF" w:rsidRPr="00EF5447" w:rsidRDefault="002076BF" w:rsidP="009927AB">
            <w:pPr>
              <w:pStyle w:val="TAC"/>
            </w:pPr>
            <w:r w:rsidRPr="00EF5447">
              <w:rPr>
                <w:lang w:eastAsia="zh-CN"/>
              </w:rPr>
              <w:t>3635</w:t>
            </w:r>
          </w:p>
        </w:tc>
        <w:tc>
          <w:tcPr>
            <w:tcW w:w="503" w:type="pct"/>
            <w:shd w:val="clear" w:color="auto" w:fill="auto"/>
            <w:noWrap/>
          </w:tcPr>
          <w:p w14:paraId="782434F7" w14:textId="77777777" w:rsidR="002076BF" w:rsidRPr="00EF5447" w:rsidRDefault="002076BF" w:rsidP="009927AB">
            <w:pPr>
              <w:pStyle w:val="TAC"/>
            </w:pPr>
            <w:r w:rsidRPr="00EF5447">
              <w:rPr>
                <w:lang w:eastAsia="zh-CN"/>
              </w:rPr>
              <w:t>10</w:t>
            </w:r>
          </w:p>
        </w:tc>
        <w:tc>
          <w:tcPr>
            <w:tcW w:w="395" w:type="pct"/>
            <w:shd w:val="clear" w:color="auto" w:fill="auto"/>
            <w:noWrap/>
          </w:tcPr>
          <w:p w14:paraId="2010E490" w14:textId="77777777" w:rsidR="002076BF" w:rsidRPr="00EF5447" w:rsidRDefault="002076BF" w:rsidP="009927AB">
            <w:pPr>
              <w:pStyle w:val="TAC"/>
            </w:pPr>
            <w:r w:rsidRPr="00EF5447">
              <w:rPr>
                <w:lang w:eastAsia="zh-CN"/>
              </w:rPr>
              <w:t>50</w:t>
            </w:r>
          </w:p>
        </w:tc>
        <w:tc>
          <w:tcPr>
            <w:tcW w:w="616" w:type="pct"/>
            <w:shd w:val="clear" w:color="auto" w:fill="auto"/>
            <w:noWrap/>
          </w:tcPr>
          <w:p w14:paraId="431D3377" w14:textId="77777777" w:rsidR="002076BF" w:rsidRPr="00EF5447" w:rsidRDefault="002076BF" w:rsidP="009927AB">
            <w:pPr>
              <w:pStyle w:val="TAC"/>
            </w:pPr>
            <w:r w:rsidRPr="00EF5447">
              <w:rPr>
                <w:lang w:eastAsia="zh-CN"/>
              </w:rPr>
              <w:t>3635</w:t>
            </w:r>
          </w:p>
        </w:tc>
        <w:tc>
          <w:tcPr>
            <w:tcW w:w="478" w:type="pct"/>
            <w:shd w:val="clear" w:color="auto" w:fill="auto"/>
            <w:noWrap/>
          </w:tcPr>
          <w:p w14:paraId="524C3D30" w14:textId="77777777" w:rsidR="002076BF" w:rsidRPr="00EF5447" w:rsidRDefault="002076BF" w:rsidP="009927AB">
            <w:pPr>
              <w:pStyle w:val="TAC"/>
            </w:pPr>
            <w:r w:rsidRPr="00EF5447">
              <w:t>N/A</w:t>
            </w:r>
          </w:p>
        </w:tc>
        <w:tc>
          <w:tcPr>
            <w:tcW w:w="491" w:type="pct"/>
          </w:tcPr>
          <w:p w14:paraId="51D435ED" w14:textId="77777777" w:rsidR="002076BF" w:rsidRPr="00EF5447" w:rsidRDefault="002076BF" w:rsidP="009927AB">
            <w:pPr>
              <w:pStyle w:val="TAC"/>
            </w:pPr>
            <w:r w:rsidRPr="00EF5447">
              <w:t>N/A</w:t>
            </w:r>
          </w:p>
        </w:tc>
      </w:tr>
      <w:tr w:rsidR="002076BF" w:rsidRPr="00EF5447" w14:paraId="6F3DF29D" w14:textId="77777777" w:rsidTr="009927AB">
        <w:trPr>
          <w:trHeight w:val="187"/>
          <w:jc w:val="center"/>
        </w:trPr>
        <w:tc>
          <w:tcPr>
            <w:tcW w:w="1366" w:type="pct"/>
            <w:tcBorders>
              <w:bottom w:val="nil"/>
            </w:tcBorders>
            <w:shd w:val="clear" w:color="auto" w:fill="auto"/>
          </w:tcPr>
          <w:p w14:paraId="1E101D38" w14:textId="77777777" w:rsidR="002076BF" w:rsidRPr="00EF5447" w:rsidRDefault="002076BF" w:rsidP="009927AB">
            <w:pPr>
              <w:pStyle w:val="TAC"/>
            </w:pPr>
            <w:r w:rsidRPr="00EF5447">
              <w:rPr>
                <w:lang w:eastAsia="ja-JP"/>
              </w:rPr>
              <w:t>DC_8A_n79A,</w:t>
            </w:r>
          </w:p>
          <w:p w14:paraId="6B3D9D72" w14:textId="77777777" w:rsidR="002076BF" w:rsidRPr="00EF5447" w:rsidRDefault="002076BF" w:rsidP="009927AB">
            <w:pPr>
              <w:pStyle w:val="TAC"/>
              <w:rPr>
                <w:lang w:eastAsia="zh-CN"/>
              </w:rPr>
            </w:pPr>
            <w:r w:rsidRPr="00EF5447">
              <w:rPr>
                <w:lang w:eastAsia="zh-CN"/>
              </w:rPr>
              <w:t>DC_8A-n79C,</w:t>
            </w:r>
          </w:p>
          <w:p w14:paraId="35CE0FC8" w14:textId="77777777" w:rsidR="002076BF" w:rsidRPr="00EF5447" w:rsidRDefault="002076BF" w:rsidP="009927AB">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D403EC1" w14:textId="77777777" w:rsidR="002076BF" w:rsidRPr="00EF5447" w:rsidRDefault="002076BF" w:rsidP="009927AB">
            <w:pPr>
              <w:pStyle w:val="TAC"/>
            </w:pPr>
            <w:r w:rsidRPr="00EF5447">
              <w:rPr>
                <w:lang w:eastAsia="zh-CN"/>
              </w:rPr>
              <w:t>8</w:t>
            </w:r>
          </w:p>
        </w:tc>
        <w:tc>
          <w:tcPr>
            <w:tcW w:w="588" w:type="pct"/>
            <w:shd w:val="clear" w:color="auto" w:fill="auto"/>
            <w:noWrap/>
          </w:tcPr>
          <w:p w14:paraId="64B43672" w14:textId="77777777" w:rsidR="002076BF" w:rsidRPr="00EF5447" w:rsidRDefault="002076BF" w:rsidP="009927AB">
            <w:pPr>
              <w:pStyle w:val="TAC"/>
            </w:pPr>
            <w:r w:rsidRPr="00EF5447">
              <w:rPr>
                <w:lang w:eastAsia="zh-CN"/>
              </w:rPr>
              <w:t>897.5</w:t>
            </w:r>
          </w:p>
        </w:tc>
        <w:tc>
          <w:tcPr>
            <w:tcW w:w="503" w:type="pct"/>
            <w:shd w:val="clear" w:color="auto" w:fill="auto"/>
            <w:noWrap/>
          </w:tcPr>
          <w:p w14:paraId="7099A66D" w14:textId="77777777" w:rsidR="002076BF" w:rsidRPr="00EF5447" w:rsidRDefault="002076BF" w:rsidP="009927AB">
            <w:pPr>
              <w:pStyle w:val="TAC"/>
            </w:pPr>
            <w:r w:rsidRPr="00EF5447">
              <w:rPr>
                <w:lang w:eastAsia="zh-CN"/>
              </w:rPr>
              <w:t>5</w:t>
            </w:r>
          </w:p>
        </w:tc>
        <w:tc>
          <w:tcPr>
            <w:tcW w:w="395" w:type="pct"/>
            <w:shd w:val="clear" w:color="auto" w:fill="auto"/>
            <w:noWrap/>
          </w:tcPr>
          <w:p w14:paraId="51929CD5" w14:textId="77777777" w:rsidR="002076BF" w:rsidRPr="00EF5447" w:rsidRDefault="002076BF" w:rsidP="009927AB">
            <w:pPr>
              <w:pStyle w:val="TAC"/>
            </w:pPr>
            <w:r w:rsidRPr="00EF5447">
              <w:rPr>
                <w:lang w:eastAsia="zh-CN"/>
              </w:rPr>
              <w:t>25</w:t>
            </w:r>
          </w:p>
        </w:tc>
        <w:tc>
          <w:tcPr>
            <w:tcW w:w="616" w:type="pct"/>
            <w:shd w:val="clear" w:color="auto" w:fill="auto"/>
            <w:noWrap/>
          </w:tcPr>
          <w:p w14:paraId="00976D53" w14:textId="77777777" w:rsidR="002076BF" w:rsidRPr="00EF5447" w:rsidRDefault="002076BF" w:rsidP="009927AB">
            <w:pPr>
              <w:pStyle w:val="TAC"/>
            </w:pPr>
            <w:r w:rsidRPr="00EF5447">
              <w:rPr>
                <w:lang w:eastAsia="zh-CN"/>
              </w:rPr>
              <w:t>942.5</w:t>
            </w:r>
          </w:p>
        </w:tc>
        <w:tc>
          <w:tcPr>
            <w:tcW w:w="478" w:type="pct"/>
            <w:shd w:val="clear" w:color="auto" w:fill="auto"/>
            <w:noWrap/>
          </w:tcPr>
          <w:p w14:paraId="4C49C9BD" w14:textId="77777777" w:rsidR="002076BF" w:rsidRPr="00EF5447" w:rsidRDefault="002076BF" w:rsidP="009927AB">
            <w:pPr>
              <w:pStyle w:val="TAC"/>
            </w:pPr>
            <w:r w:rsidRPr="00EF5447">
              <w:rPr>
                <w:lang w:eastAsia="zh-CN"/>
              </w:rPr>
              <w:t>4.8</w:t>
            </w:r>
          </w:p>
        </w:tc>
        <w:tc>
          <w:tcPr>
            <w:tcW w:w="491" w:type="pct"/>
          </w:tcPr>
          <w:p w14:paraId="45CD4787" w14:textId="77777777" w:rsidR="002076BF" w:rsidRPr="00EF5447" w:rsidRDefault="002076BF" w:rsidP="009927AB">
            <w:pPr>
              <w:pStyle w:val="TAC"/>
            </w:pPr>
            <w:r w:rsidRPr="00EF5447">
              <w:rPr>
                <w:lang w:eastAsia="zh-CN"/>
              </w:rPr>
              <w:t>IMD5</w:t>
            </w:r>
          </w:p>
        </w:tc>
      </w:tr>
      <w:tr w:rsidR="002076BF" w:rsidRPr="00EF5447" w14:paraId="5816022F" w14:textId="77777777" w:rsidTr="009927AB">
        <w:trPr>
          <w:trHeight w:val="187"/>
          <w:jc w:val="center"/>
        </w:trPr>
        <w:tc>
          <w:tcPr>
            <w:tcW w:w="1366" w:type="pct"/>
            <w:tcBorders>
              <w:top w:val="nil"/>
              <w:bottom w:val="single" w:sz="4" w:space="0" w:color="auto"/>
            </w:tcBorders>
            <w:shd w:val="clear" w:color="auto" w:fill="auto"/>
          </w:tcPr>
          <w:p w14:paraId="36915271" w14:textId="77777777" w:rsidR="002076BF" w:rsidRPr="00EF5447" w:rsidRDefault="002076BF" w:rsidP="009927AB">
            <w:pPr>
              <w:pStyle w:val="TAC"/>
            </w:pPr>
          </w:p>
        </w:tc>
        <w:tc>
          <w:tcPr>
            <w:tcW w:w="563" w:type="pct"/>
            <w:shd w:val="clear" w:color="auto" w:fill="auto"/>
          </w:tcPr>
          <w:p w14:paraId="001497FD" w14:textId="77777777" w:rsidR="002076BF" w:rsidRPr="00EF5447" w:rsidRDefault="002076BF" w:rsidP="009927AB">
            <w:pPr>
              <w:pStyle w:val="TAC"/>
            </w:pPr>
            <w:r w:rsidRPr="00EF5447">
              <w:rPr>
                <w:lang w:eastAsia="zh-CN"/>
              </w:rPr>
              <w:t>n79</w:t>
            </w:r>
          </w:p>
        </w:tc>
        <w:tc>
          <w:tcPr>
            <w:tcW w:w="588" w:type="pct"/>
            <w:shd w:val="clear" w:color="auto" w:fill="auto"/>
            <w:noWrap/>
          </w:tcPr>
          <w:p w14:paraId="31177DB5" w14:textId="77777777" w:rsidR="002076BF" w:rsidRPr="00EF5447" w:rsidRDefault="002076BF" w:rsidP="009927AB">
            <w:pPr>
              <w:pStyle w:val="TAC"/>
            </w:pPr>
            <w:r w:rsidRPr="00EF5447">
              <w:rPr>
                <w:lang w:eastAsia="zh-CN"/>
              </w:rPr>
              <w:t>4532.5</w:t>
            </w:r>
          </w:p>
        </w:tc>
        <w:tc>
          <w:tcPr>
            <w:tcW w:w="503" w:type="pct"/>
            <w:shd w:val="clear" w:color="auto" w:fill="auto"/>
            <w:noWrap/>
          </w:tcPr>
          <w:p w14:paraId="6D3E5674" w14:textId="77777777" w:rsidR="002076BF" w:rsidRPr="00EF5447" w:rsidRDefault="002076BF" w:rsidP="009927AB">
            <w:pPr>
              <w:pStyle w:val="TAC"/>
            </w:pPr>
            <w:r w:rsidRPr="00EF5447">
              <w:rPr>
                <w:lang w:eastAsia="zh-CN"/>
              </w:rPr>
              <w:t>40</w:t>
            </w:r>
          </w:p>
        </w:tc>
        <w:tc>
          <w:tcPr>
            <w:tcW w:w="395" w:type="pct"/>
            <w:shd w:val="clear" w:color="auto" w:fill="auto"/>
            <w:noWrap/>
          </w:tcPr>
          <w:p w14:paraId="0B87957B" w14:textId="77777777" w:rsidR="002076BF" w:rsidRPr="00EF5447" w:rsidRDefault="002076BF" w:rsidP="009927AB">
            <w:pPr>
              <w:pStyle w:val="TAC"/>
            </w:pPr>
            <w:r w:rsidRPr="00EF5447">
              <w:rPr>
                <w:lang w:eastAsia="zh-CN"/>
              </w:rPr>
              <w:t>216</w:t>
            </w:r>
          </w:p>
        </w:tc>
        <w:tc>
          <w:tcPr>
            <w:tcW w:w="616" w:type="pct"/>
            <w:shd w:val="clear" w:color="auto" w:fill="auto"/>
            <w:noWrap/>
          </w:tcPr>
          <w:p w14:paraId="6B7E548A" w14:textId="77777777" w:rsidR="002076BF" w:rsidRPr="00EF5447" w:rsidRDefault="002076BF" w:rsidP="009927AB">
            <w:pPr>
              <w:pStyle w:val="TAC"/>
            </w:pPr>
            <w:r w:rsidRPr="00EF5447">
              <w:rPr>
                <w:lang w:eastAsia="zh-CN"/>
              </w:rPr>
              <w:t>4532.5</w:t>
            </w:r>
          </w:p>
        </w:tc>
        <w:tc>
          <w:tcPr>
            <w:tcW w:w="478" w:type="pct"/>
            <w:shd w:val="clear" w:color="auto" w:fill="auto"/>
            <w:noWrap/>
          </w:tcPr>
          <w:p w14:paraId="687E2F90" w14:textId="77777777" w:rsidR="002076BF" w:rsidRPr="00EF5447" w:rsidRDefault="002076BF" w:rsidP="009927AB">
            <w:pPr>
              <w:pStyle w:val="TAC"/>
            </w:pPr>
            <w:r w:rsidRPr="00EF5447">
              <w:rPr>
                <w:lang w:eastAsia="zh-CN"/>
              </w:rPr>
              <w:t>N/A</w:t>
            </w:r>
          </w:p>
        </w:tc>
        <w:tc>
          <w:tcPr>
            <w:tcW w:w="491" w:type="pct"/>
          </w:tcPr>
          <w:p w14:paraId="4BF383D9" w14:textId="77777777" w:rsidR="002076BF" w:rsidRPr="00EF5447" w:rsidRDefault="002076BF" w:rsidP="009927AB">
            <w:pPr>
              <w:pStyle w:val="TAC"/>
            </w:pPr>
            <w:r w:rsidRPr="00EF5447">
              <w:rPr>
                <w:lang w:eastAsia="zh-CN"/>
              </w:rPr>
              <w:t>N/A</w:t>
            </w:r>
          </w:p>
        </w:tc>
      </w:tr>
      <w:tr w:rsidR="002076BF" w:rsidRPr="00EF5447" w14:paraId="3A7BCD0E" w14:textId="77777777" w:rsidTr="009927AB">
        <w:trPr>
          <w:trHeight w:val="187"/>
          <w:jc w:val="center"/>
        </w:trPr>
        <w:tc>
          <w:tcPr>
            <w:tcW w:w="1366" w:type="pct"/>
            <w:tcBorders>
              <w:bottom w:val="nil"/>
            </w:tcBorders>
            <w:shd w:val="clear" w:color="auto" w:fill="auto"/>
          </w:tcPr>
          <w:p w14:paraId="5F5EA38F" w14:textId="77777777" w:rsidR="002076BF" w:rsidRPr="00EF5447" w:rsidRDefault="002076BF" w:rsidP="009927A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4CB580A9" w14:textId="77777777" w:rsidR="002076BF" w:rsidRPr="00EF5447" w:rsidRDefault="002076BF" w:rsidP="009927AB">
            <w:pPr>
              <w:pStyle w:val="TAC"/>
              <w:rPr>
                <w:rFonts w:cs="Arial"/>
              </w:rPr>
            </w:pPr>
            <w:r w:rsidRPr="00EF5447">
              <w:rPr>
                <w:rFonts w:eastAsia="MS Mincho"/>
              </w:rPr>
              <w:t>11</w:t>
            </w:r>
          </w:p>
        </w:tc>
        <w:tc>
          <w:tcPr>
            <w:tcW w:w="588" w:type="pct"/>
            <w:shd w:val="clear" w:color="auto" w:fill="auto"/>
            <w:noWrap/>
          </w:tcPr>
          <w:p w14:paraId="6A15B9D2" w14:textId="77777777" w:rsidR="002076BF" w:rsidRPr="00EF5447" w:rsidRDefault="002076BF" w:rsidP="009927AB">
            <w:pPr>
              <w:pStyle w:val="TAC"/>
              <w:rPr>
                <w:lang w:eastAsia="zh-CN"/>
              </w:rPr>
            </w:pPr>
            <w:r w:rsidRPr="00EF5447">
              <w:rPr>
                <w:rFonts w:eastAsia="MS Mincho" w:cs="Arial"/>
              </w:rPr>
              <w:t>1430.5</w:t>
            </w:r>
          </w:p>
        </w:tc>
        <w:tc>
          <w:tcPr>
            <w:tcW w:w="503" w:type="pct"/>
            <w:shd w:val="clear" w:color="auto" w:fill="auto"/>
            <w:noWrap/>
          </w:tcPr>
          <w:p w14:paraId="5E8692BE" w14:textId="77777777" w:rsidR="002076BF" w:rsidRPr="00EF5447" w:rsidRDefault="002076BF" w:rsidP="009927AB">
            <w:pPr>
              <w:pStyle w:val="TAC"/>
            </w:pPr>
            <w:r w:rsidRPr="00EF5447">
              <w:rPr>
                <w:rFonts w:eastAsia="MS Mincho" w:cs="Arial"/>
              </w:rPr>
              <w:t>5</w:t>
            </w:r>
          </w:p>
        </w:tc>
        <w:tc>
          <w:tcPr>
            <w:tcW w:w="395" w:type="pct"/>
            <w:shd w:val="clear" w:color="auto" w:fill="auto"/>
            <w:noWrap/>
          </w:tcPr>
          <w:p w14:paraId="6BB85A9D" w14:textId="77777777" w:rsidR="002076BF" w:rsidRPr="00EF5447" w:rsidRDefault="002076BF" w:rsidP="009927AB">
            <w:pPr>
              <w:pStyle w:val="TAC"/>
            </w:pPr>
            <w:r w:rsidRPr="00EF5447">
              <w:rPr>
                <w:rFonts w:eastAsia="MS Mincho" w:cs="Arial"/>
              </w:rPr>
              <w:t>25</w:t>
            </w:r>
          </w:p>
        </w:tc>
        <w:tc>
          <w:tcPr>
            <w:tcW w:w="616" w:type="pct"/>
            <w:shd w:val="clear" w:color="auto" w:fill="auto"/>
            <w:noWrap/>
          </w:tcPr>
          <w:p w14:paraId="1A791FD7" w14:textId="77777777" w:rsidR="002076BF" w:rsidRPr="00EF5447" w:rsidRDefault="002076BF" w:rsidP="009927AB">
            <w:pPr>
              <w:pStyle w:val="TAC"/>
              <w:rPr>
                <w:lang w:eastAsia="zh-CN"/>
              </w:rPr>
            </w:pPr>
            <w:r w:rsidRPr="00EF5447">
              <w:rPr>
                <w:rFonts w:eastAsia="MS Mincho" w:cs="Arial"/>
              </w:rPr>
              <w:t>1478.5</w:t>
            </w:r>
          </w:p>
        </w:tc>
        <w:tc>
          <w:tcPr>
            <w:tcW w:w="478" w:type="pct"/>
            <w:shd w:val="clear" w:color="auto" w:fill="auto"/>
            <w:noWrap/>
          </w:tcPr>
          <w:p w14:paraId="33C736AD" w14:textId="77777777" w:rsidR="002076BF" w:rsidRPr="00EF5447" w:rsidRDefault="002076BF" w:rsidP="009927AB">
            <w:pPr>
              <w:pStyle w:val="TAC"/>
              <w:rPr>
                <w:rFonts w:cs="Arial"/>
              </w:rPr>
            </w:pPr>
            <w:r w:rsidRPr="00EF5447">
              <w:rPr>
                <w:rFonts w:eastAsia="MS Mincho" w:cs="Arial"/>
              </w:rPr>
              <w:t>N/A</w:t>
            </w:r>
          </w:p>
        </w:tc>
        <w:tc>
          <w:tcPr>
            <w:tcW w:w="491" w:type="pct"/>
          </w:tcPr>
          <w:p w14:paraId="7C894DD5" w14:textId="77777777" w:rsidR="002076BF" w:rsidRPr="00EF5447" w:rsidRDefault="002076BF" w:rsidP="009927AB">
            <w:pPr>
              <w:pStyle w:val="TAC"/>
              <w:rPr>
                <w:rFonts w:cs="Arial"/>
              </w:rPr>
            </w:pPr>
            <w:r w:rsidRPr="00EF5447">
              <w:rPr>
                <w:rFonts w:eastAsia="MS Mincho" w:cs="Arial"/>
              </w:rPr>
              <w:t>N/A</w:t>
            </w:r>
          </w:p>
        </w:tc>
      </w:tr>
      <w:tr w:rsidR="002076BF" w:rsidRPr="00EF5447" w14:paraId="5B8CD23A" w14:textId="77777777" w:rsidTr="009927AB">
        <w:trPr>
          <w:trHeight w:val="187"/>
          <w:jc w:val="center"/>
        </w:trPr>
        <w:tc>
          <w:tcPr>
            <w:tcW w:w="1366" w:type="pct"/>
            <w:tcBorders>
              <w:top w:val="nil"/>
              <w:bottom w:val="single" w:sz="4" w:space="0" w:color="auto"/>
            </w:tcBorders>
            <w:shd w:val="clear" w:color="auto" w:fill="auto"/>
          </w:tcPr>
          <w:p w14:paraId="3A76627C" w14:textId="77777777" w:rsidR="002076BF" w:rsidRPr="00EF5447" w:rsidRDefault="002076BF" w:rsidP="009927AB">
            <w:pPr>
              <w:pStyle w:val="TAC"/>
              <w:rPr>
                <w:rFonts w:cs="Arial"/>
              </w:rPr>
            </w:pPr>
          </w:p>
        </w:tc>
        <w:tc>
          <w:tcPr>
            <w:tcW w:w="563" w:type="pct"/>
            <w:shd w:val="clear" w:color="auto" w:fill="auto"/>
          </w:tcPr>
          <w:p w14:paraId="6AAD0510" w14:textId="77777777" w:rsidR="002076BF" w:rsidRPr="00EF5447" w:rsidRDefault="002076BF" w:rsidP="009927AB">
            <w:pPr>
              <w:pStyle w:val="TAC"/>
              <w:rPr>
                <w:rFonts w:cs="Arial"/>
              </w:rPr>
            </w:pPr>
            <w:r w:rsidRPr="00EF5447">
              <w:rPr>
                <w:rFonts w:eastAsia="MS Mincho" w:cs="Arial"/>
              </w:rPr>
              <w:t>n28</w:t>
            </w:r>
          </w:p>
        </w:tc>
        <w:tc>
          <w:tcPr>
            <w:tcW w:w="588" w:type="pct"/>
            <w:shd w:val="clear" w:color="auto" w:fill="auto"/>
            <w:noWrap/>
          </w:tcPr>
          <w:p w14:paraId="0AA824BC" w14:textId="77777777" w:rsidR="002076BF" w:rsidRPr="00EF5447" w:rsidRDefault="002076BF" w:rsidP="009927AB">
            <w:pPr>
              <w:pStyle w:val="TAC"/>
              <w:rPr>
                <w:lang w:eastAsia="zh-CN"/>
              </w:rPr>
            </w:pPr>
            <w:r w:rsidRPr="00EF5447">
              <w:rPr>
                <w:rFonts w:eastAsia="MS Mincho" w:cs="Arial"/>
              </w:rPr>
              <w:t>743</w:t>
            </w:r>
          </w:p>
        </w:tc>
        <w:tc>
          <w:tcPr>
            <w:tcW w:w="503" w:type="pct"/>
            <w:shd w:val="clear" w:color="auto" w:fill="auto"/>
            <w:noWrap/>
          </w:tcPr>
          <w:p w14:paraId="6F9605AE" w14:textId="77777777" w:rsidR="002076BF" w:rsidRPr="00EF5447" w:rsidRDefault="002076BF" w:rsidP="009927AB">
            <w:pPr>
              <w:pStyle w:val="TAC"/>
            </w:pPr>
            <w:r w:rsidRPr="00EF5447">
              <w:rPr>
                <w:rFonts w:eastAsia="MS Mincho" w:cs="Arial"/>
              </w:rPr>
              <w:t>5</w:t>
            </w:r>
          </w:p>
        </w:tc>
        <w:tc>
          <w:tcPr>
            <w:tcW w:w="395" w:type="pct"/>
            <w:shd w:val="clear" w:color="auto" w:fill="auto"/>
            <w:noWrap/>
          </w:tcPr>
          <w:p w14:paraId="6964C5B1" w14:textId="77777777" w:rsidR="002076BF" w:rsidRPr="00EF5447" w:rsidRDefault="002076BF" w:rsidP="009927AB">
            <w:pPr>
              <w:pStyle w:val="TAC"/>
            </w:pPr>
            <w:r w:rsidRPr="00EF5447">
              <w:rPr>
                <w:rFonts w:eastAsia="MS Mincho" w:cs="Arial"/>
              </w:rPr>
              <w:t>25</w:t>
            </w:r>
          </w:p>
        </w:tc>
        <w:tc>
          <w:tcPr>
            <w:tcW w:w="616" w:type="pct"/>
            <w:shd w:val="clear" w:color="auto" w:fill="auto"/>
            <w:noWrap/>
          </w:tcPr>
          <w:p w14:paraId="5A00FD47" w14:textId="77777777" w:rsidR="002076BF" w:rsidRPr="00EF5447" w:rsidRDefault="002076BF" w:rsidP="009927AB">
            <w:pPr>
              <w:pStyle w:val="TAC"/>
              <w:rPr>
                <w:lang w:eastAsia="zh-CN"/>
              </w:rPr>
            </w:pPr>
            <w:r w:rsidRPr="00EF5447">
              <w:rPr>
                <w:rFonts w:eastAsia="MS Mincho" w:cs="Arial"/>
              </w:rPr>
              <w:t>798</w:t>
            </w:r>
          </w:p>
        </w:tc>
        <w:tc>
          <w:tcPr>
            <w:tcW w:w="478" w:type="pct"/>
            <w:shd w:val="clear" w:color="auto" w:fill="auto"/>
            <w:noWrap/>
          </w:tcPr>
          <w:p w14:paraId="73016ECC" w14:textId="77777777" w:rsidR="002076BF" w:rsidRPr="00EF5447" w:rsidRDefault="002076BF" w:rsidP="009927AB">
            <w:pPr>
              <w:pStyle w:val="TAC"/>
              <w:rPr>
                <w:rFonts w:cs="Arial"/>
              </w:rPr>
            </w:pPr>
            <w:r w:rsidRPr="00EF5447">
              <w:rPr>
                <w:rFonts w:eastAsia="MS Mincho" w:cs="Arial"/>
              </w:rPr>
              <w:t>10.4</w:t>
            </w:r>
          </w:p>
        </w:tc>
        <w:tc>
          <w:tcPr>
            <w:tcW w:w="491" w:type="pct"/>
          </w:tcPr>
          <w:p w14:paraId="1904786E" w14:textId="77777777" w:rsidR="002076BF" w:rsidRPr="00EF5447" w:rsidRDefault="002076BF" w:rsidP="009927AB">
            <w:pPr>
              <w:pStyle w:val="TAC"/>
              <w:rPr>
                <w:rFonts w:cs="Arial"/>
              </w:rPr>
            </w:pPr>
            <w:r w:rsidRPr="00EF5447">
              <w:rPr>
                <w:rFonts w:eastAsia="MS Mincho" w:cs="Arial"/>
              </w:rPr>
              <w:t>IMD4</w:t>
            </w:r>
          </w:p>
        </w:tc>
      </w:tr>
      <w:tr w:rsidR="002076BF" w:rsidRPr="00EF5447" w14:paraId="39B93AD3" w14:textId="77777777" w:rsidTr="009927AB">
        <w:trPr>
          <w:trHeight w:val="187"/>
          <w:jc w:val="center"/>
        </w:trPr>
        <w:tc>
          <w:tcPr>
            <w:tcW w:w="1366" w:type="pct"/>
            <w:tcBorders>
              <w:top w:val="nil"/>
              <w:bottom w:val="nil"/>
            </w:tcBorders>
            <w:shd w:val="clear" w:color="auto" w:fill="auto"/>
            <w:vAlign w:val="center"/>
          </w:tcPr>
          <w:p w14:paraId="4469D2BD" w14:textId="77777777" w:rsidR="002076BF" w:rsidRPr="00EF5447" w:rsidRDefault="002076BF" w:rsidP="009927AB">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2AC66412" w14:textId="77777777" w:rsidR="002076BF" w:rsidRPr="00EF5447" w:rsidRDefault="002076BF" w:rsidP="009927AB">
            <w:pPr>
              <w:pStyle w:val="TAC"/>
              <w:rPr>
                <w:rFonts w:eastAsia="MS Mincho" w:cs="Arial"/>
              </w:rPr>
            </w:pPr>
            <w:r>
              <w:t>12</w:t>
            </w:r>
          </w:p>
        </w:tc>
        <w:tc>
          <w:tcPr>
            <w:tcW w:w="588" w:type="pct"/>
            <w:shd w:val="clear" w:color="auto" w:fill="auto"/>
            <w:noWrap/>
          </w:tcPr>
          <w:p w14:paraId="17F9BDFD" w14:textId="77777777" w:rsidR="002076BF" w:rsidRPr="00EF5447" w:rsidRDefault="002076BF" w:rsidP="009927AB">
            <w:pPr>
              <w:pStyle w:val="TAC"/>
              <w:rPr>
                <w:rFonts w:eastAsia="MS Mincho" w:cs="Arial"/>
              </w:rPr>
            </w:pPr>
            <w:r w:rsidRPr="00EF5447">
              <w:rPr>
                <w:lang w:eastAsia="zh-CN"/>
              </w:rPr>
              <w:t>7</w:t>
            </w:r>
            <w:r>
              <w:rPr>
                <w:lang w:eastAsia="zh-CN"/>
              </w:rPr>
              <w:t>02</w:t>
            </w:r>
          </w:p>
        </w:tc>
        <w:tc>
          <w:tcPr>
            <w:tcW w:w="503" w:type="pct"/>
            <w:shd w:val="clear" w:color="auto" w:fill="auto"/>
            <w:noWrap/>
          </w:tcPr>
          <w:p w14:paraId="62FA5645" w14:textId="77777777" w:rsidR="002076BF" w:rsidRPr="00EF5447" w:rsidRDefault="002076BF" w:rsidP="009927AB">
            <w:pPr>
              <w:pStyle w:val="TAC"/>
              <w:rPr>
                <w:rFonts w:eastAsia="MS Mincho" w:cs="Arial"/>
              </w:rPr>
            </w:pPr>
            <w:r w:rsidRPr="00EF5447">
              <w:t>5</w:t>
            </w:r>
          </w:p>
        </w:tc>
        <w:tc>
          <w:tcPr>
            <w:tcW w:w="395" w:type="pct"/>
            <w:shd w:val="clear" w:color="auto" w:fill="auto"/>
            <w:noWrap/>
          </w:tcPr>
          <w:p w14:paraId="38CC7A38" w14:textId="77777777" w:rsidR="002076BF" w:rsidRPr="00EF5447" w:rsidRDefault="002076BF" w:rsidP="009927AB">
            <w:pPr>
              <w:pStyle w:val="TAC"/>
              <w:rPr>
                <w:rFonts w:eastAsia="MS Mincho" w:cs="Arial"/>
              </w:rPr>
            </w:pPr>
            <w:r w:rsidRPr="00EF5447">
              <w:t>2</w:t>
            </w:r>
            <w:r>
              <w:t>0</w:t>
            </w:r>
          </w:p>
        </w:tc>
        <w:tc>
          <w:tcPr>
            <w:tcW w:w="616" w:type="pct"/>
            <w:shd w:val="clear" w:color="auto" w:fill="auto"/>
            <w:noWrap/>
          </w:tcPr>
          <w:p w14:paraId="1779986D" w14:textId="77777777" w:rsidR="002076BF" w:rsidRPr="00EF5447" w:rsidRDefault="002076BF" w:rsidP="009927AB">
            <w:pPr>
              <w:pStyle w:val="TAC"/>
              <w:rPr>
                <w:rFonts w:eastAsia="MS Mincho" w:cs="Arial"/>
              </w:rPr>
            </w:pPr>
            <w:r w:rsidRPr="00EF5447">
              <w:rPr>
                <w:lang w:eastAsia="zh-CN"/>
              </w:rPr>
              <w:t>7</w:t>
            </w:r>
            <w:r>
              <w:rPr>
                <w:lang w:eastAsia="zh-CN"/>
              </w:rPr>
              <w:t>32</w:t>
            </w:r>
          </w:p>
        </w:tc>
        <w:tc>
          <w:tcPr>
            <w:tcW w:w="478" w:type="pct"/>
            <w:shd w:val="clear" w:color="auto" w:fill="auto"/>
            <w:noWrap/>
          </w:tcPr>
          <w:p w14:paraId="2ED95E86" w14:textId="77777777" w:rsidR="002076BF" w:rsidRPr="00EF5447" w:rsidRDefault="002076BF" w:rsidP="009927AB">
            <w:pPr>
              <w:pStyle w:val="TAC"/>
              <w:rPr>
                <w:rFonts w:eastAsia="MS Mincho" w:cs="Arial"/>
              </w:rPr>
            </w:pPr>
            <w:r w:rsidRPr="00EF5447">
              <w:rPr>
                <w:rFonts w:cs="Arial"/>
              </w:rPr>
              <w:t>5.5</w:t>
            </w:r>
          </w:p>
        </w:tc>
        <w:tc>
          <w:tcPr>
            <w:tcW w:w="491" w:type="pct"/>
          </w:tcPr>
          <w:p w14:paraId="640BF4BF" w14:textId="77777777" w:rsidR="002076BF" w:rsidRPr="00EF5447" w:rsidRDefault="002076BF" w:rsidP="009927AB">
            <w:pPr>
              <w:pStyle w:val="TAC"/>
              <w:rPr>
                <w:rFonts w:eastAsia="MS Mincho" w:cs="Arial"/>
              </w:rPr>
            </w:pPr>
            <w:r w:rsidRPr="00EF5447">
              <w:rPr>
                <w:rFonts w:cs="Arial"/>
              </w:rPr>
              <w:t>IMD5</w:t>
            </w:r>
          </w:p>
        </w:tc>
      </w:tr>
      <w:tr w:rsidR="002076BF" w:rsidRPr="00EF5447" w14:paraId="3F403886" w14:textId="77777777" w:rsidTr="009927AB">
        <w:trPr>
          <w:trHeight w:val="187"/>
          <w:jc w:val="center"/>
        </w:trPr>
        <w:tc>
          <w:tcPr>
            <w:tcW w:w="1366" w:type="pct"/>
            <w:tcBorders>
              <w:top w:val="nil"/>
              <w:bottom w:val="single" w:sz="4" w:space="0" w:color="auto"/>
            </w:tcBorders>
            <w:shd w:val="clear" w:color="auto" w:fill="auto"/>
            <w:vAlign w:val="center"/>
          </w:tcPr>
          <w:p w14:paraId="121278A9" w14:textId="77777777" w:rsidR="002076BF" w:rsidRPr="00EF5447" w:rsidRDefault="002076BF" w:rsidP="009927AB">
            <w:pPr>
              <w:pStyle w:val="TAC"/>
              <w:rPr>
                <w:rFonts w:cs="Arial"/>
              </w:rPr>
            </w:pPr>
          </w:p>
        </w:tc>
        <w:tc>
          <w:tcPr>
            <w:tcW w:w="563" w:type="pct"/>
            <w:shd w:val="clear" w:color="auto" w:fill="auto"/>
            <w:vAlign w:val="center"/>
          </w:tcPr>
          <w:p w14:paraId="69ABB439" w14:textId="77777777" w:rsidR="002076BF" w:rsidRPr="00EF5447" w:rsidRDefault="002076BF" w:rsidP="009927AB">
            <w:pPr>
              <w:pStyle w:val="TAC"/>
              <w:rPr>
                <w:rFonts w:eastAsia="MS Mincho" w:cs="Arial"/>
              </w:rPr>
            </w:pPr>
            <w:r>
              <w:rPr>
                <w:rFonts w:cs="Arial"/>
                <w:lang w:eastAsia="ja-JP"/>
              </w:rPr>
              <w:t>n77</w:t>
            </w:r>
          </w:p>
        </w:tc>
        <w:tc>
          <w:tcPr>
            <w:tcW w:w="588" w:type="pct"/>
            <w:shd w:val="clear" w:color="auto" w:fill="auto"/>
            <w:noWrap/>
          </w:tcPr>
          <w:p w14:paraId="7B2DDDD3" w14:textId="77777777" w:rsidR="002076BF" w:rsidRPr="00EF5447" w:rsidRDefault="002076BF" w:rsidP="009927AB">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29A3CFCE" w14:textId="77777777" w:rsidR="002076BF" w:rsidRPr="00EF5447" w:rsidRDefault="002076BF" w:rsidP="009927AB">
            <w:pPr>
              <w:pStyle w:val="TAC"/>
              <w:rPr>
                <w:rFonts w:eastAsia="MS Mincho" w:cs="Arial"/>
              </w:rPr>
            </w:pPr>
            <w:r w:rsidRPr="00EF5447">
              <w:t>10</w:t>
            </w:r>
          </w:p>
        </w:tc>
        <w:tc>
          <w:tcPr>
            <w:tcW w:w="395" w:type="pct"/>
            <w:shd w:val="clear" w:color="auto" w:fill="auto"/>
            <w:noWrap/>
          </w:tcPr>
          <w:p w14:paraId="0C67D7E6" w14:textId="77777777" w:rsidR="002076BF" w:rsidRPr="00EF5447" w:rsidRDefault="002076BF" w:rsidP="009927AB">
            <w:pPr>
              <w:pStyle w:val="TAC"/>
              <w:rPr>
                <w:rFonts w:eastAsia="MS Mincho" w:cs="Arial"/>
              </w:rPr>
            </w:pPr>
            <w:r w:rsidRPr="00EF5447">
              <w:t>50</w:t>
            </w:r>
          </w:p>
        </w:tc>
        <w:tc>
          <w:tcPr>
            <w:tcW w:w="616" w:type="pct"/>
            <w:shd w:val="clear" w:color="auto" w:fill="auto"/>
            <w:noWrap/>
          </w:tcPr>
          <w:p w14:paraId="06D23FAA" w14:textId="77777777" w:rsidR="002076BF" w:rsidRPr="00EF5447" w:rsidRDefault="002076BF" w:rsidP="009927AB">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4AE11D92" w14:textId="77777777" w:rsidR="002076BF" w:rsidRPr="00EF5447" w:rsidRDefault="002076BF" w:rsidP="009927AB">
            <w:pPr>
              <w:pStyle w:val="TAC"/>
              <w:rPr>
                <w:rFonts w:eastAsia="MS Mincho" w:cs="Arial"/>
              </w:rPr>
            </w:pPr>
            <w:r w:rsidRPr="00EF5447">
              <w:rPr>
                <w:rFonts w:cs="Arial"/>
              </w:rPr>
              <w:t>N/A</w:t>
            </w:r>
          </w:p>
        </w:tc>
        <w:tc>
          <w:tcPr>
            <w:tcW w:w="491" w:type="pct"/>
          </w:tcPr>
          <w:p w14:paraId="39384873" w14:textId="77777777" w:rsidR="002076BF" w:rsidRPr="00EF5447" w:rsidRDefault="002076BF" w:rsidP="009927AB">
            <w:pPr>
              <w:pStyle w:val="TAC"/>
              <w:rPr>
                <w:rFonts w:eastAsia="MS Mincho" w:cs="Arial"/>
              </w:rPr>
            </w:pPr>
            <w:r w:rsidRPr="00EF5447">
              <w:rPr>
                <w:rFonts w:cs="Arial"/>
              </w:rPr>
              <w:t>N/A</w:t>
            </w:r>
          </w:p>
        </w:tc>
      </w:tr>
      <w:tr w:rsidR="002076BF" w:rsidRPr="00EF5447" w14:paraId="38F9EA7F" w14:textId="77777777" w:rsidTr="009927AB">
        <w:trPr>
          <w:trHeight w:val="187"/>
          <w:jc w:val="center"/>
        </w:trPr>
        <w:tc>
          <w:tcPr>
            <w:tcW w:w="1366" w:type="pct"/>
            <w:tcBorders>
              <w:bottom w:val="nil"/>
            </w:tcBorders>
            <w:shd w:val="clear" w:color="auto" w:fill="auto"/>
          </w:tcPr>
          <w:p w14:paraId="1DC530DE" w14:textId="77777777" w:rsidR="002076BF" w:rsidRPr="00EF5447" w:rsidRDefault="002076BF" w:rsidP="009927AB">
            <w:pPr>
              <w:pStyle w:val="TAC"/>
            </w:pPr>
            <w:r w:rsidRPr="00EF5447">
              <w:rPr>
                <w:rFonts w:cs="Arial"/>
              </w:rPr>
              <w:t>DC_12_n78</w:t>
            </w:r>
          </w:p>
        </w:tc>
        <w:tc>
          <w:tcPr>
            <w:tcW w:w="563" w:type="pct"/>
            <w:shd w:val="clear" w:color="auto" w:fill="auto"/>
          </w:tcPr>
          <w:p w14:paraId="30F0735D" w14:textId="77777777" w:rsidR="002076BF" w:rsidRPr="00EF5447" w:rsidRDefault="002076BF" w:rsidP="009927AB">
            <w:pPr>
              <w:pStyle w:val="TAC"/>
              <w:rPr>
                <w:lang w:eastAsia="zh-CN"/>
              </w:rPr>
            </w:pPr>
            <w:r w:rsidRPr="00EF5447">
              <w:rPr>
                <w:rFonts w:cs="Arial"/>
              </w:rPr>
              <w:t>12</w:t>
            </w:r>
          </w:p>
        </w:tc>
        <w:tc>
          <w:tcPr>
            <w:tcW w:w="588" w:type="pct"/>
            <w:shd w:val="clear" w:color="auto" w:fill="auto"/>
            <w:noWrap/>
          </w:tcPr>
          <w:p w14:paraId="138691E7" w14:textId="77777777" w:rsidR="002076BF" w:rsidRPr="00EF5447" w:rsidRDefault="002076BF" w:rsidP="009927AB">
            <w:pPr>
              <w:pStyle w:val="TAC"/>
              <w:rPr>
                <w:lang w:eastAsia="zh-CN"/>
              </w:rPr>
            </w:pPr>
            <w:r w:rsidRPr="00EF5447">
              <w:rPr>
                <w:lang w:eastAsia="zh-CN"/>
              </w:rPr>
              <w:t>710</w:t>
            </w:r>
          </w:p>
        </w:tc>
        <w:tc>
          <w:tcPr>
            <w:tcW w:w="503" w:type="pct"/>
            <w:shd w:val="clear" w:color="auto" w:fill="auto"/>
            <w:noWrap/>
          </w:tcPr>
          <w:p w14:paraId="2C97F99A" w14:textId="77777777" w:rsidR="002076BF" w:rsidRPr="00EF5447" w:rsidRDefault="002076BF" w:rsidP="009927AB">
            <w:pPr>
              <w:pStyle w:val="TAC"/>
              <w:rPr>
                <w:lang w:eastAsia="zh-CN"/>
              </w:rPr>
            </w:pPr>
            <w:r w:rsidRPr="00EF5447">
              <w:t>5</w:t>
            </w:r>
          </w:p>
        </w:tc>
        <w:tc>
          <w:tcPr>
            <w:tcW w:w="395" w:type="pct"/>
            <w:shd w:val="clear" w:color="auto" w:fill="auto"/>
            <w:noWrap/>
          </w:tcPr>
          <w:p w14:paraId="5D4F42A3" w14:textId="77777777" w:rsidR="002076BF" w:rsidRPr="00EF5447" w:rsidRDefault="002076BF" w:rsidP="009927AB">
            <w:pPr>
              <w:pStyle w:val="TAC"/>
              <w:rPr>
                <w:lang w:eastAsia="zh-CN"/>
              </w:rPr>
            </w:pPr>
            <w:r w:rsidRPr="00EF5447">
              <w:t>25</w:t>
            </w:r>
          </w:p>
        </w:tc>
        <w:tc>
          <w:tcPr>
            <w:tcW w:w="616" w:type="pct"/>
            <w:shd w:val="clear" w:color="auto" w:fill="auto"/>
            <w:noWrap/>
          </w:tcPr>
          <w:p w14:paraId="44BC622C" w14:textId="77777777" w:rsidR="002076BF" w:rsidRPr="00EF5447" w:rsidRDefault="002076BF" w:rsidP="009927AB">
            <w:pPr>
              <w:pStyle w:val="TAC"/>
              <w:rPr>
                <w:lang w:eastAsia="zh-CN"/>
              </w:rPr>
            </w:pPr>
            <w:r w:rsidRPr="00EF5447">
              <w:rPr>
                <w:lang w:eastAsia="zh-CN"/>
              </w:rPr>
              <w:t>740</w:t>
            </w:r>
          </w:p>
        </w:tc>
        <w:tc>
          <w:tcPr>
            <w:tcW w:w="478" w:type="pct"/>
            <w:shd w:val="clear" w:color="auto" w:fill="auto"/>
            <w:noWrap/>
          </w:tcPr>
          <w:p w14:paraId="0A0F0E99" w14:textId="77777777" w:rsidR="002076BF" w:rsidRPr="00EF5447" w:rsidRDefault="002076BF" w:rsidP="009927AB">
            <w:pPr>
              <w:pStyle w:val="TAC"/>
              <w:rPr>
                <w:lang w:eastAsia="zh-CN"/>
              </w:rPr>
            </w:pPr>
            <w:r w:rsidRPr="00EF5447">
              <w:rPr>
                <w:rFonts w:cs="Arial"/>
              </w:rPr>
              <w:t>5.5</w:t>
            </w:r>
          </w:p>
        </w:tc>
        <w:tc>
          <w:tcPr>
            <w:tcW w:w="491" w:type="pct"/>
          </w:tcPr>
          <w:p w14:paraId="7EAFCA89" w14:textId="77777777" w:rsidR="002076BF" w:rsidRPr="00EF5447" w:rsidRDefault="002076BF" w:rsidP="009927AB">
            <w:pPr>
              <w:pStyle w:val="TAC"/>
              <w:rPr>
                <w:lang w:eastAsia="zh-CN"/>
              </w:rPr>
            </w:pPr>
            <w:r w:rsidRPr="00EF5447">
              <w:rPr>
                <w:rFonts w:cs="Arial"/>
              </w:rPr>
              <w:t>IMD5</w:t>
            </w:r>
          </w:p>
        </w:tc>
      </w:tr>
      <w:tr w:rsidR="002076BF" w:rsidRPr="00EF5447" w14:paraId="79D38846" w14:textId="77777777" w:rsidTr="009927AB">
        <w:trPr>
          <w:trHeight w:val="187"/>
          <w:jc w:val="center"/>
        </w:trPr>
        <w:tc>
          <w:tcPr>
            <w:tcW w:w="1366" w:type="pct"/>
            <w:tcBorders>
              <w:top w:val="nil"/>
              <w:bottom w:val="single" w:sz="4" w:space="0" w:color="auto"/>
            </w:tcBorders>
            <w:shd w:val="clear" w:color="auto" w:fill="auto"/>
          </w:tcPr>
          <w:p w14:paraId="66A5E65F" w14:textId="77777777" w:rsidR="002076BF" w:rsidRPr="00EF5447" w:rsidRDefault="002076BF" w:rsidP="009927AB">
            <w:pPr>
              <w:pStyle w:val="TAC"/>
            </w:pPr>
          </w:p>
        </w:tc>
        <w:tc>
          <w:tcPr>
            <w:tcW w:w="563" w:type="pct"/>
            <w:shd w:val="clear" w:color="auto" w:fill="auto"/>
          </w:tcPr>
          <w:p w14:paraId="0583BB5C" w14:textId="77777777" w:rsidR="002076BF" w:rsidRPr="00EF5447" w:rsidRDefault="002076BF" w:rsidP="009927AB">
            <w:pPr>
              <w:pStyle w:val="TAC"/>
              <w:rPr>
                <w:lang w:eastAsia="zh-CN"/>
              </w:rPr>
            </w:pPr>
            <w:r w:rsidRPr="00EF5447">
              <w:rPr>
                <w:rFonts w:cs="Arial"/>
              </w:rPr>
              <w:t>n78</w:t>
            </w:r>
          </w:p>
        </w:tc>
        <w:tc>
          <w:tcPr>
            <w:tcW w:w="588" w:type="pct"/>
            <w:shd w:val="clear" w:color="auto" w:fill="auto"/>
            <w:noWrap/>
          </w:tcPr>
          <w:p w14:paraId="29B75AAA" w14:textId="77777777" w:rsidR="002076BF" w:rsidRPr="00EF5447" w:rsidRDefault="002076BF" w:rsidP="009927AB">
            <w:pPr>
              <w:pStyle w:val="TAC"/>
              <w:rPr>
                <w:lang w:eastAsia="zh-CN"/>
              </w:rPr>
            </w:pPr>
            <w:r w:rsidRPr="00EF5447">
              <w:rPr>
                <w:rFonts w:cs="Arial"/>
                <w:lang w:eastAsia="zh-CN"/>
              </w:rPr>
              <w:t>3580</w:t>
            </w:r>
          </w:p>
        </w:tc>
        <w:tc>
          <w:tcPr>
            <w:tcW w:w="503" w:type="pct"/>
            <w:shd w:val="clear" w:color="auto" w:fill="auto"/>
            <w:noWrap/>
          </w:tcPr>
          <w:p w14:paraId="7A1E05F8" w14:textId="77777777" w:rsidR="002076BF" w:rsidRPr="00EF5447" w:rsidRDefault="002076BF" w:rsidP="009927AB">
            <w:pPr>
              <w:pStyle w:val="TAC"/>
              <w:rPr>
                <w:lang w:eastAsia="zh-CN"/>
              </w:rPr>
            </w:pPr>
            <w:r w:rsidRPr="00EF5447">
              <w:t>10</w:t>
            </w:r>
          </w:p>
        </w:tc>
        <w:tc>
          <w:tcPr>
            <w:tcW w:w="395" w:type="pct"/>
            <w:shd w:val="clear" w:color="auto" w:fill="auto"/>
            <w:noWrap/>
          </w:tcPr>
          <w:p w14:paraId="6CD7EF9B" w14:textId="77777777" w:rsidR="002076BF" w:rsidRPr="00EF5447" w:rsidRDefault="002076BF" w:rsidP="009927AB">
            <w:pPr>
              <w:pStyle w:val="TAC"/>
              <w:rPr>
                <w:lang w:eastAsia="zh-CN"/>
              </w:rPr>
            </w:pPr>
            <w:r w:rsidRPr="00EF5447">
              <w:t>50</w:t>
            </w:r>
          </w:p>
        </w:tc>
        <w:tc>
          <w:tcPr>
            <w:tcW w:w="616" w:type="pct"/>
            <w:shd w:val="clear" w:color="auto" w:fill="auto"/>
            <w:noWrap/>
          </w:tcPr>
          <w:p w14:paraId="330FF888" w14:textId="77777777" w:rsidR="002076BF" w:rsidRPr="00EF5447" w:rsidRDefault="002076BF" w:rsidP="009927AB">
            <w:pPr>
              <w:pStyle w:val="TAC"/>
              <w:rPr>
                <w:lang w:eastAsia="zh-CN"/>
              </w:rPr>
            </w:pPr>
            <w:r w:rsidRPr="00EF5447">
              <w:rPr>
                <w:rFonts w:cs="Arial"/>
                <w:lang w:eastAsia="zh-CN"/>
              </w:rPr>
              <w:t>3580</w:t>
            </w:r>
          </w:p>
        </w:tc>
        <w:tc>
          <w:tcPr>
            <w:tcW w:w="478" w:type="pct"/>
            <w:shd w:val="clear" w:color="auto" w:fill="auto"/>
            <w:noWrap/>
          </w:tcPr>
          <w:p w14:paraId="06BE508D" w14:textId="77777777" w:rsidR="002076BF" w:rsidRPr="00EF5447" w:rsidRDefault="002076BF" w:rsidP="009927AB">
            <w:pPr>
              <w:pStyle w:val="TAC"/>
              <w:rPr>
                <w:lang w:eastAsia="zh-CN"/>
              </w:rPr>
            </w:pPr>
            <w:r w:rsidRPr="00EF5447">
              <w:rPr>
                <w:rFonts w:cs="Arial"/>
              </w:rPr>
              <w:t>N/A</w:t>
            </w:r>
          </w:p>
        </w:tc>
        <w:tc>
          <w:tcPr>
            <w:tcW w:w="491" w:type="pct"/>
          </w:tcPr>
          <w:p w14:paraId="4E24EE37" w14:textId="77777777" w:rsidR="002076BF" w:rsidRPr="00EF5447" w:rsidRDefault="002076BF" w:rsidP="009927AB">
            <w:pPr>
              <w:pStyle w:val="TAC"/>
              <w:rPr>
                <w:lang w:eastAsia="zh-CN"/>
              </w:rPr>
            </w:pPr>
            <w:r w:rsidRPr="00EF5447">
              <w:rPr>
                <w:rFonts w:cs="Arial"/>
              </w:rPr>
              <w:t>N/A</w:t>
            </w:r>
          </w:p>
        </w:tc>
      </w:tr>
      <w:tr w:rsidR="002076BF" w:rsidRPr="00EF5447" w14:paraId="209C291D" w14:textId="77777777" w:rsidTr="009927AB">
        <w:trPr>
          <w:trHeight w:val="187"/>
          <w:jc w:val="center"/>
        </w:trPr>
        <w:tc>
          <w:tcPr>
            <w:tcW w:w="1366" w:type="pct"/>
            <w:tcBorders>
              <w:bottom w:val="nil"/>
            </w:tcBorders>
            <w:shd w:val="clear" w:color="auto" w:fill="auto"/>
          </w:tcPr>
          <w:p w14:paraId="431FCC88" w14:textId="77777777" w:rsidR="002076BF" w:rsidRPr="00EF5447" w:rsidRDefault="002076BF" w:rsidP="009927AB">
            <w:pPr>
              <w:pStyle w:val="TAC"/>
            </w:pPr>
            <w:r w:rsidRPr="00EF5447">
              <w:rPr>
                <w:rFonts w:cs="Arial"/>
                <w:lang w:eastAsia="zh-CN"/>
              </w:rPr>
              <w:t>DC</w:t>
            </w:r>
            <w:r w:rsidRPr="00EF5447">
              <w:rPr>
                <w:rFonts w:cs="Arial"/>
              </w:rPr>
              <w:t>_13_n5</w:t>
            </w:r>
          </w:p>
        </w:tc>
        <w:tc>
          <w:tcPr>
            <w:tcW w:w="563" w:type="pct"/>
            <w:shd w:val="clear" w:color="auto" w:fill="auto"/>
          </w:tcPr>
          <w:p w14:paraId="35F654D9" w14:textId="77777777" w:rsidR="002076BF" w:rsidRPr="00EF5447" w:rsidRDefault="002076BF" w:rsidP="009927AB">
            <w:pPr>
              <w:pStyle w:val="TAC"/>
              <w:rPr>
                <w:rFonts w:cs="Arial"/>
              </w:rPr>
            </w:pPr>
            <w:r w:rsidRPr="00EF5447">
              <w:rPr>
                <w:lang w:eastAsia="ko-KR"/>
              </w:rPr>
              <w:t>13</w:t>
            </w:r>
          </w:p>
        </w:tc>
        <w:tc>
          <w:tcPr>
            <w:tcW w:w="588" w:type="pct"/>
            <w:shd w:val="clear" w:color="auto" w:fill="auto"/>
            <w:noWrap/>
          </w:tcPr>
          <w:p w14:paraId="4621E1B2" w14:textId="77777777" w:rsidR="002076BF" w:rsidRPr="00EF5447" w:rsidRDefault="002076BF" w:rsidP="009927AB">
            <w:pPr>
              <w:pStyle w:val="TAC"/>
              <w:rPr>
                <w:rFonts w:cs="Arial"/>
                <w:lang w:eastAsia="zh-CN"/>
              </w:rPr>
            </w:pPr>
            <w:r w:rsidRPr="00EF5447">
              <w:t>783</w:t>
            </w:r>
          </w:p>
        </w:tc>
        <w:tc>
          <w:tcPr>
            <w:tcW w:w="503" w:type="pct"/>
            <w:shd w:val="clear" w:color="auto" w:fill="auto"/>
            <w:noWrap/>
          </w:tcPr>
          <w:p w14:paraId="1CDC53D7" w14:textId="77777777" w:rsidR="002076BF" w:rsidRPr="00EF5447" w:rsidRDefault="002076BF" w:rsidP="009927AB">
            <w:pPr>
              <w:pStyle w:val="TAC"/>
            </w:pPr>
            <w:r w:rsidRPr="00EF5447">
              <w:rPr>
                <w:lang w:eastAsia="ko-KR"/>
              </w:rPr>
              <w:t>5</w:t>
            </w:r>
          </w:p>
        </w:tc>
        <w:tc>
          <w:tcPr>
            <w:tcW w:w="395" w:type="pct"/>
            <w:shd w:val="clear" w:color="auto" w:fill="auto"/>
            <w:noWrap/>
          </w:tcPr>
          <w:p w14:paraId="4B892157" w14:textId="77777777" w:rsidR="002076BF" w:rsidRPr="00EF5447" w:rsidRDefault="002076BF" w:rsidP="009927AB">
            <w:pPr>
              <w:pStyle w:val="TAC"/>
            </w:pPr>
            <w:r w:rsidRPr="00EF5447">
              <w:rPr>
                <w:lang w:eastAsia="ko-KR"/>
              </w:rPr>
              <w:t>25</w:t>
            </w:r>
          </w:p>
        </w:tc>
        <w:tc>
          <w:tcPr>
            <w:tcW w:w="616" w:type="pct"/>
            <w:shd w:val="clear" w:color="auto" w:fill="auto"/>
            <w:noWrap/>
          </w:tcPr>
          <w:p w14:paraId="66D0F652" w14:textId="77777777" w:rsidR="002076BF" w:rsidRPr="00EF5447" w:rsidRDefault="002076BF" w:rsidP="009927AB">
            <w:pPr>
              <w:pStyle w:val="TAC"/>
              <w:rPr>
                <w:rFonts w:cs="Arial"/>
                <w:lang w:eastAsia="zh-CN"/>
              </w:rPr>
            </w:pPr>
            <w:r w:rsidRPr="00EF5447">
              <w:t>752</w:t>
            </w:r>
          </w:p>
        </w:tc>
        <w:tc>
          <w:tcPr>
            <w:tcW w:w="478" w:type="pct"/>
            <w:shd w:val="clear" w:color="auto" w:fill="auto"/>
            <w:noWrap/>
          </w:tcPr>
          <w:p w14:paraId="7986A152" w14:textId="77777777" w:rsidR="002076BF" w:rsidRPr="00EF5447" w:rsidRDefault="002076BF" w:rsidP="009927AB">
            <w:pPr>
              <w:pStyle w:val="TAC"/>
              <w:rPr>
                <w:rFonts w:cs="Arial"/>
              </w:rPr>
            </w:pPr>
            <w:r w:rsidRPr="00EF5447">
              <w:rPr>
                <w:lang w:eastAsia="zh-CN"/>
              </w:rPr>
              <w:t>N/A</w:t>
            </w:r>
          </w:p>
        </w:tc>
        <w:tc>
          <w:tcPr>
            <w:tcW w:w="491" w:type="pct"/>
          </w:tcPr>
          <w:p w14:paraId="3CE7B875" w14:textId="77777777" w:rsidR="002076BF" w:rsidRPr="00EF5447" w:rsidRDefault="002076BF" w:rsidP="009927AB">
            <w:pPr>
              <w:pStyle w:val="TAC"/>
              <w:rPr>
                <w:rFonts w:cs="Arial"/>
              </w:rPr>
            </w:pPr>
            <w:r w:rsidRPr="00EF5447">
              <w:rPr>
                <w:lang w:eastAsia="zh-CN"/>
              </w:rPr>
              <w:t>N/A</w:t>
            </w:r>
          </w:p>
        </w:tc>
      </w:tr>
      <w:tr w:rsidR="002076BF" w:rsidRPr="00EF5447" w14:paraId="1225F91E" w14:textId="77777777" w:rsidTr="009927AB">
        <w:trPr>
          <w:trHeight w:val="187"/>
          <w:jc w:val="center"/>
        </w:trPr>
        <w:tc>
          <w:tcPr>
            <w:tcW w:w="1366" w:type="pct"/>
            <w:tcBorders>
              <w:top w:val="nil"/>
              <w:bottom w:val="single" w:sz="4" w:space="0" w:color="auto"/>
            </w:tcBorders>
            <w:shd w:val="clear" w:color="auto" w:fill="auto"/>
          </w:tcPr>
          <w:p w14:paraId="21E1F163" w14:textId="77777777" w:rsidR="002076BF" w:rsidRPr="00EF5447" w:rsidRDefault="002076BF" w:rsidP="009927AB">
            <w:pPr>
              <w:pStyle w:val="TAC"/>
            </w:pPr>
          </w:p>
        </w:tc>
        <w:tc>
          <w:tcPr>
            <w:tcW w:w="563" w:type="pct"/>
            <w:shd w:val="clear" w:color="auto" w:fill="auto"/>
          </w:tcPr>
          <w:p w14:paraId="73F6311D" w14:textId="77777777" w:rsidR="002076BF" w:rsidRPr="00EF5447" w:rsidRDefault="002076BF" w:rsidP="009927AB">
            <w:pPr>
              <w:pStyle w:val="TAC"/>
              <w:rPr>
                <w:rFonts w:cs="Arial"/>
              </w:rPr>
            </w:pPr>
            <w:r w:rsidRPr="00EF5447">
              <w:t>n5</w:t>
            </w:r>
          </w:p>
        </w:tc>
        <w:tc>
          <w:tcPr>
            <w:tcW w:w="588" w:type="pct"/>
            <w:shd w:val="clear" w:color="auto" w:fill="auto"/>
            <w:noWrap/>
          </w:tcPr>
          <w:p w14:paraId="46C710AF" w14:textId="77777777" w:rsidR="002076BF" w:rsidRPr="00EF5447" w:rsidRDefault="002076BF" w:rsidP="009927AB">
            <w:pPr>
              <w:pStyle w:val="TAC"/>
              <w:rPr>
                <w:rFonts w:cs="Arial"/>
                <w:lang w:eastAsia="zh-CN"/>
              </w:rPr>
            </w:pPr>
            <w:r w:rsidRPr="00EF5447">
              <w:t>828</w:t>
            </w:r>
          </w:p>
        </w:tc>
        <w:tc>
          <w:tcPr>
            <w:tcW w:w="503" w:type="pct"/>
            <w:shd w:val="clear" w:color="auto" w:fill="auto"/>
            <w:noWrap/>
          </w:tcPr>
          <w:p w14:paraId="5DD7D9D2" w14:textId="77777777" w:rsidR="002076BF" w:rsidRPr="00EF5447" w:rsidRDefault="002076BF" w:rsidP="009927AB">
            <w:pPr>
              <w:pStyle w:val="TAC"/>
            </w:pPr>
            <w:r w:rsidRPr="00EF5447">
              <w:rPr>
                <w:lang w:eastAsia="ko-KR"/>
              </w:rPr>
              <w:t>5</w:t>
            </w:r>
          </w:p>
        </w:tc>
        <w:tc>
          <w:tcPr>
            <w:tcW w:w="395" w:type="pct"/>
            <w:shd w:val="clear" w:color="auto" w:fill="auto"/>
            <w:noWrap/>
          </w:tcPr>
          <w:p w14:paraId="3CCC3BBC" w14:textId="77777777" w:rsidR="002076BF" w:rsidRPr="00EF5447" w:rsidRDefault="002076BF" w:rsidP="009927AB">
            <w:pPr>
              <w:pStyle w:val="TAC"/>
            </w:pPr>
            <w:r w:rsidRPr="00EF5447">
              <w:rPr>
                <w:lang w:eastAsia="ko-KR"/>
              </w:rPr>
              <w:t>25</w:t>
            </w:r>
          </w:p>
        </w:tc>
        <w:tc>
          <w:tcPr>
            <w:tcW w:w="616" w:type="pct"/>
            <w:shd w:val="clear" w:color="auto" w:fill="auto"/>
            <w:noWrap/>
          </w:tcPr>
          <w:p w14:paraId="021C6B1A" w14:textId="77777777" w:rsidR="002076BF" w:rsidRPr="00EF5447" w:rsidRDefault="002076BF" w:rsidP="009927AB">
            <w:pPr>
              <w:pStyle w:val="TAC"/>
              <w:rPr>
                <w:rFonts w:cs="Arial"/>
                <w:lang w:eastAsia="zh-CN"/>
              </w:rPr>
            </w:pPr>
            <w:r w:rsidRPr="00EF5447">
              <w:t>873</w:t>
            </w:r>
          </w:p>
        </w:tc>
        <w:tc>
          <w:tcPr>
            <w:tcW w:w="478" w:type="pct"/>
            <w:shd w:val="clear" w:color="auto" w:fill="auto"/>
            <w:noWrap/>
          </w:tcPr>
          <w:p w14:paraId="174562B8" w14:textId="77777777" w:rsidR="002076BF" w:rsidRPr="00EF5447" w:rsidRDefault="002076BF" w:rsidP="009927AB">
            <w:pPr>
              <w:pStyle w:val="TAC"/>
              <w:rPr>
                <w:rFonts w:cs="Arial"/>
              </w:rPr>
            </w:pPr>
            <w:r w:rsidRPr="00EF5447">
              <w:rPr>
                <w:lang w:eastAsia="zh-CN"/>
              </w:rPr>
              <w:t>25</w:t>
            </w:r>
          </w:p>
        </w:tc>
        <w:tc>
          <w:tcPr>
            <w:tcW w:w="491" w:type="pct"/>
          </w:tcPr>
          <w:p w14:paraId="5BE8EF02" w14:textId="77777777" w:rsidR="002076BF" w:rsidRPr="00EF5447" w:rsidRDefault="002076BF" w:rsidP="009927AB">
            <w:pPr>
              <w:pStyle w:val="TAC"/>
              <w:rPr>
                <w:rFonts w:cs="Arial"/>
              </w:rPr>
            </w:pPr>
            <w:r w:rsidRPr="00EF5447">
              <w:rPr>
                <w:lang w:eastAsia="zh-CN"/>
              </w:rPr>
              <w:t>IMD3</w:t>
            </w:r>
          </w:p>
        </w:tc>
      </w:tr>
      <w:tr w:rsidR="002076BF" w:rsidRPr="00EF5447" w14:paraId="43FF3446" w14:textId="77777777" w:rsidTr="009927AB">
        <w:trPr>
          <w:trHeight w:val="187"/>
          <w:jc w:val="center"/>
        </w:trPr>
        <w:tc>
          <w:tcPr>
            <w:tcW w:w="1366" w:type="pct"/>
            <w:tcBorders>
              <w:bottom w:val="nil"/>
            </w:tcBorders>
            <w:shd w:val="clear" w:color="auto" w:fill="auto"/>
          </w:tcPr>
          <w:p w14:paraId="55D2C21F" w14:textId="77777777" w:rsidR="002076BF" w:rsidRPr="00EF5447" w:rsidRDefault="002076BF" w:rsidP="009927AB">
            <w:pPr>
              <w:pStyle w:val="TAC"/>
              <w:rPr>
                <w:rFonts w:cs="Arial"/>
                <w:bCs/>
                <w:lang w:eastAsia="zh-CN"/>
              </w:rPr>
            </w:pPr>
            <w:r w:rsidRPr="00EF5447">
              <w:rPr>
                <w:rFonts w:cs="Arial"/>
                <w:bCs/>
                <w:lang w:eastAsia="zh-CN"/>
              </w:rPr>
              <w:t>DC_13A_n7A</w:t>
            </w:r>
          </w:p>
          <w:p w14:paraId="116E1161" w14:textId="77777777" w:rsidR="002076BF" w:rsidRPr="00EF5447" w:rsidRDefault="002076BF" w:rsidP="009927AB">
            <w:pPr>
              <w:pStyle w:val="TAC"/>
            </w:pPr>
            <w:r w:rsidRPr="00EF5447">
              <w:rPr>
                <w:rFonts w:cs="Arial"/>
                <w:lang w:eastAsia="fi-FI"/>
              </w:rPr>
              <w:t>DC_13A_n7(2A)</w:t>
            </w:r>
          </w:p>
        </w:tc>
        <w:tc>
          <w:tcPr>
            <w:tcW w:w="563" w:type="pct"/>
            <w:shd w:val="clear" w:color="auto" w:fill="auto"/>
          </w:tcPr>
          <w:p w14:paraId="469D8237" w14:textId="77777777" w:rsidR="002076BF" w:rsidRPr="00EF5447" w:rsidRDefault="002076BF" w:rsidP="009927AB">
            <w:pPr>
              <w:pStyle w:val="TAC"/>
              <w:rPr>
                <w:rFonts w:cs="Arial"/>
              </w:rPr>
            </w:pPr>
            <w:r w:rsidRPr="00EF5447">
              <w:rPr>
                <w:rFonts w:cs="Arial"/>
              </w:rPr>
              <w:t>13</w:t>
            </w:r>
          </w:p>
        </w:tc>
        <w:tc>
          <w:tcPr>
            <w:tcW w:w="588" w:type="pct"/>
            <w:shd w:val="clear" w:color="auto" w:fill="auto"/>
            <w:noWrap/>
          </w:tcPr>
          <w:p w14:paraId="239958DD" w14:textId="77777777" w:rsidR="002076BF" w:rsidRPr="00EF5447" w:rsidRDefault="002076BF" w:rsidP="009927AB">
            <w:pPr>
              <w:pStyle w:val="TAC"/>
              <w:rPr>
                <w:rFonts w:cs="Arial"/>
                <w:lang w:eastAsia="zh-CN"/>
              </w:rPr>
            </w:pPr>
            <w:r w:rsidRPr="00EF5447">
              <w:rPr>
                <w:rFonts w:cs="Arial"/>
              </w:rPr>
              <w:t>784.5</w:t>
            </w:r>
          </w:p>
        </w:tc>
        <w:tc>
          <w:tcPr>
            <w:tcW w:w="503" w:type="pct"/>
            <w:shd w:val="clear" w:color="auto" w:fill="auto"/>
            <w:noWrap/>
          </w:tcPr>
          <w:p w14:paraId="4CF2EACE" w14:textId="77777777" w:rsidR="002076BF" w:rsidRPr="00EF5447" w:rsidRDefault="002076BF" w:rsidP="009927AB">
            <w:pPr>
              <w:pStyle w:val="TAC"/>
            </w:pPr>
            <w:r w:rsidRPr="00EF5447">
              <w:rPr>
                <w:rFonts w:cs="Arial"/>
              </w:rPr>
              <w:t>5</w:t>
            </w:r>
          </w:p>
        </w:tc>
        <w:tc>
          <w:tcPr>
            <w:tcW w:w="395" w:type="pct"/>
            <w:shd w:val="clear" w:color="auto" w:fill="auto"/>
            <w:noWrap/>
          </w:tcPr>
          <w:p w14:paraId="1E26B67B" w14:textId="77777777" w:rsidR="002076BF" w:rsidRPr="00EF5447" w:rsidRDefault="002076BF" w:rsidP="009927AB">
            <w:pPr>
              <w:pStyle w:val="TAC"/>
            </w:pPr>
            <w:r w:rsidRPr="00EF5447">
              <w:rPr>
                <w:rFonts w:cs="Arial"/>
              </w:rPr>
              <w:t>25</w:t>
            </w:r>
          </w:p>
        </w:tc>
        <w:tc>
          <w:tcPr>
            <w:tcW w:w="616" w:type="pct"/>
            <w:shd w:val="clear" w:color="auto" w:fill="auto"/>
            <w:noWrap/>
          </w:tcPr>
          <w:p w14:paraId="4E3357C3" w14:textId="77777777" w:rsidR="002076BF" w:rsidRPr="00EF5447" w:rsidRDefault="002076BF" w:rsidP="009927AB">
            <w:pPr>
              <w:pStyle w:val="TAC"/>
              <w:rPr>
                <w:rFonts w:cs="Arial"/>
                <w:lang w:eastAsia="zh-CN"/>
              </w:rPr>
            </w:pPr>
            <w:r w:rsidRPr="00EF5447">
              <w:rPr>
                <w:rFonts w:cs="Arial"/>
              </w:rPr>
              <w:t>753.5</w:t>
            </w:r>
          </w:p>
        </w:tc>
        <w:tc>
          <w:tcPr>
            <w:tcW w:w="478" w:type="pct"/>
            <w:shd w:val="clear" w:color="auto" w:fill="auto"/>
            <w:noWrap/>
          </w:tcPr>
          <w:p w14:paraId="22BAADD5" w14:textId="77777777" w:rsidR="002076BF" w:rsidRPr="00EF5447" w:rsidRDefault="002076BF" w:rsidP="009927AB">
            <w:pPr>
              <w:pStyle w:val="TAC"/>
              <w:rPr>
                <w:rFonts w:cs="Arial"/>
              </w:rPr>
            </w:pPr>
            <w:r w:rsidRPr="00EF5447">
              <w:rPr>
                <w:rFonts w:cs="Arial"/>
              </w:rPr>
              <w:t>N/A</w:t>
            </w:r>
          </w:p>
        </w:tc>
        <w:tc>
          <w:tcPr>
            <w:tcW w:w="491" w:type="pct"/>
          </w:tcPr>
          <w:p w14:paraId="6EAB7D9F" w14:textId="77777777" w:rsidR="002076BF" w:rsidRPr="00EF5447" w:rsidRDefault="002076BF" w:rsidP="009927AB">
            <w:pPr>
              <w:pStyle w:val="TAC"/>
              <w:rPr>
                <w:rFonts w:cs="Arial"/>
              </w:rPr>
            </w:pPr>
            <w:r w:rsidRPr="00EF5447">
              <w:rPr>
                <w:rFonts w:cs="Arial"/>
              </w:rPr>
              <w:t>N/A</w:t>
            </w:r>
          </w:p>
        </w:tc>
      </w:tr>
      <w:tr w:rsidR="002076BF" w:rsidRPr="00EF5447" w14:paraId="13B3B764" w14:textId="77777777" w:rsidTr="009927AB">
        <w:trPr>
          <w:trHeight w:val="187"/>
          <w:jc w:val="center"/>
        </w:trPr>
        <w:tc>
          <w:tcPr>
            <w:tcW w:w="1366" w:type="pct"/>
            <w:tcBorders>
              <w:top w:val="nil"/>
              <w:bottom w:val="single" w:sz="4" w:space="0" w:color="auto"/>
            </w:tcBorders>
            <w:shd w:val="clear" w:color="auto" w:fill="auto"/>
          </w:tcPr>
          <w:p w14:paraId="3085307B" w14:textId="77777777" w:rsidR="002076BF" w:rsidRPr="00EF5447" w:rsidRDefault="002076BF" w:rsidP="009927AB">
            <w:pPr>
              <w:pStyle w:val="TAC"/>
            </w:pPr>
          </w:p>
        </w:tc>
        <w:tc>
          <w:tcPr>
            <w:tcW w:w="563" w:type="pct"/>
            <w:shd w:val="clear" w:color="auto" w:fill="auto"/>
          </w:tcPr>
          <w:p w14:paraId="00A1AA5E" w14:textId="77777777" w:rsidR="002076BF" w:rsidRPr="00EF5447" w:rsidRDefault="002076BF" w:rsidP="009927AB">
            <w:pPr>
              <w:pStyle w:val="TAC"/>
              <w:rPr>
                <w:rFonts w:cs="Arial"/>
              </w:rPr>
            </w:pPr>
            <w:r w:rsidRPr="00EF5447">
              <w:rPr>
                <w:rFonts w:cs="Arial"/>
              </w:rPr>
              <w:t>n7</w:t>
            </w:r>
          </w:p>
        </w:tc>
        <w:tc>
          <w:tcPr>
            <w:tcW w:w="588" w:type="pct"/>
            <w:shd w:val="clear" w:color="auto" w:fill="auto"/>
            <w:noWrap/>
          </w:tcPr>
          <w:p w14:paraId="551176CB" w14:textId="77777777" w:rsidR="002076BF" w:rsidRPr="00EF5447" w:rsidRDefault="002076BF" w:rsidP="009927AB">
            <w:pPr>
              <w:pStyle w:val="TAC"/>
              <w:rPr>
                <w:rFonts w:cs="Arial"/>
                <w:lang w:eastAsia="zh-CN"/>
              </w:rPr>
            </w:pPr>
            <w:r w:rsidRPr="00EF5447">
              <w:rPr>
                <w:rFonts w:cs="Arial"/>
              </w:rPr>
              <w:t>2520</w:t>
            </w:r>
          </w:p>
        </w:tc>
        <w:tc>
          <w:tcPr>
            <w:tcW w:w="503" w:type="pct"/>
            <w:shd w:val="clear" w:color="auto" w:fill="auto"/>
            <w:noWrap/>
          </w:tcPr>
          <w:p w14:paraId="1A072EC1" w14:textId="77777777" w:rsidR="002076BF" w:rsidRPr="00EF5447" w:rsidRDefault="002076BF" w:rsidP="009927AB">
            <w:pPr>
              <w:pStyle w:val="TAC"/>
            </w:pPr>
            <w:r w:rsidRPr="00EF5447">
              <w:rPr>
                <w:rFonts w:cs="Arial"/>
              </w:rPr>
              <w:t>40</w:t>
            </w:r>
          </w:p>
        </w:tc>
        <w:tc>
          <w:tcPr>
            <w:tcW w:w="395" w:type="pct"/>
            <w:shd w:val="clear" w:color="auto" w:fill="auto"/>
            <w:noWrap/>
          </w:tcPr>
          <w:p w14:paraId="20995B5C" w14:textId="77777777" w:rsidR="002076BF" w:rsidRPr="00EF5447" w:rsidRDefault="002076BF" w:rsidP="009927AB">
            <w:pPr>
              <w:pStyle w:val="TAC"/>
            </w:pPr>
            <w:r w:rsidRPr="00EF5447">
              <w:rPr>
                <w:rFonts w:cs="Arial"/>
              </w:rPr>
              <w:t>216</w:t>
            </w:r>
          </w:p>
        </w:tc>
        <w:tc>
          <w:tcPr>
            <w:tcW w:w="616" w:type="pct"/>
            <w:shd w:val="clear" w:color="auto" w:fill="auto"/>
            <w:noWrap/>
          </w:tcPr>
          <w:p w14:paraId="3652A992" w14:textId="77777777" w:rsidR="002076BF" w:rsidRPr="00EF5447" w:rsidRDefault="002076BF" w:rsidP="009927AB">
            <w:pPr>
              <w:pStyle w:val="TAC"/>
              <w:rPr>
                <w:rFonts w:cs="Arial"/>
                <w:lang w:eastAsia="zh-CN"/>
              </w:rPr>
            </w:pPr>
            <w:r w:rsidRPr="00EF5447">
              <w:rPr>
                <w:rFonts w:cs="Arial"/>
              </w:rPr>
              <w:t>2640</w:t>
            </w:r>
          </w:p>
        </w:tc>
        <w:tc>
          <w:tcPr>
            <w:tcW w:w="478" w:type="pct"/>
            <w:shd w:val="clear" w:color="auto" w:fill="auto"/>
            <w:noWrap/>
          </w:tcPr>
          <w:p w14:paraId="1C401504" w14:textId="77777777" w:rsidR="002076BF" w:rsidRPr="00EF5447" w:rsidRDefault="002076BF" w:rsidP="009927AB">
            <w:pPr>
              <w:pStyle w:val="TAC"/>
              <w:rPr>
                <w:rFonts w:cs="Arial"/>
              </w:rPr>
            </w:pPr>
            <w:r w:rsidRPr="00EF5447">
              <w:rPr>
                <w:rFonts w:eastAsia="Symbol" w:cs="Arial"/>
                <w:lang w:eastAsia="zh-CN"/>
              </w:rPr>
              <w:t>2.5</w:t>
            </w:r>
          </w:p>
        </w:tc>
        <w:tc>
          <w:tcPr>
            <w:tcW w:w="491" w:type="pct"/>
          </w:tcPr>
          <w:p w14:paraId="6172FF29" w14:textId="77777777" w:rsidR="002076BF" w:rsidRPr="00EF5447" w:rsidRDefault="002076BF" w:rsidP="009927AB">
            <w:pPr>
              <w:pStyle w:val="TAC"/>
              <w:rPr>
                <w:rFonts w:cs="Arial"/>
              </w:rPr>
            </w:pPr>
            <w:r w:rsidRPr="00EF5447">
              <w:rPr>
                <w:rFonts w:cs="Arial"/>
              </w:rPr>
              <w:t>IMD5</w:t>
            </w:r>
          </w:p>
        </w:tc>
      </w:tr>
      <w:tr w:rsidR="002076BF" w:rsidRPr="00EF5447" w14:paraId="023B432E" w14:textId="77777777" w:rsidTr="009927AB">
        <w:trPr>
          <w:trHeight w:val="187"/>
          <w:jc w:val="center"/>
        </w:trPr>
        <w:tc>
          <w:tcPr>
            <w:tcW w:w="1366" w:type="pct"/>
            <w:tcBorders>
              <w:top w:val="nil"/>
              <w:bottom w:val="nil"/>
            </w:tcBorders>
            <w:shd w:val="clear" w:color="auto" w:fill="auto"/>
          </w:tcPr>
          <w:p w14:paraId="708F3597" w14:textId="77777777" w:rsidR="002076BF" w:rsidRPr="00EF5447" w:rsidRDefault="002076BF" w:rsidP="009927AB">
            <w:pPr>
              <w:pStyle w:val="TAC"/>
            </w:pPr>
            <w:r w:rsidRPr="00EF5447">
              <w:t>DC_13A_n77A</w:t>
            </w:r>
          </w:p>
        </w:tc>
        <w:tc>
          <w:tcPr>
            <w:tcW w:w="563" w:type="pct"/>
            <w:shd w:val="clear" w:color="auto" w:fill="auto"/>
          </w:tcPr>
          <w:p w14:paraId="4107DFE3" w14:textId="77777777" w:rsidR="002076BF" w:rsidRPr="00EF5447" w:rsidRDefault="002076BF" w:rsidP="009927AB">
            <w:pPr>
              <w:pStyle w:val="TAC"/>
            </w:pPr>
            <w:r w:rsidRPr="00EF5447">
              <w:t>13</w:t>
            </w:r>
          </w:p>
        </w:tc>
        <w:tc>
          <w:tcPr>
            <w:tcW w:w="588" w:type="pct"/>
            <w:shd w:val="clear" w:color="auto" w:fill="auto"/>
            <w:noWrap/>
          </w:tcPr>
          <w:p w14:paraId="6624CF05" w14:textId="77777777" w:rsidR="002076BF" w:rsidRPr="00EF5447" w:rsidRDefault="002076BF" w:rsidP="009927AB">
            <w:pPr>
              <w:pStyle w:val="TAC"/>
            </w:pPr>
            <w:r w:rsidRPr="00EF5447">
              <w:t>784.5</w:t>
            </w:r>
          </w:p>
        </w:tc>
        <w:tc>
          <w:tcPr>
            <w:tcW w:w="503" w:type="pct"/>
            <w:shd w:val="clear" w:color="auto" w:fill="auto"/>
            <w:noWrap/>
          </w:tcPr>
          <w:p w14:paraId="2D26DE91" w14:textId="77777777" w:rsidR="002076BF" w:rsidRPr="00EF5447" w:rsidRDefault="002076BF" w:rsidP="009927AB">
            <w:pPr>
              <w:pStyle w:val="TAC"/>
            </w:pPr>
            <w:r w:rsidRPr="00EF5447">
              <w:t>5</w:t>
            </w:r>
          </w:p>
        </w:tc>
        <w:tc>
          <w:tcPr>
            <w:tcW w:w="395" w:type="pct"/>
            <w:shd w:val="clear" w:color="auto" w:fill="auto"/>
            <w:noWrap/>
          </w:tcPr>
          <w:p w14:paraId="47351BCB" w14:textId="77777777" w:rsidR="002076BF" w:rsidRPr="00EF5447" w:rsidRDefault="002076BF" w:rsidP="009927AB">
            <w:pPr>
              <w:pStyle w:val="TAC"/>
            </w:pPr>
            <w:r w:rsidRPr="00EF5447">
              <w:t>20</w:t>
            </w:r>
          </w:p>
        </w:tc>
        <w:tc>
          <w:tcPr>
            <w:tcW w:w="616" w:type="pct"/>
            <w:shd w:val="clear" w:color="auto" w:fill="auto"/>
            <w:noWrap/>
          </w:tcPr>
          <w:p w14:paraId="5B7820A6" w14:textId="77777777" w:rsidR="002076BF" w:rsidRPr="00EF5447" w:rsidRDefault="002076BF" w:rsidP="009927AB">
            <w:pPr>
              <w:pStyle w:val="TAC"/>
            </w:pPr>
            <w:r w:rsidRPr="00EF5447">
              <w:t>753.5</w:t>
            </w:r>
          </w:p>
        </w:tc>
        <w:tc>
          <w:tcPr>
            <w:tcW w:w="478" w:type="pct"/>
            <w:shd w:val="clear" w:color="auto" w:fill="auto"/>
            <w:noWrap/>
          </w:tcPr>
          <w:p w14:paraId="2A895B58" w14:textId="77777777" w:rsidR="002076BF" w:rsidRPr="00EF5447" w:rsidRDefault="002076BF" w:rsidP="009927AB">
            <w:pPr>
              <w:pStyle w:val="TAC"/>
              <w:rPr>
                <w:rFonts w:eastAsia="Symbol"/>
                <w:lang w:eastAsia="zh-CN"/>
              </w:rPr>
            </w:pPr>
            <w:r w:rsidRPr="00EF5447">
              <w:t>5.5</w:t>
            </w:r>
          </w:p>
        </w:tc>
        <w:tc>
          <w:tcPr>
            <w:tcW w:w="491" w:type="pct"/>
          </w:tcPr>
          <w:p w14:paraId="72820D0B" w14:textId="77777777" w:rsidR="002076BF" w:rsidRPr="00EF5447" w:rsidRDefault="002076BF" w:rsidP="009927AB">
            <w:pPr>
              <w:pStyle w:val="TAC"/>
            </w:pPr>
            <w:r w:rsidRPr="00EF5447">
              <w:t>IMD5</w:t>
            </w:r>
          </w:p>
        </w:tc>
      </w:tr>
      <w:tr w:rsidR="002076BF" w:rsidRPr="00EF5447" w14:paraId="2D35B3FE" w14:textId="77777777" w:rsidTr="009927AB">
        <w:trPr>
          <w:trHeight w:val="187"/>
          <w:jc w:val="center"/>
        </w:trPr>
        <w:tc>
          <w:tcPr>
            <w:tcW w:w="1366" w:type="pct"/>
            <w:tcBorders>
              <w:top w:val="nil"/>
              <w:bottom w:val="single" w:sz="4" w:space="0" w:color="auto"/>
            </w:tcBorders>
            <w:shd w:val="clear" w:color="auto" w:fill="auto"/>
          </w:tcPr>
          <w:p w14:paraId="368CE9A5" w14:textId="77777777" w:rsidR="002076BF" w:rsidRPr="00EF5447" w:rsidRDefault="002076BF" w:rsidP="009927AB">
            <w:pPr>
              <w:pStyle w:val="TAC"/>
            </w:pPr>
          </w:p>
        </w:tc>
        <w:tc>
          <w:tcPr>
            <w:tcW w:w="563" w:type="pct"/>
            <w:shd w:val="clear" w:color="auto" w:fill="auto"/>
          </w:tcPr>
          <w:p w14:paraId="56EC1FAE" w14:textId="77777777" w:rsidR="002076BF" w:rsidRPr="00EF5447" w:rsidRDefault="002076BF" w:rsidP="009927AB">
            <w:pPr>
              <w:pStyle w:val="TAC"/>
            </w:pPr>
            <w:r w:rsidRPr="00EF5447">
              <w:t>n77</w:t>
            </w:r>
          </w:p>
        </w:tc>
        <w:tc>
          <w:tcPr>
            <w:tcW w:w="588" w:type="pct"/>
            <w:shd w:val="clear" w:color="auto" w:fill="auto"/>
            <w:noWrap/>
          </w:tcPr>
          <w:p w14:paraId="3B8844A8" w14:textId="77777777" w:rsidR="002076BF" w:rsidRPr="00EF5447" w:rsidRDefault="002076BF" w:rsidP="009927AB">
            <w:pPr>
              <w:pStyle w:val="TAC"/>
            </w:pPr>
            <w:r w:rsidRPr="00EF5447">
              <w:t>3891.5</w:t>
            </w:r>
          </w:p>
        </w:tc>
        <w:tc>
          <w:tcPr>
            <w:tcW w:w="503" w:type="pct"/>
            <w:shd w:val="clear" w:color="auto" w:fill="auto"/>
            <w:noWrap/>
          </w:tcPr>
          <w:p w14:paraId="75BEB0D4" w14:textId="77777777" w:rsidR="002076BF" w:rsidRPr="00EF5447" w:rsidRDefault="002076BF" w:rsidP="009927AB">
            <w:pPr>
              <w:pStyle w:val="TAC"/>
            </w:pPr>
            <w:r w:rsidRPr="00EF5447">
              <w:t>10</w:t>
            </w:r>
          </w:p>
        </w:tc>
        <w:tc>
          <w:tcPr>
            <w:tcW w:w="395" w:type="pct"/>
            <w:shd w:val="clear" w:color="auto" w:fill="auto"/>
            <w:noWrap/>
          </w:tcPr>
          <w:p w14:paraId="2F92A004" w14:textId="77777777" w:rsidR="002076BF" w:rsidRPr="00EF5447" w:rsidRDefault="002076BF" w:rsidP="009927AB">
            <w:pPr>
              <w:pStyle w:val="TAC"/>
            </w:pPr>
            <w:r w:rsidRPr="00EF5447">
              <w:t>50</w:t>
            </w:r>
          </w:p>
        </w:tc>
        <w:tc>
          <w:tcPr>
            <w:tcW w:w="616" w:type="pct"/>
            <w:shd w:val="clear" w:color="auto" w:fill="auto"/>
            <w:noWrap/>
          </w:tcPr>
          <w:p w14:paraId="27117B9E" w14:textId="77777777" w:rsidR="002076BF" w:rsidRPr="00EF5447" w:rsidRDefault="002076BF" w:rsidP="009927AB">
            <w:pPr>
              <w:pStyle w:val="TAC"/>
            </w:pPr>
            <w:r w:rsidRPr="00EF5447">
              <w:t>3891.5</w:t>
            </w:r>
          </w:p>
        </w:tc>
        <w:tc>
          <w:tcPr>
            <w:tcW w:w="478" w:type="pct"/>
            <w:shd w:val="clear" w:color="auto" w:fill="auto"/>
            <w:noWrap/>
          </w:tcPr>
          <w:p w14:paraId="64C01EC8" w14:textId="77777777" w:rsidR="002076BF" w:rsidRPr="00EF5447" w:rsidRDefault="002076BF" w:rsidP="009927AB">
            <w:pPr>
              <w:pStyle w:val="TAC"/>
              <w:rPr>
                <w:rFonts w:eastAsia="Symbol"/>
                <w:lang w:eastAsia="zh-CN"/>
              </w:rPr>
            </w:pPr>
            <w:r w:rsidRPr="00EF5447">
              <w:t>N/A</w:t>
            </w:r>
          </w:p>
        </w:tc>
        <w:tc>
          <w:tcPr>
            <w:tcW w:w="491" w:type="pct"/>
          </w:tcPr>
          <w:p w14:paraId="3969DC50" w14:textId="77777777" w:rsidR="002076BF" w:rsidRPr="00EF5447" w:rsidRDefault="002076BF" w:rsidP="009927AB">
            <w:pPr>
              <w:pStyle w:val="TAC"/>
            </w:pPr>
            <w:r w:rsidRPr="00EF5447">
              <w:t>N/A</w:t>
            </w:r>
          </w:p>
        </w:tc>
      </w:tr>
      <w:tr w:rsidR="002076BF" w:rsidRPr="00EF5447" w14:paraId="1967331B" w14:textId="77777777" w:rsidTr="009927AB">
        <w:trPr>
          <w:trHeight w:val="187"/>
          <w:jc w:val="center"/>
        </w:trPr>
        <w:tc>
          <w:tcPr>
            <w:tcW w:w="1366" w:type="pct"/>
            <w:tcBorders>
              <w:top w:val="nil"/>
              <w:bottom w:val="nil"/>
            </w:tcBorders>
            <w:shd w:val="clear" w:color="auto" w:fill="auto"/>
            <w:vAlign w:val="center"/>
          </w:tcPr>
          <w:p w14:paraId="0046E354" w14:textId="77777777" w:rsidR="002076BF" w:rsidRDefault="002076BF" w:rsidP="009927AB">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A8BCF01" w14:textId="77777777" w:rsidR="002076BF" w:rsidRDefault="002076BF" w:rsidP="009927AB">
            <w:pPr>
              <w:pStyle w:val="TAC"/>
            </w:pPr>
            <w:r w:rsidRPr="003328F6">
              <w:rPr>
                <w:lang w:eastAsia="en-GB"/>
              </w:rPr>
              <w:t>14</w:t>
            </w:r>
          </w:p>
        </w:tc>
        <w:tc>
          <w:tcPr>
            <w:tcW w:w="588" w:type="pct"/>
            <w:shd w:val="clear" w:color="auto" w:fill="auto"/>
            <w:noWrap/>
            <w:vAlign w:val="center"/>
          </w:tcPr>
          <w:p w14:paraId="209129C4" w14:textId="77777777" w:rsidR="002076BF" w:rsidRPr="00EF5447" w:rsidRDefault="002076BF" w:rsidP="009927AB">
            <w:pPr>
              <w:pStyle w:val="TAC"/>
            </w:pPr>
            <w:r w:rsidRPr="003328F6">
              <w:rPr>
                <w:lang w:eastAsia="zh-TW"/>
              </w:rPr>
              <w:t>791</w:t>
            </w:r>
          </w:p>
        </w:tc>
        <w:tc>
          <w:tcPr>
            <w:tcW w:w="503" w:type="pct"/>
            <w:shd w:val="clear" w:color="auto" w:fill="auto"/>
            <w:noWrap/>
            <w:vAlign w:val="center"/>
          </w:tcPr>
          <w:p w14:paraId="7BFC023E" w14:textId="77777777" w:rsidR="002076BF" w:rsidRPr="00EF5447" w:rsidRDefault="002076BF" w:rsidP="009927AB">
            <w:pPr>
              <w:pStyle w:val="TAC"/>
            </w:pPr>
            <w:r w:rsidRPr="003328F6">
              <w:rPr>
                <w:lang w:eastAsia="zh-TW"/>
              </w:rPr>
              <w:t>5</w:t>
            </w:r>
          </w:p>
        </w:tc>
        <w:tc>
          <w:tcPr>
            <w:tcW w:w="395" w:type="pct"/>
            <w:shd w:val="clear" w:color="auto" w:fill="auto"/>
            <w:noWrap/>
            <w:vAlign w:val="center"/>
          </w:tcPr>
          <w:p w14:paraId="0DEEEDA7" w14:textId="77777777" w:rsidR="002076BF" w:rsidRDefault="002076BF" w:rsidP="009927AB">
            <w:pPr>
              <w:pStyle w:val="TAC"/>
            </w:pPr>
            <w:r w:rsidRPr="003328F6">
              <w:rPr>
                <w:lang w:eastAsia="zh-TW"/>
              </w:rPr>
              <w:t>25</w:t>
            </w:r>
          </w:p>
        </w:tc>
        <w:tc>
          <w:tcPr>
            <w:tcW w:w="616" w:type="pct"/>
            <w:shd w:val="clear" w:color="auto" w:fill="auto"/>
            <w:noWrap/>
            <w:vAlign w:val="center"/>
          </w:tcPr>
          <w:p w14:paraId="221FCD27" w14:textId="77777777" w:rsidR="002076BF" w:rsidRPr="00EF5447" w:rsidRDefault="002076BF" w:rsidP="009927AB">
            <w:pPr>
              <w:pStyle w:val="TAC"/>
            </w:pPr>
            <w:r w:rsidRPr="003328F6">
              <w:rPr>
                <w:lang w:eastAsia="zh-TW"/>
              </w:rPr>
              <w:t>761</w:t>
            </w:r>
          </w:p>
        </w:tc>
        <w:tc>
          <w:tcPr>
            <w:tcW w:w="478" w:type="pct"/>
            <w:shd w:val="clear" w:color="auto" w:fill="auto"/>
            <w:noWrap/>
            <w:vAlign w:val="center"/>
          </w:tcPr>
          <w:p w14:paraId="390E0E76" w14:textId="77777777" w:rsidR="002076BF" w:rsidRPr="00EF5447" w:rsidRDefault="002076BF" w:rsidP="009927AB">
            <w:pPr>
              <w:pStyle w:val="TAC"/>
            </w:pPr>
            <w:r w:rsidRPr="003328F6">
              <w:rPr>
                <w:lang w:eastAsia="zh-TW"/>
              </w:rPr>
              <w:t>N/A</w:t>
            </w:r>
          </w:p>
        </w:tc>
        <w:tc>
          <w:tcPr>
            <w:tcW w:w="491" w:type="pct"/>
          </w:tcPr>
          <w:p w14:paraId="6B4D8EAB" w14:textId="77777777" w:rsidR="002076BF" w:rsidRPr="00EF5447" w:rsidRDefault="002076BF" w:rsidP="009927AB">
            <w:pPr>
              <w:pStyle w:val="TAC"/>
            </w:pPr>
            <w:r w:rsidRPr="003328F6">
              <w:rPr>
                <w:lang w:eastAsia="en-GB"/>
              </w:rPr>
              <w:t>N/A</w:t>
            </w:r>
          </w:p>
        </w:tc>
      </w:tr>
      <w:tr w:rsidR="002076BF" w:rsidRPr="00EF5447" w14:paraId="175355F2" w14:textId="77777777" w:rsidTr="009927AB">
        <w:trPr>
          <w:trHeight w:val="187"/>
          <w:jc w:val="center"/>
        </w:trPr>
        <w:tc>
          <w:tcPr>
            <w:tcW w:w="1366" w:type="pct"/>
            <w:tcBorders>
              <w:top w:val="nil"/>
              <w:bottom w:val="nil"/>
            </w:tcBorders>
            <w:shd w:val="clear" w:color="auto" w:fill="auto"/>
            <w:vAlign w:val="center"/>
          </w:tcPr>
          <w:p w14:paraId="27204563" w14:textId="77777777" w:rsidR="002076BF" w:rsidRDefault="002076BF" w:rsidP="009927AB">
            <w:pPr>
              <w:pStyle w:val="TAC"/>
              <w:rPr>
                <w:rFonts w:cs="Arial"/>
                <w:lang w:val="sv-SE" w:eastAsia="zh-CN"/>
              </w:rPr>
            </w:pPr>
          </w:p>
        </w:tc>
        <w:tc>
          <w:tcPr>
            <w:tcW w:w="563" w:type="pct"/>
            <w:shd w:val="clear" w:color="auto" w:fill="auto"/>
            <w:vAlign w:val="center"/>
          </w:tcPr>
          <w:p w14:paraId="1C12B1BF" w14:textId="77777777" w:rsidR="002076BF" w:rsidRDefault="002076BF" w:rsidP="009927AB">
            <w:pPr>
              <w:pStyle w:val="TAC"/>
            </w:pPr>
            <w:r w:rsidRPr="003328F6">
              <w:rPr>
                <w:rFonts w:cs="Arial"/>
                <w:lang w:eastAsia="ja-JP"/>
              </w:rPr>
              <w:t>n5</w:t>
            </w:r>
          </w:p>
        </w:tc>
        <w:tc>
          <w:tcPr>
            <w:tcW w:w="588" w:type="pct"/>
            <w:shd w:val="clear" w:color="auto" w:fill="auto"/>
            <w:noWrap/>
          </w:tcPr>
          <w:p w14:paraId="1439AA81" w14:textId="77777777" w:rsidR="002076BF" w:rsidRPr="00EF5447" w:rsidRDefault="002076BF" w:rsidP="009927AB">
            <w:pPr>
              <w:pStyle w:val="TAC"/>
            </w:pPr>
            <w:r w:rsidRPr="003328F6">
              <w:rPr>
                <w:lang w:val="en-US" w:eastAsia="zh-CN"/>
              </w:rPr>
              <w:t>836</w:t>
            </w:r>
          </w:p>
        </w:tc>
        <w:tc>
          <w:tcPr>
            <w:tcW w:w="503" w:type="pct"/>
            <w:shd w:val="clear" w:color="auto" w:fill="auto"/>
            <w:noWrap/>
          </w:tcPr>
          <w:p w14:paraId="034EE099" w14:textId="77777777" w:rsidR="002076BF" w:rsidRPr="00EF5447" w:rsidRDefault="002076BF" w:rsidP="009927AB">
            <w:pPr>
              <w:pStyle w:val="TAC"/>
            </w:pPr>
            <w:r w:rsidRPr="003328F6">
              <w:rPr>
                <w:lang w:val="en-US" w:eastAsia="zh-CN"/>
              </w:rPr>
              <w:t>5</w:t>
            </w:r>
          </w:p>
        </w:tc>
        <w:tc>
          <w:tcPr>
            <w:tcW w:w="395" w:type="pct"/>
            <w:shd w:val="clear" w:color="auto" w:fill="auto"/>
            <w:noWrap/>
          </w:tcPr>
          <w:p w14:paraId="040AF6DF" w14:textId="77777777" w:rsidR="002076BF" w:rsidRDefault="002076BF" w:rsidP="009927AB">
            <w:pPr>
              <w:pStyle w:val="TAC"/>
            </w:pPr>
            <w:r w:rsidRPr="003328F6">
              <w:rPr>
                <w:lang w:val="en-US" w:eastAsia="zh-CN"/>
              </w:rPr>
              <w:t>25</w:t>
            </w:r>
          </w:p>
        </w:tc>
        <w:tc>
          <w:tcPr>
            <w:tcW w:w="616" w:type="pct"/>
            <w:shd w:val="clear" w:color="auto" w:fill="auto"/>
            <w:noWrap/>
          </w:tcPr>
          <w:p w14:paraId="33AD7FB6" w14:textId="77777777" w:rsidR="002076BF" w:rsidRPr="00EF5447" w:rsidRDefault="002076BF" w:rsidP="009927AB">
            <w:pPr>
              <w:pStyle w:val="TAC"/>
            </w:pPr>
            <w:r w:rsidRPr="003328F6">
              <w:rPr>
                <w:lang w:val="en-US" w:eastAsia="zh-CN"/>
              </w:rPr>
              <w:t>881</w:t>
            </w:r>
          </w:p>
        </w:tc>
        <w:tc>
          <w:tcPr>
            <w:tcW w:w="478" w:type="pct"/>
            <w:shd w:val="clear" w:color="auto" w:fill="auto"/>
            <w:noWrap/>
          </w:tcPr>
          <w:p w14:paraId="22094A84" w14:textId="77777777" w:rsidR="002076BF" w:rsidRPr="00EF5447" w:rsidRDefault="002076BF" w:rsidP="009927AB">
            <w:pPr>
              <w:pStyle w:val="TAC"/>
            </w:pPr>
            <w:r w:rsidRPr="003328F6">
              <w:rPr>
                <w:lang w:val="en-US" w:eastAsia="zh-CN"/>
              </w:rPr>
              <w:t>25</w:t>
            </w:r>
          </w:p>
        </w:tc>
        <w:tc>
          <w:tcPr>
            <w:tcW w:w="491" w:type="pct"/>
          </w:tcPr>
          <w:p w14:paraId="597C79A3" w14:textId="77777777" w:rsidR="002076BF" w:rsidRPr="00EF5447" w:rsidRDefault="002076BF" w:rsidP="009927AB">
            <w:pPr>
              <w:pStyle w:val="TAC"/>
            </w:pPr>
            <w:r w:rsidRPr="003328F6">
              <w:rPr>
                <w:lang w:eastAsia="zh-CN"/>
              </w:rPr>
              <w:t>IMD3</w:t>
            </w:r>
          </w:p>
        </w:tc>
      </w:tr>
      <w:tr w:rsidR="002076BF" w:rsidRPr="00EF5447" w14:paraId="59CEE71A" w14:textId="77777777" w:rsidTr="009927AB">
        <w:trPr>
          <w:trHeight w:val="187"/>
          <w:jc w:val="center"/>
        </w:trPr>
        <w:tc>
          <w:tcPr>
            <w:tcW w:w="1366" w:type="pct"/>
            <w:tcBorders>
              <w:top w:val="nil"/>
              <w:bottom w:val="nil"/>
            </w:tcBorders>
            <w:shd w:val="clear" w:color="auto" w:fill="auto"/>
            <w:vAlign w:val="center"/>
          </w:tcPr>
          <w:p w14:paraId="7314DA1C" w14:textId="77777777" w:rsidR="002076BF" w:rsidRDefault="002076BF" w:rsidP="009927AB">
            <w:pPr>
              <w:pStyle w:val="TAC"/>
              <w:rPr>
                <w:rFonts w:cs="Arial"/>
                <w:lang w:val="sv-SE" w:eastAsia="zh-CN"/>
              </w:rPr>
            </w:pPr>
          </w:p>
        </w:tc>
        <w:tc>
          <w:tcPr>
            <w:tcW w:w="563" w:type="pct"/>
            <w:shd w:val="clear" w:color="auto" w:fill="auto"/>
            <w:vAlign w:val="center"/>
          </w:tcPr>
          <w:p w14:paraId="02006308" w14:textId="77777777" w:rsidR="002076BF" w:rsidRDefault="002076BF" w:rsidP="009927AB">
            <w:pPr>
              <w:pStyle w:val="TAC"/>
            </w:pPr>
            <w:r w:rsidRPr="003328F6">
              <w:rPr>
                <w:rFonts w:cs="Arial"/>
                <w:lang w:eastAsia="ja-JP"/>
              </w:rPr>
              <w:t>14</w:t>
            </w:r>
          </w:p>
        </w:tc>
        <w:tc>
          <w:tcPr>
            <w:tcW w:w="588" w:type="pct"/>
            <w:shd w:val="clear" w:color="auto" w:fill="auto"/>
            <w:noWrap/>
            <w:vAlign w:val="center"/>
          </w:tcPr>
          <w:p w14:paraId="63E3CAF3" w14:textId="77777777" w:rsidR="002076BF" w:rsidRPr="00EF5447" w:rsidRDefault="002076BF" w:rsidP="009927AB">
            <w:pPr>
              <w:pStyle w:val="TAC"/>
            </w:pPr>
            <w:r w:rsidRPr="003328F6">
              <w:rPr>
                <w:lang w:eastAsia="zh-TW"/>
              </w:rPr>
              <w:t>795.5</w:t>
            </w:r>
          </w:p>
        </w:tc>
        <w:tc>
          <w:tcPr>
            <w:tcW w:w="503" w:type="pct"/>
            <w:shd w:val="clear" w:color="auto" w:fill="auto"/>
            <w:noWrap/>
            <w:vAlign w:val="center"/>
          </w:tcPr>
          <w:p w14:paraId="34EDAA17" w14:textId="77777777" w:rsidR="002076BF" w:rsidRPr="00EF5447" w:rsidRDefault="002076BF" w:rsidP="009927AB">
            <w:pPr>
              <w:pStyle w:val="TAC"/>
            </w:pPr>
            <w:r w:rsidRPr="003328F6">
              <w:rPr>
                <w:lang w:eastAsia="zh-TW"/>
              </w:rPr>
              <w:t>5</w:t>
            </w:r>
          </w:p>
        </w:tc>
        <w:tc>
          <w:tcPr>
            <w:tcW w:w="395" w:type="pct"/>
            <w:shd w:val="clear" w:color="auto" w:fill="auto"/>
            <w:noWrap/>
            <w:vAlign w:val="center"/>
          </w:tcPr>
          <w:p w14:paraId="1CA30EB9" w14:textId="77777777" w:rsidR="002076BF" w:rsidRDefault="002076BF" w:rsidP="009927AB">
            <w:pPr>
              <w:pStyle w:val="TAC"/>
            </w:pPr>
            <w:r w:rsidRPr="003328F6">
              <w:rPr>
                <w:lang w:eastAsia="zh-TW"/>
              </w:rPr>
              <w:t>25</w:t>
            </w:r>
          </w:p>
        </w:tc>
        <w:tc>
          <w:tcPr>
            <w:tcW w:w="616" w:type="pct"/>
            <w:shd w:val="clear" w:color="auto" w:fill="auto"/>
            <w:noWrap/>
            <w:vAlign w:val="center"/>
          </w:tcPr>
          <w:p w14:paraId="367884EE" w14:textId="77777777" w:rsidR="002076BF" w:rsidRPr="00EF5447" w:rsidRDefault="002076BF" w:rsidP="009927AB">
            <w:pPr>
              <w:pStyle w:val="TAC"/>
            </w:pPr>
            <w:r w:rsidRPr="003328F6">
              <w:rPr>
                <w:lang w:eastAsia="zh-TW"/>
              </w:rPr>
              <w:t>765.5</w:t>
            </w:r>
          </w:p>
        </w:tc>
        <w:tc>
          <w:tcPr>
            <w:tcW w:w="478" w:type="pct"/>
            <w:shd w:val="clear" w:color="auto" w:fill="auto"/>
            <w:noWrap/>
            <w:vAlign w:val="center"/>
          </w:tcPr>
          <w:p w14:paraId="4890815E" w14:textId="77777777" w:rsidR="002076BF" w:rsidRPr="00EF5447" w:rsidRDefault="002076BF" w:rsidP="009927AB">
            <w:pPr>
              <w:pStyle w:val="TAC"/>
            </w:pPr>
            <w:r w:rsidRPr="003328F6">
              <w:rPr>
                <w:lang w:eastAsia="zh-TW"/>
              </w:rPr>
              <w:t>25</w:t>
            </w:r>
          </w:p>
        </w:tc>
        <w:tc>
          <w:tcPr>
            <w:tcW w:w="491" w:type="pct"/>
          </w:tcPr>
          <w:p w14:paraId="6ABFC3FE" w14:textId="77777777" w:rsidR="002076BF" w:rsidRPr="00EF5447" w:rsidRDefault="002076BF" w:rsidP="009927AB">
            <w:pPr>
              <w:pStyle w:val="TAC"/>
            </w:pPr>
            <w:r w:rsidRPr="003328F6">
              <w:rPr>
                <w:lang w:eastAsia="zh-CN"/>
              </w:rPr>
              <w:t>IMD3</w:t>
            </w:r>
          </w:p>
        </w:tc>
      </w:tr>
      <w:tr w:rsidR="002076BF" w:rsidRPr="00EF5447" w14:paraId="6608CCDE" w14:textId="77777777" w:rsidTr="009927AB">
        <w:trPr>
          <w:trHeight w:val="187"/>
          <w:jc w:val="center"/>
        </w:trPr>
        <w:tc>
          <w:tcPr>
            <w:tcW w:w="1366" w:type="pct"/>
            <w:tcBorders>
              <w:top w:val="nil"/>
              <w:bottom w:val="single" w:sz="4" w:space="0" w:color="auto"/>
            </w:tcBorders>
            <w:shd w:val="clear" w:color="auto" w:fill="auto"/>
            <w:vAlign w:val="center"/>
          </w:tcPr>
          <w:p w14:paraId="7184A5A3" w14:textId="77777777" w:rsidR="002076BF" w:rsidRDefault="002076BF" w:rsidP="009927AB">
            <w:pPr>
              <w:pStyle w:val="TAC"/>
              <w:rPr>
                <w:rFonts w:cs="Arial"/>
                <w:lang w:val="sv-SE" w:eastAsia="zh-CN"/>
              </w:rPr>
            </w:pPr>
          </w:p>
        </w:tc>
        <w:tc>
          <w:tcPr>
            <w:tcW w:w="563" w:type="pct"/>
            <w:shd w:val="clear" w:color="auto" w:fill="auto"/>
            <w:vAlign w:val="center"/>
          </w:tcPr>
          <w:p w14:paraId="08D34C37" w14:textId="77777777" w:rsidR="002076BF" w:rsidRDefault="002076BF" w:rsidP="009927AB">
            <w:pPr>
              <w:pStyle w:val="TAC"/>
            </w:pPr>
            <w:r w:rsidRPr="003328F6">
              <w:rPr>
                <w:rFonts w:cs="Arial"/>
                <w:lang w:eastAsia="ja-JP"/>
              </w:rPr>
              <w:t>n5</w:t>
            </w:r>
          </w:p>
        </w:tc>
        <w:tc>
          <w:tcPr>
            <w:tcW w:w="588" w:type="pct"/>
            <w:shd w:val="clear" w:color="auto" w:fill="auto"/>
            <w:noWrap/>
            <w:vAlign w:val="center"/>
          </w:tcPr>
          <w:p w14:paraId="2D1F7FF8" w14:textId="77777777" w:rsidR="002076BF" w:rsidRPr="00EF5447" w:rsidRDefault="002076BF" w:rsidP="009927AB">
            <w:pPr>
              <w:pStyle w:val="TAC"/>
            </w:pPr>
            <w:r w:rsidRPr="003328F6">
              <w:rPr>
                <w:lang w:eastAsia="zh-TW"/>
              </w:rPr>
              <w:t>826.5</w:t>
            </w:r>
          </w:p>
        </w:tc>
        <w:tc>
          <w:tcPr>
            <w:tcW w:w="503" w:type="pct"/>
            <w:shd w:val="clear" w:color="auto" w:fill="auto"/>
            <w:noWrap/>
          </w:tcPr>
          <w:p w14:paraId="2C7D2A75" w14:textId="77777777" w:rsidR="002076BF" w:rsidRPr="00EF5447" w:rsidRDefault="002076BF" w:rsidP="009927AB">
            <w:pPr>
              <w:pStyle w:val="TAC"/>
            </w:pPr>
            <w:r w:rsidRPr="003328F6">
              <w:rPr>
                <w:lang w:val="en-US" w:eastAsia="zh-CN"/>
              </w:rPr>
              <w:t>5</w:t>
            </w:r>
          </w:p>
        </w:tc>
        <w:tc>
          <w:tcPr>
            <w:tcW w:w="395" w:type="pct"/>
            <w:shd w:val="clear" w:color="auto" w:fill="auto"/>
            <w:noWrap/>
          </w:tcPr>
          <w:p w14:paraId="58D28A6B" w14:textId="77777777" w:rsidR="002076BF" w:rsidRDefault="002076BF" w:rsidP="009927AB">
            <w:pPr>
              <w:pStyle w:val="TAC"/>
            </w:pPr>
            <w:r w:rsidRPr="003328F6">
              <w:rPr>
                <w:lang w:val="en-US" w:eastAsia="zh-CN"/>
              </w:rPr>
              <w:t>25</w:t>
            </w:r>
          </w:p>
        </w:tc>
        <w:tc>
          <w:tcPr>
            <w:tcW w:w="616" w:type="pct"/>
            <w:shd w:val="clear" w:color="auto" w:fill="auto"/>
            <w:noWrap/>
            <w:vAlign w:val="center"/>
          </w:tcPr>
          <w:p w14:paraId="20150264" w14:textId="77777777" w:rsidR="002076BF" w:rsidRPr="00EF5447" w:rsidRDefault="002076BF" w:rsidP="009927AB">
            <w:pPr>
              <w:pStyle w:val="TAC"/>
            </w:pPr>
            <w:r w:rsidRPr="003328F6">
              <w:rPr>
                <w:lang w:eastAsia="zh-TW"/>
              </w:rPr>
              <w:t>871.5</w:t>
            </w:r>
          </w:p>
        </w:tc>
        <w:tc>
          <w:tcPr>
            <w:tcW w:w="478" w:type="pct"/>
            <w:shd w:val="clear" w:color="auto" w:fill="auto"/>
            <w:noWrap/>
            <w:vAlign w:val="center"/>
          </w:tcPr>
          <w:p w14:paraId="61096FCC" w14:textId="77777777" w:rsidR="002076BF" w:rsidRPr="00EF5447" w:rsidRDefault="002076BF" w:rsidP="009927AB">
            <w:pPr>
              <w:pStyle w:val="TAC"/>
            </w:pPr>
            <w:r w:rsidRPr="003328F6">
              <w:rPr>
                <w:lang w:eastAsia="zh-TW"/>
              </w:rPr>
              <w:t>N/A</w:t>
            </w:r>
          </w:p>
        </w:tc>
        <w:tc>
          <w:tcPr>
            <w:tcW w:w="491" w:type="pct"/>
          </w:tcPr>
          <w:p w14:paraId="4212CB29" w14:textId="77777777" w:rsidR="002076BF" w:rsidRPr="00EF5447" w:rsidRDefault="002076BF" w:rsidP="009927AB">
            <w:pPr>
              <w:pStyle w:val="TAC"/>
            </w:pPr>
            <w:r w:rsidRPr="003328F6">
              <w:rPr>
                <w:lang w:eastAsia="zh-TW"/>
              </w:rPr>
              <w:t>N/A</w:t>
            </w:r>
          </w:p>
        </w:tc>
      </w:tr>
      <w:tr w:rsidR="002076BF" w:rsidRPr="00EF5447" w14:paraId="3171342F" w14:textId="77777777" w:rsidTr="009927AB">
        <w:trPr>
          <w:trHeight w:val="187"/>
          <w:jc w:val="center"/>
        </w:trPr>
        <w:tc>
          <w:tcPr>
            <w:tcW w:w="1366" w:type="pct"/>
            <w:tcBorders>
              <w:top w:val="single" w:sz="4" w:space="0" w:color="auto"/>
              <w:bottom w:val="nil"/>
            </w:tcBorders>
            <w:shd w:val="clear" w:color="auto" w:fill="auto"/>
            <w:vAlign w:val="center"/>
          </w:tcPr>
          <w:p w14:paraId="7AA84CD7" w14:textId="77777777" w:rsidR="002076BF" w:rsidRPr="00EF5447" w:rsidRDefault="002076BF" w:rsidP="009927A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2598DF66" w14:textId="77777777" w:rsidR="002076BF" w:rsidRPr="00EF5447" w:rsidRDefault="002076BF" w:rsidP="009927AB">
            <w:pPr>
              <w:pStyle w:val="TAC"/>
            </w:pPr>
            <w:r>
              <w:t>14</w:t>
            </w:r>
          </w:p>
        </w:tc>
        <w:tc>
          <w:tcPr>
            <w:tcW w:w="588" w:type="pct"/>
            <w:shd w:val="clear" w:color="auto" w:fill="auto"/>
            <w:noWrap/>
          </w:tcPr>
          <w:p w14:paraId="74BF194E" w14:textId="77777777" w:rsidR="002076BF" w:rsidRPr="00EF5447" w:rsidRDefault="002076BF" w:rsidP="009927AB">
            <w:pPr>
              <w:pStyle w:val="TAC"/>
            </w:pPr>
            <w:r w:rsidRPr="00EF5447">
              <w:t>7</w:t>
            </w:r>
            <w:r>
              <w:t>95</w:t>
            </w:r>
            <w:r w:rsidRPr="00EF5447">
              <w:t>.5</w:t>
            </w:r>
          </w:p>
        </w:tc>
        <w:tc>
          <w:tcPr>
            <w:tcW w:w="503" w:type="pct"/>
            <w:shd w:val="clear" w:color="auto" w:fill="auto"/>
            <w:noWrap/>
          </w:tcPr>
          <w:p w14:paraId="623AA997" w14:textId="77777777" w:rsidR="002076BF" w:rsidRPr="00EF5447" w:rsidRDefault="002076BF" w:rsidP="009927AB">
            <w:pPr>
              <w:pStyle w:val="TAC"/>
            </w:pPr>
            <w:r w:rsidRPr="00EF5447">
              <w:t>5</w:t>
            </w:r>
          </w:p>
        </w:tc>
        <w:tc>
          <w:tcPr>
            <w:tcW w:w="395" w:type="pct"/>
            <w:shd w:val="clear" w:color="auto" w:fill="auto"/>
            <w:noWrap/>
          </w:tcPr>
          <w:p w14:paraId="7F88E131" w14:textId="77777777" w:rsidR="002076BF" w:rsidRPr="00EF5447" w:rsidRDefault="002076BF" w:rsidP="009927AB">
            <w:pPr>
              <w:pStyle w:val="TAC"/>
            </w:pPr>
            <w:r>
              <w:t>15</w:t>
            </w:r>
          </w:p>
        </w:tc>
        <w:tc>
          <w:tcPr>
            <w:tcW w:w="616" w:type="pct"/>
            <w:shd w:val="clear" w:color="auto" w:fill="auto"/>
            <w:noWrap/>
          </w:tcPr>
          <w:p w14:paraId="4133FEC0" w14:textId="77777777" w:rsidR="002076BF" w:rsidRPr="00EF5447" w:rsidRDefault="002076BF" w:rsidP="009927AB">
            <w:pPr>
              <w:pStyle w:val="TAC"/>
            </w:pPr>
            <w:r w:rsidRPr="00EF5447">
              <w:t>7</w:t>
            </w:r>
            <w:r>
              <w:t>65</w:t>
            </w:r>
            <w:r w:rsidRPr="00EF5447">
              <w:t>.5</w:t>
            </w:r>
          </w:p>
        </w:tc>
        <w:tc>
          <w:tcPr>
            <w:tcW w:w="478" w:type="pct"/>
            <w:shd w:val="clear" w:color="auto" w:fill="auto"/>
            <w:noWrap/>
          </w:tcPr>
          <w:p w14:paraId="02C0DF99" w14:textId="77777777" w:rsidR="002076BF" w:rsidRPr="00EF5447" w:rsidRDefault="002076BF" w:rsidP="009927AB">
            <w:pPr>
              <w:pStyle w:val="TAC"/>
            </w:pPr>
            <w:r w:rsidRPr="00EF5447">
              <w:t>5.5</w:t>
            </w:r>
          </w:p>
        </w:tc>
        <w:tc>
          <w:tcPr>
            <w:tcW w:w="491" w:type="pct"/>
          </w:tcPr>
          <w:p w14:paraId="3C4EADE0" w14:textId="77777777" w:rsidR="002076BF" w:rsidRPr="00EF5447" w:rsidRDefault="002076BF" w:rsidP="009927AB">
            <w:pPr>
              <w:pStyle w:val="TAC"/>
            </w:pPr>
            <w:r w:rsidRPr="00EF5447">
              <w:t>IMD5</w:t>
            </w:r>
          </w:p>
        </w:tc>
      </w:tr>
      <w:tr w:rsidR="002076BF" w:rsidRPr="00EF5447" w14:paraId="2734F1BB" w14:textId="77777777" w:rsidTr="009927AB">
        <w:trPr>
          <w:trHeight w:val="187"/>
          <w:jc w:val="center"/>
        </w:trPr>
        <w:tc>
          <w:tcPr>
            <w:tcW w:w="1366" w:type="pct"/>
            <w:tcBorders>
              <w:top w:val="nil"/>
              <w:bottom w:val="single" w:sz="4" w:space="0" w:color="auto"/>
            </w:tcBorders>
            <w:shd w:val="clear" w:color="auto" w:fill="auto"/>
            <w:vAlign w:val="center"/>
          </w:tcPr>
          <w:p w14:paraId="5EEBB654" w14:textId="77777777" w:rsidR="002076BF" w:rsidRPr="00EF5447" w:rsidRDefault="002076BF" w:rsidP="009927AB">
            <w:pPr>
              <w:pStyle w:val="TAC"/>
            </w:pPr>
          </w:p>
        </w:tc>
        <w:tc>
          <w:tcPr>
            <w:tcW w:w="563" w:type="pct"/>
            <w:shd w:val="clear" w:color="auto" w:fill="auto"/>
            <w:vAlign w:val="center"/>
          </w:tcPr>
          <w:p w14:paraId="13BEAAC1" w14:textId="77777777" w:rsidR="002076BF" w:rsidRPr="00EF5447" w:rsidRDefault="002076BF" w:rsidP="009927AB">
            <w:pPr>
              <w:pStyle w:val="TAC"/>
            </w:pPr>
            <w:r>
              <w:rPr>
                <w:rFonts w:cs="Arial"/>
                <w:lang w:eastAsia="ja-JP"/>
              </w:rPr>
              <w:t>n77</w:t>
            </w:r>
          </w:p>
        </w:tc>
        <w:tc>
          <w:tcPr>
            <w:tcW w:w="588" w:type="pct"/>
            <w:shd w:val="clear" w:color="auto" w:fill="auto"/>
            <w:noWrap/>
          </w:tcPr>
          <w:p w14:paraId="14A979B8" w14:textId="77777777" w:rsidR="002076BF" w:rsidRPr="00EF5447" w:rsidRDefault="002076BF" w:rsidP="009927AB">
            <w:pPr>
              <w:pStyle w:val="TAC"/>
            </w:pPr>
            <w:r w:rsidRPr="00EF5447">
              <w:t>3</w:t>
            </w:r>
            <w:r>
              <w:t>947</w:t>
            </w:r>
            <w:r w:rsidRPr="00EF5447">
              <w:t>.5</w:t>
            </w:r>
          </w:p>
        </w:tc>
        <w:tc>
          <w:tcPr>
            <w:tcW w:w="503" w:type="pct"/>
            <w:shd w:val="clear" w:color="auto" w:fill="auto"/>
            <w:noWrap/>
          </w:tcPr>
          <w:p w14:paraId="44AF45E2" w14:textId="77777777" w:rsidR="002076BF" w:rsidRPr="00EF5447" w:rsidRDefault="002076BF" w:rsidP="009927AB">
            <w:pPr>
              <w:pStyle w:val="TAC"/>
            </w:pPr>
            <w:r w:rsidRPr="00EF5447">
              <w:t>10</w:t>
            </w:r>
          </w:p>
        </w:tc>
        <w:tc>
          <w:tcPr>
            <w:tcW w:w="395" w:type="pct"/>
            <w:shd w:val="clear" w:color="auto" w:fill="auto"/>
            <w:noWrap/>
          </w:tcPr>
          <w:p w14:paraId="1318D83B" w14:textId="77777777" w:rsidR="002076BF" w:rsidRPr="00EF5447" w:rsidRDefault="002076BF" w:rsidP="009927AB">
            <w:pPr>
              <w:pStyle w:val="TAC"/>
            </w:pPr>
            <w:r w:rsidRPr="00EF5447">
              <w:t>50</w:t>
            </w:r>
          </w:p>
        </w:tc>
        <w:tc>
          <w:tcPr>
            <w:tcW w:w="616" w:type="pct"/>
            <w:shd w:val="clear" w:color="auto" w:fill="auto"/>
            <w:noWrap/>
          </w:tcPr>
          <w:p w14:paraId="3B2BFCD7" w14:textId="77777777" w:rsidR="002076BF" w:rsidRPr="00EF5447" w:rsidRDefault="002076BF" w:rsidP="009927AB">
            <w:pPr>
              <w:pStyle w:val="TAC"/>
            </w:pPr>
            <w:r w:rsidRPr="00EF5447">
              <w:t>3</w:t>
            </w:r>
            <w:r>
              <w:t>947</w:t>
            </w:r>
            <w:r w:rsidRPr="00EF5447">
              <w:t>.5</w:t>
            </w:r>
          </w:p>
        </w:tc>
        <w:tc>
          <w:tcPr>
            <w:tcW w:w="478" w:type="pct"/>
            <w:shd w:val="clear" w:color="auto" w:fill="auto"/>
            <w:noWrap/>
          </w:tcPr>
          <w:p w14:paraId="218FA0CB" w14:textId="77777777" w:rsidR="002076BF" w:rsidRPr="00EF5447" w:rsidRDefault="002076BF" w:rsidP="009927AB">
            <w:pPr>
              <w:pStyle w:val="TAC"/>
            </w:pPr>
            <w:r w:rsidRPr="00EF5447">
              <w:t>N/A</w:t>
            </w:r>
          </w:p>
        </w:tc>
        <w:tc>
          <w:tcPr>
            <w:tcW w:w="491" w:type="pct"/>
          </w:tcPr>
          <w:p w14:paraId="1E1859AD" w14:textId="77777777" w:rsidR="002076BF" w:rsidRPr="00EF5447" w:rsidRDefault="002076BF" w:rsidP="009927AB">
            <w:pPr>
              <w:pStyle w:val="TAC"/>
            </w:pPr>
            <w:r w:rsidRPr="00EF5447">
              <w:t>N/A</w:t>
            </w:r>
          </w:p>
        </w:tc>
      </w:tr>
      <w:tr w:rsidR="002076BF" w:rsidRPr="00EF5447" w14:paraId="15DEE6C1" w14:textId="77777777" w:rsidTr="009927AB">
        <w:trPr>
          <w:trHeight w:val="187"/>
          <w:jc w:val="center"/>
        </w:trPr>
        <w:tc>
          <w:tcPr>
            <w:tcW w:w="1366" w:type="pct"/>
            <w:tcBorders>
              <w:bottom w:val="nil"/>
            </w:tcBorders>
            <w:shd w:val="clear" w:color="auto" w:fill="auto"/>
          </w:tcPr>
          <w:p w14:paraId="352A4908" w14:textId="77777777" w:rsidR="002076BF" w:rsidRPr="00EF5447" w:rsidRDefault="002076BF" w:rsidP="009927AB">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240974B" w14:textId="77777777" w:rsidR="002076BF" w:rsidRPr="00EF5447" w:rsidRDefault="002076BF" w:rsidP="009927AB">
            <w:pPr>
              <w:pStyle w:val="TAC"/>
            </w:pPr>
            <w:r w:rsidRPr="00EF5447">
              <w:t>18</w:t>
            </w:r>
          </w:p>
        </w:tc>
        <w:tc>
          <w:tcPr>
            <w:tcW w:w="588" w:type="pct"/>
            <w:shd w:val="clear" w:color="auto" w:fill="auto"/>
            <w:noWrap/>
          </w:tcPr>
          <w:p w14:paraId="72F8D47C" w14:textId="77777777" w:rsidR="002076BF" w:rsidRPr="00EF5447" w:rsidRDefault="002076BF" w:rsidP="009927AB">
            <w:pPr>
              <w:pStyle w:val="TAC"/>
              <w:rPr>
                <w:rFonts w:cs="Arial"/>
              </w:rPr>
            </w:pPr>
            <w:r w:rsidRPr="00EF5447">
              <w:rPr>
                <w:rFonts w:cs="Arial"/>
              </w:rPr>
              <w:t>823</w:t>
            </w:r>
          </w:p>
        </w:tc>
        <w:tc>
          <w:tcPr>
            <w:tcW w:w="503" w:type="pct"/>
            <w:shd w:val="clear" w:color="auto" w:fill="auto"/>
            <w:noWrap/>
          </w:tcPr>
          <w:p w14:paraId="4EFC9ABF" w14:textId="77777777" w:rsidR="002076BF" w:rsidRPr="00EF5447" w:rsidRDefault="002076BF" w:rsidP="009927AB">
            <w:pPr>
              <w:pStyle w:val="TAC"/>
              <w:rPr>
                <w:rFonts w:cs="Arial"/>
              </w:rPr>
            </w:pPr>
            <w:r w:rsidRPr="00EF5447">
              <w:rPr>
                <w:rFonts w:cs="Arial"/>
              </w:rPr>
              <w:t>5</w:t>
            </w:r>
          </w:p>
        </w:tc>
        <w:tc>
          <w:tcPr>
            <w:tcW w:w="395" w:type="pct"/>
            <w:shd w:val="clear" w:color="auto" w:fill="auto"/>
            <w:noWrap/>
          </w:tcPr>
          <w:p w14:paraId="4BC97B69" w14:textId="77777777" w:rsidR="002076BF" w:rsidRPr="00EF5447" w:rsidRDefault="002076BF" w:rsidP="009927AB">
            <w:pPr>
              <w:pStyle w:val="TAC"/>
              <w:rPr>
                <w:rFonts w:cs="Arial"/>
              </w:rPr>
            </w:pPr>
            <w:r w:rsidRPr="00EF5447">
              <w:rPr>
                <w:rFonts w:cs="Arial"/>
              </w:rPr>
              <w:t>25</w:t>
            </w:r>
          </w:p>
        </w:tc>
        <w:tc>
          <w:tcPr>
            <w:tcW w:w="616" w:type="pct"/>
            <w:shd w:val="clear" w:color="auto" w:fill="auto"/>
            <w:noWrap/>
          </w:tcPr>
          <w:p w14:paraId="0B9045D0" w14:textId="77777777" w:rsidR="002076BF" w:rsidRPr="00EF5447" w:rsidRDefault="002076BF" w:rsidP="009927AB">
            <w:pPr>
              <w:pStyle w:val="TAC"/>
              <w:rPr>
                <w:rFonts w:cs="Arial"/>
              </w:rPr>
            </w:pPr>
            <w:r w:rsidRPr="00EF5447">
              <w:rPr>
                <w:rFonts w:cs="Arial"/>
              </w:rPr>
              <w:t>868</w:t>
            </w:r>
          </w:p>
        </w:tc>
        <w:tc>
          <w:tcPr>
            <w:tcW w:w="478" w:type="pct"/>
            <w:shd w:val="clear" w:color="auto" w:fill="auto"/>
            <w:noWrap/>
          </w:tcPr>
          <w:p w14:paraId="38D2E7CC" w14:textId="77777777" w:rsidR="002076BF" w:rsidRPr="00EF5447" w:rsidRDefault="002076BF" w:rsidP="009927AB">
            <w:pPr>
              <w:pStyle w:val="TAC"/>
              <w:rPr>
                <w:rFonts w:cs="Arial"/>
              </w:rPr>
            </w:pPr>
            <w:r w:rsidRPr="00EF5447">
              <w:rPr>
                <w:rFonts w:cs="Arial"/>
              </w:rPr>
              <w:t>N/A</w:t>
            </w:r>
          </w:p>
        </w:tc>
        <w:tc>
          <w:tcPr>
            <w:tcW w:w="491" w:type="pct"/>
          </w:tcPr>
          <w:p w14:paraId="0E134F89" w14:textId="77777777" w:rsidR="002076BF" w:rsidRPr="00EF5447" w:rsidRDefault="002076BF" w:rsidP="009927AB">
            <w:pPr>
              <w:pStyle w:val="TAC"/>
              <w:rPr>
                <w:lang w:eastAsia="zh-TW"/>
              </w:rPr>
            </w:pPr>
            <w:r w:rsidRPr="00EF5447">
              <w:rPr>
                <w:lang w:eastAsia="zh-TW"/>
              </w:rPr>
              <w:t>N/A</w:t>
            </w:r>
          </w:p>
        </w:tc>
      </w:tr>
      <w:tr w:rsidR="002076BF" w:rsidRPr="00EF5447" w14:paraId="0656640C" w14:textId="77777777" w:rsidTr="009927AB">
        <w:trPr>
          <w:trHeight w:val="187"/>
          <w:jc w:val="center"/>
        </w:trPr>
        <w:tc>
          <w:tcPr>
            <w:tcW w:w="1366" w:type="pct"/>
            <w:tcBorders>
              <w:top w:val="nil"/>
              <w:bottom w:val="single" w:sz="4" w:space="0" w:color="auto"/>
            </w:tcBorders>
            <w:shd w:val="clear" w:color="auto" w:fill="auto"/>
          </w:tcPr>
          <w:p w14:paraId="2347457E" w14:textId="77777777" w:rsidR="002076BF" w:rsidRPr="00EF5447" w:rsidRDefault="002076BF" w:rsidP="009927AB">
            <w:pPr>
              <w:pStyle w:val="TAC"/>
              <w:rPr>
                <w:rFonts w:eastAsia="PMingLiU" w:cs="Arial"/>
                <w:szCs w:val="18"/>
                <w:lang w:eastAsia="ja-JP"/>
              </w:rPr>
            </w:pPr>
          </w:p>
        </w:tc>
        <w:tc>
          <w:tcPr>
            <w:tcW w:w="563" w:type="pct"/>
            <w:shd w:val="clear" w:color="auto" w:fill="auto"/>
          </w:tcPr>
          <w:p w14:paraId="0041C247" w14:textId="77777777" w:rsidR="002076BF" w:rsidRPr="00EF5447" w:rsidRDefault="002076BF" w:rsidP="009927AB">
            <w:pPr>
              <w:pStyle w:val="TAC"/>
            </w:pPr>
            <w:r w:rsidRPr="00EF5447">
              <w:t>n3</w:t>
            </w:r>
          </w:p>
        </w:tc>
        <w:tc>
          <w:tcPr>
            <w:tcW w:w="588" w:type="pct"/>
            <w:shd w:val="clear" w:color="auto" w:fill="auto"/>
            <w:noWrap/>
          </w:tcPr>
          <w:p w14:paraId="75C6C68D" w14:textId="77777777" w:rsidR="002076BF" w:rsidRPr="00EF5447" w:rsidRDefault="002076BF" w:rsidP="009927AB">
            <w:pPr>
              <w:pStyle w:val="TAC"/>
              <w:rPr>
                <w:rFonts w:cs="Arial"/>
              </w:rPr>
            </w:pPr>
            <w:r w:rsidRPr="00EF5447">
              <w:rPr>
                <w:rFonts w:cs="Arial"/>
              </w:rPr>
              <w:t>1721</w:t>
            </w:r>
          </w:p>
        </w:tc>
        <w:tc>
          <w:tcPr>
            <w:tcW w:w="503" w:type="pct"/>
            <w:shd w:val="clear" w:color="auto" w:fill="auto"/>
            <w:noWrap/>
          </w:tcPr>
          <w:p w14:paraId="65BC083B" w14:textId="77777777" w:rsidR="002076BF" w:rsidRPr="00EF5447" w:rsidRDefault="002076BF" w:rsidP="009927AB">
            <w:pPr>
              <w:pStyle w:val="TAC"/>
              <w:rPr>
                <w:rFonts w:cs="Arial"/>
              </w:rPr>
            </w:pPr>
            <w:r w:rsidRPr="00EF5447">
              <w:rPr>
                <w:rFonts w:cs="Arial"/>
              </w:rPr>
              <w:t>5</w:t>
            </w:r>
          </w:p>
        </w:tc>
        <w:tc>
          <w:tcPr>
            <w:tcW w:w="395" w:type="pct"/>
            <w:shd w:val="clear" w:color="auto" w:fill="auto"/>
            <w:noWrap/>
          </w:tcPr>
          <w:p w14:paraId="7994B525" w14:textId="77777777" w:rsidR="002076BF" w:rsidRPr="00EF5447" w:rsidRDefault="002076BF" w:rsidP="009927AB">
            <w:pPr>
              <w:pStyle w:val="TAC"/>
              <w:rPr>
                <w:rFonts w:cs="Arial"/>
              </w:rPr>
            </w:pPr>
            <w:r w:rsidRPr="00EF5447">
              <w:rPr>
                <w:rFonts w:cs="Arial"/>
              </w:rPr>
              <w:t>25</w:t>
            </w:r>
          </w:p>
        </w:tc>
        <w:tc>
          <w:tcPr>
            <w:tcW w:w="616" w:type="pct"/>
            <w:shd w:val="clear" w:color="auto" w:fill="auto"/>
            <w:noWrap/>
          </w:tcPr>
          <w:p w14:paraId="58F633FE" w14:textId="77777777" w:rsidR="002076BF" w:rsidRPr="00EF5447" w:rsidRDefault="002076BF" w:rsidP="009927AB">
            <w:pPr>
              <w:pStyle w:val="TAC"/>
              <w:rPr>
                <w:rFonts w:cs="Arial"/>
              </w:rPr>
            </w:pPr>
            <w:r w:rsidRPr="00EF5447">
              <w:rPr>
                <w:rFonts w:cs="Arial"/>
              </w:rPr>
              <w:t>1816</w:t>
            </w:r>
          </w:p>
        </w:tc>
        <w:tc>
          <w:tcPr>
            <w:tcW w:w="478" w:type="pct"/>
            <w:shd w:val="clear" w:color="auto" w:fill="auto"/>
            <w:noWrap/>
          </w:tcPr>
          <w:p w14:paraId="7835724F" w14:textId="77777777" w:rsidR="002076BF" w:rsidRPr="00EF5447" w:rsidRDefault="002076BF" w:rsidP="009927AB">
            <w:pPr>
              <w:pStyle w:val="TAC"/>
              <w:rPr>
                <w:rFonts w:cs="Arial"/>
              </w:rPr>
            </w:pPr>
            <w:r w:rsidRPr="00EF5447">
              <w:rPr>
                <w:rFonts w:cs="Arial"/>
              </w:rPr>
              <w:t>4</w:t>
            </w:r>
          </w:p>
        </w:tc>
        <w:tc>
          <w:tcPr>
            <w:tcW w:w="491" w:type="pct"/>
          </w:tcPr>
          <w:p w14:paraId="356F3524" w14:textId="77777777" w:rsidR="002076BF" w:rsidRPr="00EF5447" w:rsidRDefault="002076BF" w:rsidP="009927AB">
            <w:pPr>
              <w:pStyle w:val="TAC"/>
            </w:pPr>
            <w:r w:rsidRPr="00EF5447">
              <w:t>IMD4</w:t>
            </w:r>
          </w:p>
        </w:tc>
      </w:tr>
      <w:tr w:rsidR="002076BF" w:rsidRPr="00EF5447" w14:paraId="7542FF74" w14:textId="77777777" w:rsidTr="009927AB">
        <w:trPr>
          <w:trHeight w:val="187"/>
          <w:jc w:val="center"/>
        </w:trPr>
        <w:tc>
          <w:tcPr>
            <w:tcW w:w="1366" w:type="pct"/>
            <w:tcBorders>
              <w:bottom w:val="nil"/>
            </w:tcBorders>
            <w:shd w:val="clear" w:color="auto" w:fill="auto"/>
          </w:tcPr>
          <w:p w14:paraId="3B48DC27" w14:textId="77777777" w:rsidR="002076BF" w:rsidRPr="00EF5447" w:rsidRDefault="002076BF" w:rsidP="009927AB">
            <w:pPr>
              <w:pStyle w:val="TAC"/>
              <w:rPr>
                <w:rFonts w:eastAsia="PMingLiU" w:cs="Arial"/>
                <w:szCs w:val="18"/>
                <w:lang w:eastAsia="ja-JP"/>
              </w:rPr>
            </w:pPr>
            <w:r w:rsidRPr="00EF5447">
              <w:rPr>
                <w:rFonts w:eastAsia="PMingLiU" w:cs="Arial"/>
                <w:szCs w:val="18"/>
                <w:lang w:eastAsia="ja-JP"/>
              </w:rPr>
              <w:t>DC_18A_n77A</w:t>
            </w:r>
          </w:p>
          <w:p w14:paraId="75329C0E" w14:textId="77777777" w:rsidR="002076BF" w:rsidRPr="00EF5447" w:rsidRDefault="002076BF" w:rsidP="009927AB">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3199C7C3" w14:textId="77777777" w:rsidR="002076BF" w:rsidRPr="00EF5447" w:rsidRDefault="002076BF" w:rsidP="009927AB">
            <w:pPr>
              <w:pStyle w:val="TAC"/>
            </w:pPr>
            <w:r w:rsidRPr="00EF5447">
              <w:t>18</w:t>
            </w:r>
          </w:p>
        </w:tc>
        <w:tc>
          <w:tcPr>
            <w:tcW w:w="588" w:type="pct"/>
            <w:shd w:val="clear" w:color="auto" w:fill="auto"/>
            <w:noWrap/>
          </w:tcPr>
          <w:p w14:paraId="73915549"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2981BC5E"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71243CE2"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1640A908"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49A1665B" w14:textId="77777777" w:rsidR="002076BF" w:rsidRPr="00EF5447" w:rsidRDefault="002076BF" w:rsidP="009927AB">
            <w:pPr>
              <w:pStyle w:val="TAC"/>
              <w:rPr>
                <w:rFonts w:cs="Arial"/>
              </w:rPr>
            </w:pPr>
            <w:r w:rsidRPr="00EF5447">
              <w:rPr>
                <w:rFonts w:cs="Arial"/>
              </w:rPr>
              <w:t>N/A</w:t>
            </w:r>
          </w:p>
        </w:tc>
        <w:tc>
          <w:tcPr>
            <w:tcW w:w="491" w:type="pct"/>
          </w:tcPr>
          <w:p w14:paraId="4FE091B7" w14:textId="77777777" w:rsidR="002076BF" w:rsidRPr="00EF5447" w:rsidRDefault="002076BF" w:rsidP="009927AB">
            <w:pPr>
              <w:pStyle w:val="TAC"/>
            </w:pPr>
            <w:r w:rsidRPr="00EF5447">
              <w:t>IMD4</w:t>
            </w:r>
          </w:p>
        </w:tc>
      </w:tr>
      <w:tr w:rsidR="002076BF" w:rsidRPr="00EF5447" w14:paraId="156538CF" w14:textId="77777777" w:rsidTr="009927AB">
        <w:trPr>
          <w:trHeight w:val="187"/>
          <w:jc w:val="center"/>
        </w:trPr>
        <w:tc>
          <w:tcPr>
            <w:tcW w:w="1366" w:type="pct"/>
            <w:tcBorders>
              <w:top w:val="nil"/>
              <w:bottom w:val="single" w:sz="4" w:space="0" w:color="auto"/>
            </w:tcBorders>
            <w:shd w:val="clear" w:color="auto" w:fill="auto"/>
          </w:tcPr>
          <w:p w14:paraId="264F0D83" w14:textId="77777777" w:rsidR="002076BF" w:rsidRPr="00EF5447" w:rsidRDefault="002076BF" w:rsidP="009927AB">
            <w:pPr>
              <w:pStyle w:val="TAC"/>
              <w:rPr>
                <w:rFonts w:eastAsia="PMingLiU" w:cs="Arial"/>
                <w:szCs w:val="18"/>
                <w:lang w:eastAsia="ja-JP"/>
              </w:rPr>
            </w:pPr>
          </w:p>
        </w:tc>
        <w:tc>
          <w:tcPr>
            <w:tcW w:w="563" w:type="pct"/>
            <w:shd w:val="clear" w:color="auto" w:fill="auto"/>
          </w:tcPr>
          <w:p w14:paraId="41C6248B" w14:textId="77777777" w:rsidR="002076BF" w:rsidRPr="00EF5447" w:rsidRDefault="002076BF" w:rsidP="009927AB">
            <w:pPr>
              <w:pStyle w:val="TAC"/>
            </w:pPr>
            <w:r w:rsidRPr="00EF5447">
              <w:t>n77, n78</w:t>
            </w:r>
          </w:p>
        </w:tc>
        <w:tc>
          <w:tcPr>
            <w:tcW w:w="588" w:type="pct"/>
            <w:shd w:val="clear" w:color="auto" w:fill="auto"/>
            <w:noWrap/>
          </w:tcPr>
          <w:p w14:paraId="6974CD0C"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40EB3C6C"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1B79C6C4"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29CB0447"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6C6FDEAC" w14:textId="77777777" w:rsidR="002076BF" w:rsidRPr="00EF5447" w:rsidRDefault="002076BF" w:rsidP="009927AB">
            <w:pPr>
              <w:pStyle w:val="TAC"/>
              <w:rPr>
                <w:rFonts w:cs="Arial"/>
              </w:rPr>
            </w:pPr>
            <w:r w:rsidRPr="00EF5447">
              <w:rPr>
                <w:rFonts w:cs="Arial"/>
              </w:rPr>
              <w:t>N/A</w:t>
            </w:r>
          </w:p>
        </w:tc>
        <w:tc>
          <w:tcPr>
            <w:tcW w:w="491" w:type="pct"/>
          </w:tcPr>
          <w:p w14:paraId="1ABE663F" w14:textId="77777777" w:rsidR="002076BF" w:rsidRPr="00EF5447" w:rsidRDefault="002076BF" w:rsidP="009927AB">
            <w:pPr>
              <w:pStyle w:val="TAC"/>
            </w:pPr>
            <w:r w:rsidRPr="00EF5447">
              <w:rPr>
                <w:rFonts w:cs="Arial"/>
              </w:rPr>
              <w:t>N/A</w:t>
            </w:r>
          </w:p>
        </w:tc>
      </w:tr>
      <w:tr w:rsidR="002076BF" w:rsidRPr="00EF5447" w14:paraId="6704D4F8" w14:textId="77777777" w:rsidTr="009927AB">
        <w:trPr>
          <w:trHeight w:val="187"/>
          <w:jc w:val="center"/>
        </w:trPr>
        <w:tc>
          <w:tcPr>
            <w:tcW w:w="1366" w:type="pct"/>
            <w:tcBorders>
              <w:bottom w:val="nil"/>
            </w:tcBorders>
            <w:shd w:val="clear" w:color="auto" w:fill="auto"/>
          </w:tcPr>
          <w:p w14:paraId="67412055" w14:textId="77777777" w:rsidR="002076BF" w:rsidRPr="00EF5447" w:rsidRDefault="002076BF" w:rsidP="009927AB">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4882537D" w14:textId="77777777" w:rsidR="002076BF" w:rsidRPr="00EF5447" w:rsidRDefault="002076BF" w:rsidP="009927AB">
            <w:pPr>
              <w:pStyle w:val="TAC"/>
            </w:pPr>
            <w:r w:rsidRPr="00EF5447">
              <w:t>19</w:t>
            </w:r>
          </w:p>
        </w:tc>
        <w:tc>
          <w:tcPr>
            <w:tcW w:w="588" w:type="pct"/>
            <w:shd w:val="clear" w:color="auto" w:fill="auto"/>
            <w:noWrap/>
          </w:tcPr>
          <w:p w14:paraId="4AC9D0DB"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3B5E315C"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27985B0F"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1AEA109D"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208C196D" w14:textId="77777777" w:rsidR="002076BF" w:rsidRPr="00EF5447" w:rsidRDefault="002076BF" w:rsidP="009927AB">
            <w:pPr>
              <w:pStyle w:val="TAC"/>
              <w:rPr>
                <w:rFonts w:cs="Arial"/>
              </w:rPr>
            </w:pPr>
            <w:r w:rsidRPr="00EF5447">
              <w:rPr>
                <w:rFonts w:cs="Arial"/>
              </w:rPr>
              <w:t>N/A</w:t>
            </w:r>
          </w:p>
        </w:tc>
        <w:tc>
          <w:tcPr>
            <w:tcW w:w="491" w:type="pct"/>
          </w:tcPr>
          <w:p w14:paraId="39B81B87" w14:textId="77777777" w:rsidR="002076BF" w:rsidRPr="00EF5447" w:rsidRDefault="002076BF" w:rsidP="009927AB">
            <w:pPr>
              <w:pStyle w:val="TAC"/>
            </w:pPr>
            <w:r w:rsidRPr="00EF5447">
              <w:t>IMD4</w:t>
            </w:r>
          </w:p>
        </w:tc>
      </w:tr>
      <w:tr w:rsidR="002076BF" w:rsidRPr="00EF5447" w14:paraId="0929D76D" w14:textId="77777777" w:rsidTr="009927AB">
        <w:trPr>
          <w:trHeight w:val="187"/>
          <w:jc w:val="center"/>
        </w:trPr>
        <w:tc>
          <w:tcPr>
            <w:tcW w:w="1366" w:type="pct"/>
            <w:tcBorders>
              <w:top w:val="nil"/>
              <w:bottom w:val="single" w:sz="4" w:space="0" w:color="auto"/>
            </w:tcBorders>
            <w:shd w:val="clear" w:color="auto" w:fill="auto"/>
          </w:tcPr>
          <w:p w14:paraId="3F6B2082" w14:textId="77777777" w:rsidR="002076BF" w:rsidRPr="00EF5447" w:rsidRDefault="002076BF" w:rsidP="009927AB">
            <w:pPr>
              <w:pStyle w:val="TAC"/>
              <w:rPr>
                <w:rFonts w:eastAsia="PMingLiU" w:cs="Arial"/>
                <w:szCs w:val="18"/>
                <w:lang w:eastAsia="ja-JP"/>
              </w:rPr>
            </w:pPr>
          </w:p>
        </w:tc>
        <w:tc>
          <w:tcPr>
            <w:tcW w:w="563" w:type="pct"/>
            <w:shd w:val="clear" w:color="auto" w:fill="auto"/>
          </w:tcPr>
          <w:p w14:paraId="0BCB0315" w14:textId="77777777" w:rsidR="002076BF" w:rsidRPr="00EF5447" w:rsidRDefault="002076BF" w:rsidP="009927AB">
            <w:pPr>
              <w:pStyle w:val="TAC"/>
            </w:pPr>
            <w:r w:rsidRPr="00EF5447">
              <w:t>n78</w:t>
            </w:r>
          </w:p>
        </w:tc>
        <w:tc>
          <w:tcPr>
            <w:tcW w:w="588" w:type="pct"/>
            <w:shd w:val="clear" w:color="auto" w:fill="auto"/>
            <w:noWrap/>
          </w:tcPr>
          <w:p w14:paraId="0641E6AB"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293ADDC7"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525AE2D9"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03BD8A95"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197A3140" w14:textId="77777777" w:rsidR="002076BF" w:rsidRPr="00EF5447" w:rsidRDefault="002076BF" w:rsidP="009927AB">
            <w:pPr>
              <w:pStyle w:val="TAC"/>
              <w:rPr>
                <w:rFonts w:cs="Arial"/>
              </w:rPr>
            </w:pPr>
            <w:r w:rsidRPr="00EF5447">
              <w:rPr>
                <w:rFonts w:cs="Arial"/>
              </w:rPr>
              <w:t>N/A</w:t>
            </w:r>
          </w:p>
        </w:tc>
        <w:tc>
          <w:tcPr>
            <w:tcW w:w="491" w:type="pct"/>
          </w:tcPr>
          <w:p w14:paraId="7FC023C9" w14:textId="77777777" w:rsidR="002076BF" w:rsidRPr="00EF5447" w:rsidRDefault="002076BF" w:rsidP="009927AB">
            <w:pPr>
              <w:pStyle w:val="TAC"/>
            </w:pPr>
            <w:r w:rsidRPr="00EF5447">
              <w:rPr>
                <w:rFonts w:cs="Arial"/>
              </w:rPr>
              <w:t>N/A</w:t>
            </w:r>
          </w:p>
        </w:tc>
      </w:tr>
      <w:tr w:rsidR="002076BF" w:rsidRPr="00EF5447" w14:paraId="650A73E9" w14:textId="77777777" w:rsidTr="009927AB">
        <w:trPr>
          <w:trHeight w:val="187"/>
          <w:jc w:val="center"/>
        </w:trPr>
        <w:tc>
          <w:tcPr>
            <w:tcW w:w="1366" w:type="pct"/>
            <w:tcBorders>
              <w:bottom w:val="nil"/>
            </w:tcBorders>
            <w:shd w:val="clear" w:color="auto" w:fill="auto"/>
          </w:tcPr>
          <w:p w14:paraId="253A1863" w14:textId="77777777" w:rsidR="002076BF" w:rsidRPr="00EF5447" w:rsidRDefault="002076BF" w:rsidP="009927AB">
            <w:pPr>
              <w:pStyle w:val="TAC"/>
            </w:pPr>
            <w:r w:rsidRPr="00EF5447">
              <w:rPr>
                <w:rFonts w:eastAsia="PMingLiU" w:cs="Arial"/>
                <w:szCs w:val="18"/>
                <w:lang w:eastAsia="ja-JP"/>
              </w:rPr>
              <w:t>DC_20A_n3A</w:t>
            </w:r>
          </w:p>
        </w:tc>
        <w:tc>
          <w:tcPr>
            <w:tcW w:w="563" w:type="pct"/>
            <w:shd w:val="clear" w:color="auto" w:fill="auto"/>
          </w:tcPr>
          <w:p w14:paraId="40C652C0" w14:textId="77777777" w:rsidR="002076BF" w:rsidRPr="00EF5447" w:rsidRDefault="002076BF" w:rsidP="009927AB">
            <w:pPr>
              <w:pStyle w:val="TAC"/>
              <w:rPr>
                <w:rFonts w:eastAsia="MS Mincho"/>
              </w:rPr>
            </w:pPr>
            <w:r w:rsidRPr="00EF5447">
              <w:t>20</w:t>
            </w:r>
          </w:p>
        </w:tc>
        <w:tc>
          <w:tcPr>
            <w:tcW w:w="588" w:type="pct"/>
            <w:shd w:val="clear" w:color="auto" w:fill="auto"/>
            <w:noWrap/>
          </w:tcPr>
          <w:p w14:paraId="13615FDA" w14:textId="77777777" w:rsidR="002076BF" w:rsidRPr="00EF5447" w:rsidRDefault="002076BF" w:rsidP="009927AB">
            <w:pPr>
              <w:pStyle w:val="TAC"/>
            </w:pPr>
            <w:r w:rsidRPr="00EF5447">
              <w:rPr>
                <w:rFonts w:cs="Arial"/>
              </w:rPr>
              <w:t>840</w:t>
            </w:r>
          </w:p>
        </w:tc>
        <w:tc>
          <w:tcPr>
            <w:tcW w:w="503" w:type="pct"/>
            <w:shd w:val="clear" w:color="auto" w:fill="auto"/>
            <w:noWrap/>
          </w:tcPr>
          <w:p w14:paraId="19A6E858"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332C29A6" w14:textId="77777777" w:rsidR="002076BF" w:rsidRPr="00EF5447" w:rsidRDefault="002076BF" w:rsidP="009927AB">
            <w:pPr>
              <w:pStyle w:val="TAC"/>
            </w:pPr>
            <w:r w:rsidRPr="00EF5447">
              <w:rPr>
                <w:rFonts w:cs="Arial"/>
              </w:rPr>
              <w:t>25</w:t>
            </w:r>
          </w:p>
        </w:tc>
        <w:tc>
          <w:tcPr>
            <w:tcW w:w="616" w:type="pct"/>
            <w:shd w:val="clear" w:color="auto" w:fill="auto"/>
            <w:noWrap/>
          </w:tcPr>
          <w:p w14:paraId="40468931" w14:textId="77777777" w:rsidR="002076BF" w:rsidRPr="00EF5447" w:rsidRDefault="002076BF" w:rsidP="009927AB">
            <w:pPr>
              <w:pStyle w:val="TAC"/>
            </w:pPr>
            <w:r w:rsidRPr="00EF5447">
              <w:rPr>
                <w:rFonts w:cs="Arial"/>
              </w:rPr>
              <w:t>799</w:t>
            </w:r>
          </w:p>
        </w:tc>
        <w:tc>
          <w:tcPr>
            <w:tcW w:w="478" w:type="pct"/>
            <w:shd w:val="clear" w:color="auto" w:fill="auto"/>
            <w:noWrap/>
          </w:tcPr>
          <w:p w14:paraId="6D09E601" w14:textId="77777777" w:rsidR="002076BF" w:rsidRPr="00EF5447" w:rsidRDefault="002076BF" w:rsidP="009927AB">
            <w:pPr>
              <w:pStyle w:val="TAC"/>
            </w:pPr>
            <w:r w:rsidRPr="00EF5447">
              <w:rPr>
                <w:rFonts w:cs="Arial"/>
              </w:rPr>
              <w:t>N/A</w:t>
            </w:r>
          </w:p>
        </w:tc>
        <w:tc>
          <w:tcPr>
            <w:tcW w:w="491" w:type="pct"/>
          </w:tcPr>
          <w:p w14:paraId="2FC99FF6" w14:textId="77777777" w:rsidR="002076BF" w:rsidRPr="00EF5447" w:rsidRDefault="002076BF" w:rsidP="009927AB">
            <w:pPr>
              <w:pStyle w:val="TAC"/>
            </w:pPr>
            <w:r w:rsidRPr="00EF5447">
              <w:t>N/A</w:t>
            </w:r>
          </w:p>
        </w:tc>
      </w:tr>
      <w:tr w:rsidR="002076BF" w:rsidRPr="00EF5447" w14:paraId="15C8A9E5" w14:textId="77777777" w:rsidTr="009927AB">
        <w:trPr>
          <w:trHeight w:val="187"/>
          <w:jc w:val="center"/>
        </w:trPr>
        <w:tc>
          <w:tcPr>
            <w:tcW w:w="1366" w:type="pct"/>
            <w:tcBorders>
              <w:top w:val="nil"/>
              <w:bottom w:val="nil"/>
            </w:tcBorders>
            <w:shd w:val="clear" w:color="auto" w:fill="auto"/>
          </w:tcPr>
          <w:p w14:paraId="5D0D9FCA" w14:textId="77777777" w:rsidR="002076BF" w:rsidRPr="00EF5447" w:rsidRDefault="002076BF" w:rsidP="009927AB">
            <w:pPr>
              <w:pStyle w:val="TAC"/>
            </w:pPr>
          </w:p>
        </w:tc>
        <w:tc>
          <w:tcPr>
            <w:tcW w:w="563" w:type="pct"/>
            <w:shd w:val="clear" w:color="auto" w:fill="auto"/>
          </w:tcPr>
          <w:p w14:paraId="6EB7E2AB" w14:textId="77777777" w:rsidR="002076BF" w:rsidRPr="00EF5447" w:rsidRDefault="002076BF" w:rsidP="009927AB">
            <w:pPr>
              <w:pStyle w:val="TAC"/>
              <w:rPr>
                <w:rFonts w:eastAsia="MS Mincho"/>
              </w:rPr>
            </w:pPr>
            <w:r w:rsidRPr="00EF5447">
              <w:t>n3</w:t>
            </w:r>
          </w:p>
        </w:tc>
        <w:tc>
          <w:tcPr>
            <w:tcW w:w="588" w:type="pct"/>
            <w:shd w:val="clear" w:color="auto" w:fill="auto"/>
            <w:noWrap/>
          </w:tcPr>
          <w:p w14:paraId="1F7FB59B" w14:textId="77777777" w:rsidR="002076BF" w:rsidRPr="00EF5447" w:rsidRDefault="002076BF" w:rsidP="009927AB">
            <w:pPr>
              <w:pStyle w:val="TAC"/>
            </w:pPr>
            <w:r w:rsidRPr="00EF5447">
              <w:rPr>
                <w:rFonts w:cs="Arial"/>
              </w:rPr>
              <w:t>1775</w:t>
            </w:r>
          </w:p>
        </w:tc>
        <w:tc>
          <w:tcPr>
            <w:tcW w:w="503" w:type="pct"/>
            <w:shd w:val="clear" w:color="auto" w:fill="auto"/>
            <w:noWrap/>
          </w:tcPr>
          <w:p w14:paraId="0166BBFA"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5D460FEE" w14:textId="77777777" w:rsidR="002076BF" w:rsidRPr="00EF5447" w:rsidRDefault="002076BF" w:rsidP="009927AB">
            <w:pPr>
              <w:pStyle w:val="TAC"/>
            </w:pPr>
            <w:r w:rsidRPr="00EF5447">
              <w:rPr>
                <w:rFonts w:cs="Arial"/>
              </w:rPr>
              <w:t>25</w:t>
            </w:r>
          </w:p>
        </w:tc>
        <w:tc>
          <w:tcPr>
            <w:tcW w:w="616" w:type="pct"/>
            <w:shd w:val="clear" w:color="auto" w:fill="auto"/>
            <w:noWrap/>
          </w:tcPr>
          <w:p w14:paraId="63DDFA72" w14:textId="77777777" w:rsidR="002076BF" w:rsidRPr="00EF5447" w:rsidRDefault="002076BF" w:rsidP="009927AB">
            <w:pPr>
              <w:pStyle w:val="TAC"/>
            </w:pPr>
            <w:r w:rsidRPr="00EF5447">
              <w:rPr>
                <w:rFonts w:cs="Arial"/>
              </w:rPr>
              <w:t>1870</w:t>
            </w:r>
          </w:p>
        </w:tc>
        <w:tc>
          <w:tcPr>
            <w:tcW w:w="478" w:type="pct"/>
            <w:shd w:val="clear" w:color="auto" w:fill="auto"/>
            <w:noWrap/>
          </w:tcPr>
          <w:p w14:paraId="55DDDCAD" w14:textId="77777777" w:rsidR="002076BF" w:rsidRPr="00EF5447" w:rsidRDefault="002076BF" w:rsidP="009927AB">
            <w:pPr>
              <w:pStyle w:val="TAC"/>
            </w:pPr>
            <w:r w:rsidRPr="00EF5447">
              <w:rPr>
                <w:rFonts w:cs="Arial"/>
              </w:rPr>
              <w:t>4</w:t>
            </w:r>
          </w:p>
        </w:tc>
        <w:tc>
          <w:tcPr>
            <w:tcW w:w="491" w:type="pct"/>
          </w:tcPr>
          <w:p w14:paraId="3B67BCF4" w14:textId="77777777" w:rsidR="002076BF" w:rsidRPr="00EF5447" w:rsidRDefault="002076BF" w:rsidP="009927AB">
            <w:pPr>
              <w:pStyle w:val="TAC"/>
            </w:pPr>
            <w:r w:rsidRPr="00EF5447">
              <w:t>IMD4</w:t>
            </w:r>
          </w:p>
        </w:tc>
      </w:tr>
      <w:tr w:rsidR="002076BF" w:rsidRPr="00EF5447" w14:paraId="0BC346DE" w14:textId="77777777" w:rsidTr="009927AB">
        <w:trPr>
          <w:trHeight w:val="187"/>
          <w:jc w:val="center"/>
        </w:trPr>
        <w:tc>
          <w:tcPr>
            <w:tcW w:w="1366" w:type="pct"/>
            <w:tcBorders>
              <w:top w:val="nil"/>
              <w:bottom w:val="nil"/>
            </w:tcBorders>
            <w:shd w:val="clear" w:color="auto" w:fill="auto"/>
          </w:tcPr>
          <w:p w14:paraId="4E2A7415" w14:textId="77777777" w:rsidR="002076BF" w:rsidRPr="00EF5447" w:rsidRDefault="002076BF" w:rsidP="009927AB">
            <w:pPr>
              <w:pStyle w:val="TAC"/>
            </w:pPr>
          </w:p>
        </w:tc>
        <w:tc>
          <w:tcPr>
            <w:tcW w:w="563" w:type="pct"/>
            <w:shd w:val="clear" w:color="auto" w:fill="auto"/>
          </w:tcPr>
          <w:p w14:paraId="4DB424D1" w14:textId="77777777" w:rsidR="002076BF" w:rsidRPr="00EF5447" w:rsidRDefault="002076BF" w:rsidP="009927AB">
            <w:pPr>
              <w:pStyle w:val="TAC"/>
              <w:rPr>
                <w:rFonts w:eastAsia="MS Mincho"/>
              </w:rPr>
            </w:pPr>
            <w:r w:rsidRPr="00EF5447">
              <w:t>20</w:t>
            </w:r>
          </w:p>
        </w:tc>
        <w:tc>
          <w:tcPr>
            <w:tcW w:w="588" w:type="pct"/>
            <w:shd w:val="clear" w:color="auto" w:fill="auto"/>
            <w:noWrap/>
          </w:tcPr>
          <w:p w14:paraId="12F541F1" w14:textId="77777777" w:rsidR="002076BF" w:rsidRPr="00EF5447" w:rsidRDefault="002076BF" w:rsidP="009927AB">
            <w:pPr>
              <w:pStyle w:val="TAC"/>
            </w:pPr>
            <w:r w:rsidRPr="00EF5447">
              <w:rPr>
                <w:rFonts w:cs="Arial"/>
              </w:rPr>
              <w:t>847</w:t>
            </w:r>
          </w:p>
        </w:tc>
        <w:tc>
          <w:tcPr>
            <w:tcW w:w="503" w:type="pct"/>
            <w:shd w:val="clear" w:color="auto" w:fill="auto"/>
            <w:noWrap/>
          </w:tcPr>
          <w:p w14:paraId="65EF701F"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2DAD5098" w14:textId="77777777" w:rsidR="002076BF" w:rsidRPr="00EF5447" w:rsidRDefault="002076BF" w:rsidP="009927AB">
            <w:pPr>
              <w:pStyle w:val="TAC"/>
            </w:pPr>
            <w:r w:rsidRPr="00EF5447">
              <w:rPr>
                <w:rFonts w:cs="Arial"/>
              </w:rPr>
              <w:t>25</w:t>
            </w:r>
          </w:p>
        </w:tc>
        <w:tc>
          <w:tcPr>
            <w:tcW w:w="616" w:type="pct"/>
            <w:shd w:val="clear" w:color="auto" w:fill="auto"/>
            <w:noWrap/>
          </w:tcPr>
          <w:p w14:paraId="6CF9B04E" w14:textId="77777777" w:rsidR="002076BF" w:rsidRPr="00EF5447" w:rsidRDefault="002076BF" w:rsidP="009927AB">
            <w:pPr>
              <w:pStyle w:val="TAC"/>
            </w:pPr>
            <w:r w:rsidRPr="00EF5447">
              <w:rPr>
                <w:rFonts w:cs="Arial"/>
              </w:rPr>
              <w:t>806</w:t>
            </w:r>
          </w:p>
        </w:tc>
        <w:tc>
          <w:tcPr>
            <w:tcW w:w="478" w:type="pct"/>
            <w:shd w:val="clear" w:color="auto" w:fill="auto"/>
            <w:noWrap/>
          </w:tcPr>
          <w:p w14:paraId="41ED9F6A" w14:textId="77777777" w:rsidR="002076BF" w:rsidRPr="00EF5447" w:rsidRDefault="002076BF" w:rsidP="009927AB">
            <w:pPr>
              <w:pStyle w:val="TAC"/>
            </w:pPr>
            <w:r w:rsidRPr="00EF5447">
              <w:rPr>
                <w:rFonts w:cs="Arial"/>
              </w:rPr>
              <w:t>9</w:t>
            </w:r>
          </w:p>
        </w:tc>
        <w:tc>
          <w:tcPr>
            <w:tcW w:w="491" w:type="pct"/>
          </w:tcPr>
          <w:p w14:paraId="540981BE" w14:textId="77777777" w:rsidR="002076BF" w:rsidRPr="00EF5447" w:rsidRDefault="002076BF" w:rsidP="009927AB">
            <w:pPr>
              <w:pStyle w:val="TAC"/>
            </w:pPr>
            <w:r w:rsidRPr="00EF5447">
              <w:t>IMD4</w:t>
            </w:r>
          </w:p>
        </w:tc>
      </w:tr>
      <w:tr w:rsidR="002076BF" w:rsidRPr="00EF5447" w14:paraId="43136472" w14:textId="77777777" w:rsidTr="009927AB">
        <w:trPr>
          <w:trHeight w:val="187"/>
          <w:jc w:val="center"/>
        </w:trPr>
        <w:tc>
          <w:tcPr>
            <w:tcW w:w="1366" w:type="pct"/>
            <w:tcBorders>
              <w:top w:val="nil"/>
              <w:bottom w:val="single" w:sz="4" w:space="0" w:color="auto"/>
            </w:tcBorders>
            <w:shd w:val="clear" w:color="auto" w:fill="auto"/>
          </w:tcPr>
          <w:p w14:paraId="5D827B41" w14:textId="77777777" w:rsidR="002076BF" w:rsidRPr="00EF5447" w:rsidRDefault="002076BF" w:rsidP="009927AB">
            <w:pPr>
              <w:pStyle w:val="TAC"/>
            </w:pPr>
          </w:p>
        </w:tc>
        <w:tc>
          <w:tcPr>
            <w:tcW w:w="563" w:type="pct"/>
            <w:shd w:val="clear" w:color="auto" w:fill="auto"/>
          </w:tcPr>
          <w:p w14:paraId="71BF46D3" w14:textId="77777777" w:rsidR="002076BF" w:rsidRPr="00EF5447" w:rsidRDefault="002076BF" w:rsidP="009927AB">
            <w:pPr>
              <w:pStyle w:val="TAC"/>
              <w:rPr>
                <w:rFonts w:eastAsia="MS Mincho"/>
              </w:rPr>
            </w:pPr>
            <w:r w:rsidRPr="00EF5447">
              <w:t>n3</w:t>
            </w:r>
          </w:p>
        </w:tc>
        <w:tc>
          <w:tcPr>
            <w:tcW w:w="588" w:type="pct"/>
            <w:shd w:val="clear" w:color="auto" w:fill="auto"/>
            <w:noWrap/>
          </w:tcPr>
          <w:p w14:paraId="520D012A" w14:textId="77777777" w:rsidR="002076BF" w:rsidRPr="00EF5447" w:rsidRDefault="002076BF" w:rsidP="009927AB">
            <w:pPr>
              <w:pStyle w:val="TAC"/>
            </w:pPr>
            <w:r w:rsidRPr="00EF5447">
              <w:rPr>
                <w:rFonts w:cs="Arial"/>
              </w:rPr>
              <w:t>1735</w:t>
            </w:r>
          </w:p>
        </w:tc>
        <w:tc>
          <w:tcPr>
            <w:tcW w:w="503" w:type="pct"/>
            <w:shd w:val="clear" w:color="auto" w:fill="auto"/>
            <w:noWrap/>
          </w:tcPr>
          <w:p w14:paraId="57F2937B" w14:textId="77777777" w:rsidR="002076BF" w:rsidRPr="00EF5447" w:rsidRDefault="002076BF" w:rsidP="009927AB">
            <w:pPr>
              <w:pStyle w:val="TAC"/>
              <w:rPr>
                <w:rFonts w:eastAsia="MS Mincho"/>
              </w:rPr>
            </w:pPr>
            <w:r w:rsidRPr="00EF5447">
              <w:rPr>
                <w:rFonts w:cs="Arial"/>
              </w:rPr>
              <w:t>5</w:t>
            </w:r>
          </w:p>
        </w:tc>
        <w:tc>
          <w:tcPr>
            <w:tcW w:w="395" w:type="pct"/>
            <w:shd w:val="clear" w:color="auto" w:fill="auto"/>
            <w:noWrap/>
          </w:tcPr>
          <w:p w14:paraId="1010ACC1" w14:textId="77777777" w:rsidR="002076BF" w:rsidRPr="00EF5447" w:rsidRDefault="002076BF" w:rsidP="009927AB">
            <w:pPr>
              <w:pStyle w:val="TAC"/>
            </w:pPr>
            <w:r w:rsidRPr="00EF5447">
              <w:rPr>
                <w:rFonts w:cs="Arial"/>
              </w:rPr>
              <w:t>25</w:t>
            </w:r>
          </w:p>
        </w:tc>
        <w:tc>
          <w:tcPr>
            <w:tcW w:w="616" w:type="pct"/>
            <w:shd w:val="clear" w:color="auto" w:fill="auto"/>
            <w:noWrap/>
          </w:tcPr>
          <w:p w14:paraId="6AC01E22" w14:textId="77777777" w:rsidR="002076BF" w:rsidRPr="00EF5447" w:rsidRDefault="002076BF" w:rsidP="009927AB">
            <w:pPr>
              <w:pStyle w:val="TAC"/>
            </w:pPr>
            <w:r w:rsidRPr="00EF5447">
              <w:rPr>
                <w:rFonts w:cs="Arial"/>
              </w:rPr>
              <w:t>1830</w:t>
            </w:r>
          </w:p>
        </w:tc>
        <w:tc>
          <w:tcPr>
            <w:tcW w:w="478" w:type="pct"/>
            <w:shd w:val="clear" w:color="auto" w:fill="auto"/>
            <w:noWrap/>
          </w:tcPr>
          <w:p w14:paraId="6750FD21" w14:textId="77777777" w:rsidR="002076BF" w:rsidRPr="00EF5447" w:rsidRDefault="002076BF" w:rsidP="009927AB">
            <w:pPr>
              <w:pStyle w:val="TAC"/>
            </w:pPr>
            <w:r w:rsidRPr="00EF5447">
              <w:rPr>
                <w:rFonts w:cs="Arial"/>
              </w:rPr>
              <w:t>N/A</w:t>
            </w:r>
          </w:p>
        </w:tc>
        <w:tc>
          <w:tcPr>
            <w:tcW w:w="491" w:type="pct"/>
          </w:tcPr>
          <w:p w14:paraId="290BC1B7" w14:textId="77777777" w:rsidR="002076BF" w:rsidRPr="00EF5447" w:rsidRDefault="002076BF" w:rsidP="009927AB">
            <w:pPr>
              <w:pStyle w:val="TAC"/>
            </w:pPr>
            <w:r w:rsidRPr="00EF5447">
              <w:t>N/A</w:t>
            </w:r>
          </w:p>
        </w:tc>
      </w:tr>
      <w:tr w:rsidR="002076BF" w:rsidRPr="00EF5447" w14:paraId="57DBC1C0" w14:textId="77777777" w:rsidTr="009927AB">
        <w:trPr>
          <w:trHeight w:val="187"/>
          <w:jc w:val="center"/>
        </w:trPr>
        <w:tc>
          <w:tcPr>
            <w:tcW w:w="1366" w:type="pct"/>
            <w:tcBorders>
              <w:bottom w:val="nil"/>
            </w:tcBorders>
            <w:shd w:val="clear" w:color="auto" w:fill="auto"/>
          </w:tcPr>
          <w:p w14:paraId="5A013085" w14:textId="77777777" w:rsidR="002076BF" w:rsidRPr="00EF5447" w:rsidRDefault="002076BF" w:rsidP="009927AB">
            <w:pPr>
              <w:pStyle w:val="TAC"/>
            </w:pPr>
            <w:r w:rsidRPr="00EF5447">
              <w:rPr>
                <w:rFonts w:eastAsia="PMingLiU" w:cs="Arial"/>
                <w:szCs w:val="18"/>
                <w:lang w:eastAsia="ja-JP"/>
              </w:rPr>
              <w:t>DC_20A_n38A</w:t>
            </w:r>
          </w:p>
        </w:tc>
        <w:tc>
          <w:tcPr>
            <w:tcW w:w="563" w:type="pct"/>
            <w:shd w:val="clear" w:color="auto" w:fill="auto"/>
          </w:tcPr>
          <w:p w14:paraId="7AAF469D" w14:textId="77777777" w:rsidR="002076BF" w:rsidRPr="00EF5447" w:rsidRDefault="002076BF" w:rsidP="009927AB">
            <w:pPr>
              <w:pStyle w:val="TAC"/>
            </w:pPr>
            <w:r w:rsidRPr="00EF5447">
              <w:t>20</w:t>
            </w:r>
          </w:p>
        </w:tc>
        <w:tc>
          <w:tcPr>
            <w:tcW w:w="588" w:type="pct"/>
            <w:shd w:val="clear" w:color="auto" w:fill="auto"/>
            <w:noWrap/>
          </w:tcPr>
          <w:p w14:paraId="3134EF3F"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56CB0140"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44FBEB63"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0F820777"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0A65132F" w14:textId="77777777" w:rsidR="002076BF" w:rsidRPr="00EF5447" w:rsidRDefault="002076BF" w:rsidP="009927AB">
            <w:pPr>
              <w:pStyle w:val="TAC"/>
              <w:rPr>
                <w:rFonts w:cs="Arial"/>
              </w:rPr>
            </w:pPr>
            <w:r w:rsidRPr="00EF5447">
              <w:rPr>
                <w:rFonts w:cs="Arial"/>
              </w:rPr>
              <w:t>N/A</w:t>
            </w:r>
          </w:p>
        </w:tc>
        <w:tc>
          <w:tcPr>
            <w:tcW w:w="491" w:type="pct"/>
          </w:tcPr>
          <w:p w14:paraId="629DB954" w14:textId="77777777" w:rsidR="002076BF" w:rsidRPr="00EF5447" w:rsidRDefault="002076BF" w:rsidP="009927AB">
            <w:pPr>
              <w:pStyle w:val="TAC"/>
            </w:pPr>
            <w:r w:rsidRPr="00EF5447">
              <w:t>IMD5</w:t>
            </w:r>
          </w:p>
        </w:tc>
      </w:tr>
      <w:tr w:rsidR="002076BF" w:rsidRPr="00EF5447" w14:paraId="7A69227D" w14:textId="77777777" w:rsidTr="009927AB">
        <w:trPr>
          <w:trHeight w:val="187"/>
          <w:jc w:val="center"/>
        </w:trPr>
        <w:tc>
          <w:tcPr>
            <w:tcW w:w="1366" w:type="pct"/>
            <w:tcBorders>
              <w:top w:val="nil"/>
              <w:bottom w:val="single" w:sz="4" w:space="0" w:color="auto"/>
            </w:tcBorders>
            <w:shd w:val="clear" w:color="auto" w:fill="auto"/>
          </w:tcPr>
          <w:p w14:paraId="24A4D4B8" w14:textId="77777777" w:rsidR="002076BF" w:rsidRPr="00EF5447" w:rsidRDefault="002076BF" w:rsidP="009927AB">
            <w:pPr>
              <w:pStyle w:val="TAC"/>
            </w:pPr>
          </w:p>
        </w:tc>
        <w:tc>
          <w:tcPr>
            <w:tcW w:w="563" w:type="pct"/>
            <w:shd w:val="clear" w:color="auto" w:fill="auto"/>
          </w:tcPr>
          <w:p w14:paraId="628154E2" w14:textId="77777777" w:rsidR="002076BF" w:rsidRPr="00EF5447" w:rsidRDefault="002076BF" w:rsidP="009927AB">
            <w:pPr>
              <w:pStyle w:val="TAC"/>
            </w:pPr>
            <w:r w:rsidRPr="00EF5447">
              <w:t>n38</w:t>
            </w:r>
          </w:p>
        </w:tc>
        <w:tc>
          <w:tcPr>
            <w:tcW w:w="588" w:type="pct"/>
            <w:shd w:val="clear" w:color="auto" w:fill="auto"/>
            <w:noWrap/>
          </w:tcPr>
          <w:p w14:paraId="16A24B3B" w14:textId="77777777" w:rsidR="002076BF" w:rsidRPr="00EF5447" w:rsidRDefault="002076BF" w:rsidP="009927AB">
            <w:pPr>
              <w:pStyle w:val="TAC"/>
              <w:rPr>
                <w:rFonts w:cs="Arial"/>
              </w:rPr>
            </w:pPr>
            <w:r w:rsidRPr="00EF5447">
              <w:rPr>
                <w:rFonts w:cs="Arial"/>
              </w:rPr>
              <w:t>N/A</w:t>
            </w:r>
          </w:p>
        </w:tc>
        <w:tc>
          <w:tcPr>
            <w:tcW w:w="503" w:type="pct"/>
            <w:shd w:val="clear" w:color="auto" w:fill="auto"/>
            <w:noWrap/>
          </w:tcPr>
          <w:p w14:paraId="6B2CC3D6" w14:textId="77777777" w:rsidR="002076BF" w:rsidRPr="00EF5447" w:rsidRDefault="002076BF" w:rsidP="009927AB">
            <w:pPr>
              <w:pStyle w:val="TAC"/>
              <w:rPr>
                <w:rFonts w:cs="Arial"/>
              </w:rPr>
            </w:pPr>
            <w:r w:rsidRPr="00EF5447">
              <w:rPr>
                <w:rFonts w:cs="Arial"/>
              </w:rPr>
              <w:t>N/A</w:t>
            </w:r>
          </w:p>
        </w:tc>
        <w:tc>
          <w:tcPr>
            <w:tcW w:w="395" w:type="pct"/>
            <w:shd w:val="clear" w:color="auto" w:fill="auto"/>
            <w:noWrap/>
          </w:tcPr>
          <w:p w14:paraId="2F61EBCB" w14:textId="77777777" w:rsidR="002076BF" w:rsidRPr="00EF5447" w:rsidRDefault="002076BF" w:rsidP="009927AB">
            <w:pPr>
              <w:pStyle w:val="TAC"/>
              <w:rPr>
                <w:rFonts w:cs="Arial"/>
              </w:rPr>
            </w:pPr>
            <w:r w:rsidRPr="00EF5447">
              <w:rPr>
                <w:rFonts w:cs="Arial"/>
              </w:rPr>
              <w:t>N/A</w:t>
            </w:r>
          </w:p>
        </w:tc>
        <w:tc>
          <w:tcPr>
            <w:tcW w:w="616" w:type="pct"/>
            <w:shd w:val="clear" w:color="auto" w:fill="auto"/>
            <w:noWrap/>
          </w:tcPr>
          <w:p w14:paraId="5A9F98BF" w14:textId="77777777" w:rsidR="002076BF" w:rsidRPr="00EF5447" w:rsidRDefault="002076BF" w:rsidP="009927AB">
            <w:pPr>
              <w:pStyle w:val="TAC"/>
              <w:rPr>
                <w:rFonts w:cs="Arial"/>
              </w:rPr>
            </w:pPr>
            <w:r w:rsidRPr="00EF5447">
              <w:rPr>
                <w:rFonts w:cs="Arial"/>
              </w:rPr>
              <w:t>N/A</w:t>
            </w:r>
          </w:p>
        </w:tc>
        <w:tc>
          <w:tcPr>
            <w:tcW w:w="478" w:type="pct"/>
            <w:shd w:val="clear" w:color="auto" w:fill="auto"/>
            <w:noWrap/>
          </w:tcPr>
          <w:p w14:paraId="37B3B499" w14:textId="77777777" w:rsidR="002076BF" w:rsidRPr="00EF5447" w:rsidRDefault="002076BF" w:rsidP="009927AB">
            <w:pPr>
              <w:pStyle w:val="TAC"/>
              <w:rPr>
                <w:rFonts w:cs="Arial"/>
              </w:rPr>
            </w:pPr>
            <w:r w:rsidRPr="00EF5447">
              <w:rPr>
                <w:rFonts w:cs="Arial"/>
              </w:rPr>
              <w:t>N/A</w:t>
            </w:r>
          </w:p>
        </w:tc>
        <w:tc>
          <w:tcPr>
            <w:tcW w:w="491" w:type="pct"/>
          </w:tcPr>
          <w:p w14:paraId="042429ED" w14:textId="77777777" w:rsidR="002076BF" w:rsidRPr="00EF5447" w:rsidRDefault="002076BF" w:rsidP="009927AB">
            <w:pPr>
              <w:pStyle w:val="TAC"/>
            </w:pPr>
            <w:r w:rsidRPr="00EF5447">
              <w:t>N/A</w:t>
            </w:r>
          </w:p>
        </w:tc>
      </w:tr>
      <w:tr w:rsidR="002076BF" w:rsidRPr="00EF5447" w14:paraId="10BC613C" w14:textId="77777777" w:rsidTr="009927AB">
        <w:trPr>
          <w:trHeight w:val="187"/>
          <w:jc w:val="center"/>
        </w:trPr>
        <w:tc>
          <w:tcPr>
            <w:tcW w:w="1366" w:type="pct"/>
            <w:tcBorders>
              <w:bottom w:val="nil"/>
            </w:tcBorders>
            <w:shd w:val="clear" w:color="auto" w:fill="auto"/>
          </w:tcPr>
          <w:p w14:paraId="2E5D1ADC" w14:textId="77777777" w:rsidR="002076BF" w:rsidRPr="00EF5447" w:rsidRDefault="002076BF" w:rsidP="009927AB">
            <w:pPr>
              <w:pStyle w:val="TAC"/>
              <w:rPr>
                <w:lang w:eastAsia="zh-CN"/>
              </w:rPr>
            </w:pPr>
            <w:r w:rsidRPr="00EF5447">
              <w:t>DC_</w:t>
            </w:r>
            <w:r w:rsidRPr="00EF5447">
              <w:rPr>
                <w:lang w:eastAsia="zh-TW"/>
              </w:rPr>
              <w:t>20_n7</w:t>
            </w:r>
          </w:p>
        </w:tc>
        <w:tc>
          <w:tcPr>
            <w:tcW w:w="563" w:type="pct"/>
            <w:shd w:val="clear" w:color="auto" w:fill="auto"/>
          </w:tcPr>
          <w:p w14:paraId="44DC30BB" w14:textId="77777777" w:rsidR="002076BF" w:rsidRPr="00EF5447" w:rsidRDefault="002076BF" w:rsidP="009927AB">
            <w:pPr>
              <w:pStyle w:val="TAC"/>
              <w:rPr>
                <w:lang w:eastAsia="zh-CN"/>
              </w:rPr>
            </w:pPr>
            <w:r w:rsidRPr="00EF5447">
              <w:rPr>
                <w:lang w:eastAsia="zh-TW"/>
              </w:rPr>
              <w:t>20</w:t>
            </w:r>
          </w:p>
        </w:tc>
        <w:tc>
          <w:tcPr>
            <w:tcW w:w="588" w:type="pct"/>
            <w:shd w:val="clear" w:color="auto" w:fill="auto"/>
            <w:noWrap/>
          </w:tcPr>
          <w:p w14:paraId="4E46425C" w14:textId="77777777" w:rsidR="002076BF" w:rsidRPr="00EF5447" w:rsidRDefault="002076BF" w:rsidP="009927AB">
            <w:pPr>
              <w:pStyle w:val="TAC"/>
              <w:rPr>
                <w:lang w:eastAsia="zh-CN"/>
              </w:rPr>
            </w:pPr>
            <w:r w:rsidRPr="00EF5447">
              <w:rPr>
                <w:lang w:eastAsia="zh-TW"/>
              </w:rPr>
              <w:t>851</w:t>
            </w:r>
          </w:p>
        </w:tc>
        <w:tc>
          <w:tcPr>
            <w:tcW w:w="503" w:type="pct"/>
            <w:shd w:val="clear" w:color="auto" w:fill="auto"/>
            <w:noWrap/>
          </w:tcPr>
          <w:p w14:paraId="786CA7BF" w14:textId="77777777" w:rsidR="002076BF" w:rsidRPr="00EF5447" w:rsidRDefault="002076BF" w:rsidP="009927AB">
            <w:pPr>
              <w:pStyle w:val="TAC"/>
              <w:rPr>
                <w:lang w:eastAsia="zh-CN"/>
              </w:rPr>
            </w:pPr>
            <w:r w:rsidRPr="00EF5447">
              <w:rPr>
                <w:lang w:eastAsia="zh-TW"/>
              </w:rPr>
              <w:t>5</w:t>
            </w:r>
          </w:p>
        </w:tc>
        <w:tc>
          <w:tcPr>
            <w:tcW w:w="395" w:type="pct"/>
            <w:shd w:val="clear" w:color="auto" w:fill="auto"/>
            <w:noWrap/>
          </w:tcPr>
          <w:p w14:paraId="7B6C52E7" w14:textId="77777777" w:rsidR="002076BF" w:rsidRPr="00EF5447" w:rsidRDefault="002076BF" w:rsidP="009927AB">
            <w:pPr>
              <w:pStyle w:val="TAC"/>
              <w:rPr>
                <w:lang w:eastAsia="zh-CN"/>
              </w:rPr>
            </w:pPr>
            <w:r w:rsidRPr="00EF5447">
              <w:rPr>
                <w:lang w:eastAsia="zh-TW"/>
              </w:rPr>
              <w:t>25</w:t>
            </w:r>
          </w:p>
        </w:tc>
        <w:tc>
          <w:tcPr>
            <w:tcW w:w="616" w:type="pct"/>
            <w:shd w:val="clear" w:color="auto" w:fill="auto"/>
            <w:noWrap/>
          </w:tcPr>
          <w:p w14:paraId="05B56653" w14:textId="77777777" w:rsidR="002076BF" w:rsidRPr="00EF5447" w:rsidRDefault="002076BF" w:rsidP="009927AB">
            <w:pPr>
              <w:pStyle w:val="TAC"/>
              <w:rPr>
                <w:lang w:eastAsia="zh-CN"/>
              </w:rPr>
            </w:pPr>
            <w:r w:rsidRPr="00EF5447">
              <w:rPr>
                <w:lang w:eastAsia="zh-TW"/>
              </w:rPr>
              <w:t>810</w:t>
            </w:r>
          </w:p>
        </w:tc>
        <w:tc>
          <w:tcPr>
            <w:tcW w:w="478" w:type="pct"/>
            <w:shd w:val="clear" w:color="auto" w:fill="auto"/>
            <w:noWrap/>
          </w:tcPr>
          <w:p w14:paraId="1B23421D" w14:textId="77777777" w:rsidR="002076BF" w:rsidRPr="00EF5447" w:rsidRDefault="002076BF" w:rsidP="009927AB">
            <w:pPr>
              <w:pStyle w:val="TAC"/>
              <w:rPr>
                <w:lang w:eastAsia="zh-CN"/>
              </w:rPr>
            </w:pPr>
            <w:r w:rsidRPr="00EF5447">
              <w:rPr>
                <w:lang w:eastAsia="zh-TW"/>
              </w:rPr>
              <w:t>12</w:t>
            </w:r>
          </w:p>
        </w:tc>
        <w:tc>
          <w:tcPr>
            <w:tcW w:w="491" w:type="pct"/>
          </w:tcPr>
          <w:p w14:paraId="32AC22B6" w14:textId="77777777" w:rsidR="002076BF" w:rsidRPr="00EF5447" w:rsidRDefault="002076BF" w:rsidP="009927AB">
            <w:pPr>
              <w:pStyle w:val="TAC"/>
              <w:rPr>
                <w:lang w:eastAsia="zh-CN"/>
              </w:rPr>
            </w:pPr>
            <w:r w:rsidRPr="00EF5447">
              <w:rPr>
                <w:lang w:eastAsia="zh-TW"/>
              </w:rPr>
              <w:t>IMD3</w:t>
            </w:r>
            <w:r w:rsidRPr="00EF5447">
              <w:rPr>
                <w:vertAlign w:val="superscript"/>
                <w:lang w:eastAsia="zh-TW"/>
              </w:rPr>
              <w:t>3</w:t>
            </w:r>
          </w:p>
        </w:tc>
      </w:tr>
      <w:tr w:rsidR="002076BF" w:rsidRPr="00EF5447" w14:paraId="4B80C46B" w14:textId="77777777" w:rsidTr="009927AB">
        <w:trPr>
          <w:trHeight w:val="187"/>
          <w:jc w:val="center"/>
        </w:trPr>
        <w:tc>
          <w:tcPr>
            <w:tcW w:w="1366" w:type="pct"/>
            <w:tcBorders>
              <w:top w:val="nil"/>
              <w:bottom w:val="single" w:sz="4" w:space="0" w:color="auto"/>
            </w:tcBorders>
            <w:shd w:val="clear" w:color="auto" w:fill="auto"/>
          </w:tcPr>
          <w:p w14:paraId="25EAE85B" w14:textId="77777777" w:rsidR="002076BF" w:rsidRPr="00EF5447" w:rsidRDefault="002076BF" w:rsidP="009927AB">
            <w:pPr>
              <w:pStyle w:val="TAC"/>
              <w:rPr>
                <w:lang w:eastAsia="zh-CN"/>
              </w:rPr>
            </w:pPr>
          </w:p>
        </w:tc>
        <w:tc>
          <w:tcPr>
            <w:tcW w:w="563" w:type="pct"/>
            <w:shd w:val="clear" w:color="auto" w:fill="auto"/>
          </w:tcPr>
          <w:p w14:paraId="3FE0AF52" w14:textId="77777777" w:rsidR="002076BF" w:rsidRPr="00EF5447" w:rsidRDefault="002076BF" w:rsidP="009927AB">
            <w:pPr>
              <w:pStyle w:val="TAC"/>
              <w:rPr>
                <w:lang w:eastAsia="zh-CN"/>
              </w:rPr>
            </w:pPr>
            <w:r w:rsidRPr="00EF5447">
              <w:rPr>
                <w:lang w:eastAsia="zh-TW"/>
              </w:rPr>
              <w:t>n7</w:t>
            </w:r>
          </w:p>
        </w:tc>
        <w:tc>
          <w:tcPr>
            <w:tcW w:w="588" w:type="pct"/>
            <w:shd w:val="clear" w:color="auto" w:fill="auto"/>
            <w:noWrap/>
          </w:tcPr>
          <w:p w14:paraId="29B2A279" w14:textId="77777777" w:rsidR="002076BF" w:rsidRPr="00EF5447" w:rsidRDefault="002076BF" w:rsidP="009927AB">
            <w:pPr>
              <w:pStyle w:val="TAC"/>
              <w:rPr>
                <w:lang w:eastAsia="zh-CN"/>
              </w:rPr>
            </w:pPr>
            <w:r w:rsidRPr="00EF5447">
              <w:rPr>
                <w:lang w:eastAsia="zh-TW"/>
              </w:rPr>
              <w:t>2512</w:t>
            </w:r>
          </w:p>
        </w:tc>
        <w:tc>
          <w:tcPr>
            <w:tcW w:w="503" w:type="pct"/>
            <w:shd w:val="clear" w:color="auto" w:fill="auto"/>
            <w:noWrap/>
          </w:tcPr>
          <w:p w14:paraId="450FD2F3" w14:textId="77777777" w:rsidR="002076BF" w:rsidRPr="00EF5447" w:rsidRDefault="002076BF" w:rsidP="009927AB">
            <w:pPr>
              <w:pStyle w:val="TAC"/>
              <w:rPr>
                <w:lang w:eastAsia="zh-CN"/>
              </w:rPr>
            </w:pPr>
            <w:r w:rsidRPr="00EF5447">
              <w:rPr>
                <w:lang w:eastAsia="zh-TW"/>
              </w:rPr>
              <w:t>10</w:t>
            </w:r>
          </w:p>
        </w:tc>
        <w:tc>
          <w:tcPr>
            <w:tcW w:w="395" w:type="pct"/>
            <w:shd w:val="clear" w:color="auto" w:fill="auto"/>
            <w:noWrap/>
          </w:tcPr>
          <w:p w14:paraId="0B1C89B3" w14:textId="77777777" w:rsidR="002076BF" w:rsidRPr="00EF5447" w:rsidRDefault="002076BF" w:rsidP="009927AB">
            <w:pPr>
              <w:pStyle w:val="TAC"/>
              <w:rPr>
                <w:lang w:eastAsia="zh-CN"/>
              </w:rPr>
            </w:pPr>
            <w:r w:rsidRPr="00EF5447">
              <w:rPr>
                <w:lang w:eastAsia="zh-TW"/>
              </w:rPr>
              <w:t>50</w:t>
            </w:r>
          </w:p>
        </w:tc>
        <w:tc>
          <w:tcPr>
            <w:tcW w:w="616" w:type="pct"/>
            <w:shd w:val="clear" w:color="auto" w:fill="auto"/>
            <w:noWrap/>
          </w:tcPr>
          <w:p w14:paraId="60DB4E33" w14:textId="77777777" w:rsidR="002076BF" w:rsidRPr="00EF5447" w:rsidRDefault="002076BF" w:rsidP="009927AB">
            <w:pPr>
              <w:pStyle w:val="TAC"/>
              <w:rPr>
                <w:lang w:eastAsia="zh-CN"/>
              </w:rPr>
            </w:pPr>
            <w:r w:rsidRPr="00EF5447">
              <w:rPr>
                <w:lang w:eastAsia="zh-TW"/>
              </w:rPr>
              <w:t>2632</w:t>
            </w:r>
          </w:p>
        </w:tc>
        <w:tc>
          <w:tcPr>
            <w:tcW w:w="478" w:type="pct"/>
            <w:shd w:val="clear" w:color="auto" w:fill="auto"/>
            <w:noWrap/>
          </w:tcPr>
          <w:p w14:paraId="5853E0E1" w14:textId="77777777" w:rsidR="002076BF" w:rsidRPr="00EF5447" w:rsidRDefault="002076BF" w:rsidP="009927AB">
            <w:pPr>
              <w:pStyle w:val="TAC"/>
              <w:rPr>
                <w:lang w:eastAsia="zh-CN"/>
              </w:rPr>
            </w:pPr>
            <w:r w:rsidRPr="00EF5447">
              <w:rPr>
                <w:lang w:eastAsia="zh-TW"/>
              </w:rPr>
              <w:t>N/A</w:t>
            </w:r>
          </w:p>
        </w:tc>
        <w:tc>
          <w:tcPr>
            <w:tcW w:w="491" w:type="pct"/>
          </w:tcPr>
          <w:p w14:paraId="24E6F63A" w14:textId="77777777" w:rsidR="002076BF" w:rsidRPr="00EF5447" w:rsidRDefault="002076BF" w:rsidP="009927AB">
            <w:pPr>
              <w:pStyle w:val="TAC"/>
              <w:rPr>
                <w:lang w:eastAsia="zh-CN"/>
              </w:rPr>
            </w:pPr>
            <w:r w:rsidRPr="00EF5447">
              <w:rPr>
                <w:lang w:eastAsia="zh-TW"/>
              </w:rPr>
              <w:t>N/A</w:t>
            </w:r>
          </w:p>
        </w:tc>
      </w:tr>
      <w:tr w:rsidR="002076BF" w:rsidRPr="00EF5447" w14:paraId="7447BB1F" w14:textId="77777777" w:rsidTr="009927AB">
        <w:trPr>
          <w:trHeight w:val="187"/>
          <w:jc w:val="center"/>
        </w:trPr>
        <w:tc>
          <w:tcPr>
            <w:tcW w:w="1366" w:type="pct"/>
            <w:tcBorders>
              <w:bottom w:val="nil"/>
            </w:tcBorders>
            <w:shd w:val="clear" w:color="auto" w:fill="auto"/>
          </w:tcPr>
          <w:p w14:paraId="25FC234D" w14:textId="77777777" w:rsidR="002076BF" w:rsidRPr="00EF5447" w:rsidRDefault="002076BF" w:rsidP="009927AB">
            <w:pPr>
              <w:pStyle w:val="TAC"/>
            </w:pPr>
            <w:r w:rsidRPr="00EF5447">
              <w:rPr>
                <w:lang w:eastAsia="zh-CN"/>
              </w:rPr>
              <w:t>DC_20A_n8A</w:t>
            </w:r>
          </w:p>
        </w:tc>
        <w:tc>
          <w:tcPr>
            <w:tcW w:w="563" w:type="pct"/>
            <w:shd w:val="clear" w:color="auto" w:fill="auto"/>
          </w:tcPr>
          <w:p w14:paraId="54E30010" w14:textId="77777777" w:rsidR="002076BF" w:rsidRPr="00EF5447" w:rsidRDefault="002076BF" w:rsidP="009927AB">
            <w:pPr>
              <w:pStyle w:val="TAC"/>
              <w:rPr>
                <w:rFonts w:eastAsia="MS Mincho"/>
              </w:rPr>
            </w:pPr>
            <w:r w:rsidRPr="00EF5447">
              <w:rPr>
                <w:lang w:eastAsia="zh-CN"/>
              </w:rPr>
              <w:t>20</w:t>
            </w:r>
          </w:p>
        </w:tc>
        <w:tc>
          <w:tcPr>
            <w:tcW w:w="588" w:type="pct"/>
            <w:shd w:val="clear" w:color="auto" w:fill="auto"/>
            <w:noWrap/>
          </w:tcPr>
          <w:p w14:paraId="23863D68" w14:textId="77777777" w:rsidR="002076BF" w:rsidRPr="00EF5447" w:rsidRDefault="002076BF" w:rsidP="009927AB">
            <w:pPr>
              <w:pStyle w:val="TAC"/>
            </w:pPr>
            <w:r w:rsidRPr="00EF5447">
              <w:rPr>
                <w:lang w:eastAsia="zh-CN"/>
              </w:rPr>
              <w:t>849.5</w:t>
            </w:r>
          </w:p>
        </w:tc>
        <w:tc>
          <w:tcPr>
            <w:tcW w:w="503" w:type="pct"/>
            <w:shd w:val="clear" w:color="auto" w:fill="auto"/>
            <w:noWrap/>
          </w:tcPr>
          <w:p w14:paraId="6FEE7F38" w14:textId="77777777" w:rsidR="002076BF" w:rsidRPr="00EF5447" w:rsidRDefault="002076BF" w:rsidP="009927AB">
            <w:pPr>
              <w:pStyle w:val="TAC"/>
              <w:rPr>
                <w:rFonts w:eastAsia="MS Mincho"/>
              </w:rPr>
            </w:pPr>
            <w:r w:rsidRPr="00EF5447">
              <w:rPr>
                <w:lang w:eastAsia="zh-CN"/>
              </w:rPr>
              <w:t>5</w:t>
            </w:r>
          </w:p>
        </w:tc>
        <w:tc>
          <w:tcPr>
            <w:tcW w:w="395" w:type="pct"/>
            <w:shd w:val="clear" w:color="auto" w:fill="auto"/>
            <w:noWrap/>
          </w:tcPr>
          <w:p w14:paraId="2B936947" w14:textId="77777777" w:rsidR="002076BF" w:rsidRPr="00EF5447" w:rsidRDefault="002076BF" w:rsidP="009927AB">
            <w:pPr>
              <w:pStyle w:val="TAC"/>
            </w:pPr>
            <w:r w:rsidRPr="00EF5447">
              <w:rPr>
                <w:lang w:eastAsia="zh-CN"/>
              </w:rPr>
              <w:t>25</w:t>
            </w:r>
          </w:p>
        </w:tc>
        <w:tc>
          <w:tcPr>
            <w:tcW w:w="616" w:type="pct"/>
            <w:shd w:val="clear" w:color="auto" w:fill="auto"/>
            <w:noWrap/>
          </w:tcPr>
          <w:p w14:paraId="513A8BDA" w14:textId="77777777" w:rsidR="002076BF" w:rsidRPr="00EF5447" w:rsidRDefault="002076BF" w:rsidP="009927AB">
            <w:pPr>
              <w:pStyle w:val="TAC"/>
            </w:pPr>
            <w:r w:rsidRPr="00EF5447">
              <w:rPr>
                <w:lang w:eastAsia="zh-CN"/>
              </w:rPr>
              <w:t>808.5</w:t>
            </w:r>
          </w:p>
        </w:tc>
        <w:tc>
          <w:tcPr>
            <w:tcW w:w="478" w:type="pct"/>
            <w:shd w:val="clear" w:color="auto" w:fill="auto"/>
            <w:noWrap/>
          </w:tcPr>
          <w:p w14:paraId="4E1419D7" w14:textId="77777777" w:rsidR="002076BF" w:rsidRPr="00EF5447" w:rsidRDefault="002076BF" w:rsidP="009927AB">
            <w:pPr>
              <w:pStyle w:val="TAC"/>
            </w:pPr>
            <w:r w:rsidRPr="00EF5447">
              <w:rPr>
                <w:lang w:eastAsia="zh-CN"/>
              </w:rPr>
              <w:t>25</w:t>
            </w:r>
          </w:p>
        </w:tc>
        <w:tc>
          <w:tcPr>
            <w:tcW w:w="491" w:type="pct"/>
          </w:tcPr>
          <w:p w14:paraId="7430194E" w14:textId="77777777" w:rsidR="002076BF" w:rsidRPr="00EF5447" w:rsidRDefault="002076BF" w:rsidP="009927AB">
            <w:pPr>
              <w:pStyle w:val="TAC"/>
            </w:pPr>
            <w:r w:rsidRPr="00EF5447">
              <w:rPr>
                <w:lang w:eastAsia="zh-CN"/>
              </w:rPr>
              <w:t>IMD3</w:t>
            </w:r>
          </w:p>
        </w:tc>
      </w:tr>
      <w:tr w:rsidR="002076BF" w:rsidRPr="00EF5447" w14:paraId="3EAE2034" w14:textId="77777777" w:rsidTr="009927AB">
        <w:trPr>
          <w:trHeight w:val="187"/>
          <w:jc w:val="center"/>
        </w:trPr>
        <w:tc>
          <w:tcPr>
            <w:tcW w:w="1366" w:type="pct"/>
            <w:tcBorders>
              <w:top w:val="nil"/>
              <w:bottom w:val="single" w:sz="4" w:space="0" w:color="auto"/>
            </w:tcBorders>
            <w:shd w:val="clear" w:color="auto" w:fill="auto"/>
          </w:tcPr>
          <w:p w14:paraId="7EE282C7" w14:textId="77777777" w:rsidR="002076BF" w:rsidRPr="00EF5447" w:rsidRDefault="002076BF" w:rsidP="009927AB">
            <w:pPr>
              <w:pStyle w:val="TAC"/>
            </w:pPr>
          </w:p>
        </w:tc>
        <w:tc>
          <w:tcPr>
            <w:tcW w:w="563" w:type="pct"/>
            <w:shd w:val="clear" w:color="auto" w:fill="auto"/>
          </w:tcPr>
          <w:p w14:paraId="52C0097F" w14:textId="77777777" w:rsidR="002076BF" w:rsidRPr="00EF5447" w:rsidRDefault="002076BF" w:rsidP="009927AB">
            <w:pPr>
              <w:pStyle w:val="TAC"/>
              <w:rPr>
                <w:rFonts w:eastAsia="MS Mincho"/>
              </w:rPr>
            </w:pPr>
            <w:r w:rsidRPr="00EF5447">
              <w:rPr>
                <w:lang w:eastAsia="zh-CN"/>
              </w:rPr>
              <w:t>n8</w:t>
            </w:r>
          </w:p>
        </w:tc>
        <w:tc>
          <w:tcPr>
            <w:tcW w:w="588" w:type="pct"/>
            <w:shd w:val="clear" w:color="auto" w:fill="auto"/>
            <w:noWrap/>
          </w:tcPr>
          <w:p w14:paraId="2C393B0F" w14:textId="77777777" w:rsidR="002076BF" w:rsidRPr="00EF5447" w:rsidRDefault="002076BF" w:rsidP="009927AB">
            <w:pPr>
              <w:pStyle w:val="TAC"/>
            </w:pPr>
            <w:r w:rsidRPr="00EF5447">
              <w:rPr>
                <w:lang w:eastAsia="zh-CN"/>
              </w:rPr>
              <w:t>892.5</w:t>
            </w:r>
          </w:p>
        </w:tc>
        <w:tc>
          <w:tcPr>
            <w:tcW w:w="503" w:type="pct"/>
            <w:shd w:val="clear" w:color="auto" w:fill="auto"/>
            <w:noWrap/>
          </w:tcPr>
          <w:p w14:paraId="2A9B73D6" w14:textId="77777777" w:rsidR="002076BF" w:rsidRPr="00EF5447" w:rsidRDefault="002076BF" w:rsidP="009927AB">
            <w:pPr>
              <w:pStyle w:val="TAC"/>
              <w:rPr>
                <w:rFonts w:eastAsia="MS Mincho"/>
              </w:rPr>
            </w:pPr>
            <w:r w:rsidRPr="00EF5447">
              <w:rPr>
                <w:lang w:eastAsia="zh-CN"/>
              </w:rPr>
              <w:t>5</w:t>
            </w:r>
          </w:p>
        </w:tc>
        <w:tc>
          <w:tcPr>
            <w:tcW w:w="395" w:type="pct"/>
            <w:shd w:val="clear" w:color="auto" w:fill="auto"/>
            <w:noWrap/>
          </w:tcPr>
          <w:p w14:paraId="28B793DD" w14:textId="77777777" w:rsidR="002076BF" w:rsidRPr="00EF5447" w:rsidRDefault="002076BF" w:rsidP="009927AB">
            <w:pPr>
              <w:pStyle w:val="TAC"/>
            </w:pPr>
            <w:r w:rsidRPr="00EF5447">
              <w:rPr>
                <w:lang w:eastAsia="zh-CN"/>
              </w:rPr>
              <w:t>25</w:t>
            </w:r>
          </w:p>
        </w:tc>
        <w:tc>
          <w:tcPr>
            <w:tcW w:w="616" w:type="pct"/>
            <w:shd w:val="clear" w:color="auto" w:fill="auto"/>
            <w:noWrap/>
          </w:tcPr>
          <w:p w14:paraId="25B044D4" w14:textId="77777777" w:rsidR="002076BF" w:rsidRPr="00EF5447" w:rsidRDefault="002076BF" w:rsidP="009927AB">
            <w:pPr>
              <w:pStyle w:val="TAC"/>
            </w:pPr>
            <w:r w:rsidRPr="00EF5447">
              <w:rPr>
                <w:lang w:eastAsia="zh-CN"/>
              </w:rPr>
              <w:t>937.5</w:t>
            </w:r>
          </w:p>
        </w:tc>
        <w:tc>
          <w:tcPr>
            <w:tcW w:w="478" w:type="pct"/>
            <w:shd w:val="clear" w:color="auto" w:fill="auto"/>
            <w:noWrap/>
          </w:tcPr>
          <w:p w14:paraId="764D2DB0" w14:textId="77777777" w:rsidR="002076BF" w:rsidRPr="00EF5447" w:rsidRDefault="002076BF" w:rsidP="009927AB">
            <w:pPr>
              <w:pStyle w:val="TAC"/>
            </w:pPr>
            <w:r w:rsidRPr="00EF5447">
              <w:rPr>
                <w:lang w:eastAsia="zh-CN"/>
              </w:rPr>
              <w:t>25</w:t>
            </w:r>
          </w:p>
        </w:tc>
        <w:tc>
          <w:tcPr>
            <w:tcW w:w="491" w:type="pct"/>
          </w:tcPr>
          <w:p w14:paraId="09DEAD61" w14:textId="77777777" w:rsidR="002076BF" w:rsidRPr="00EF5447" w:rsidRDefault="002076BF" w:rsidP="009927AB">
            <w:pPr>
              <w:pStyle w:val="TAC"/>
            </w:pPr>
            <w:r w:rsidRPr="00EF5447">
              <w:rPr>
                <w:lang w:eastAsia="zh-CN"/>
              </w:rPr>
              <w:t>IMD3</w:t>
            </w:r>
          </w:p>
        </w:tc>
      </w:tr>
      <w:tr w:rsidR="002076BF" w:rsidRPr="00EF5447" w14:paraId="395469AA" w14:textId="77777777" w:rsidTr="009927AB">
        <w:trPr>
          <w:trHeight w:val="187"/>
          <w:jc w:val="center"/>
        </w:trPr>
        <w:tc>
          <w:tcPr>
            <w:tcW w:w="1366" w:type="pct"/>
            <w:tcBorders>
              <w:bottom w:val="nil"/>
            </w:tcBorders>
            <w:shd w:val="clear" w:color="auto" w:fill="auto"/>
          </w:tcPr>
          <w:p w14:paraId="39164D0C" w14:textId="77777777" w:rsidR="002076BF" w:rsidRPr="00EF5447" w:rsidRDefault="002076BF" w:rsidP="009927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7969D41" w14:textId="77777777" w:rsidR="002076BF" w:rsidRPr="00EF5447" w:rsidRDefault="002076BF" w:rsidP="009927AB">
            <w:pPr>
              <w:pStyle w:val="TAC"/>
              <w:rPr>
                <w:lang w:eastAsia="zh-CN"/>
              </w:rPr>
            </w:pPr>
            <w:r w:rsidRPr="00EF5447">
              <w:rPr>
                <w:lang w:eastAsia="zh-TW"/>
              </w:rPr>
              <w:t>20</w:t>
            </w:r>
          </w:p>
        </w:tc>
        <w:tc>
          <w:tcPr>
            <w:tcW w:w="588" w:type="pct"/>
            <w:shd w:val="clear" w:color="auto" w:fill="auto"/>
            <w:noWrap/>
          </w:tcPr>
          <w:p w14:paraId="581B7C8F" w14:textId="77777777" w:rsidR="002076BF" w:rsidRPr="00EF5447" w:rsidRDefault="002076BF" w:rsidP="009927AB">
            <w:pPr>
              <w:pStyle w:val="TAC"/>
              <w:rPr>
                <w:lang w:eastAsia="zh-CN"/>
              </w:rPr>
            </w:pPr>
            <w:r w:rsidRPr="00EF5447">
              <w:rPr>
                <w:lang w:eastAsia="zh-TW"/>
              </w:rPr>
              <w:t>851</w:t>
            </w:r>
          </w:p>
        </w:tc>
        <w:tc>
          <w:tcPr>
            <w:tcW w:w="503" w:type="pct"/>
            <w:shd w:val="clear" w:color="auto" w:fill="auto"/>
            <w:noWrap/>
          </w:tcPr>
          <w:p w14:paraId="318671C3" w14:textId="77777777" w:rsidR="002076BF" w:rsidRPr="00EF5447" w:rsidRDefault="002076BF" w:rsidP="009927AB">
            <w:pPr>
              <w:pStyle w:val="TAC"/>
              <w:rPr>
                <w:lang w:eastAsia="zh-CN"/>
              </w:rPr>
            </w:pPr>
            <w:r w:rsidRPr="00EF5447">
              <w:rPr>
                <w:lang w:eastAsia="zh-TW"/>
              </w:rPr>
              <w:t>5</w:t>
            </w:r>
          </w:p>
        </w:tc>
        <w:tc>
          <w:tcPr>
            <w:tcW w:w="395" w:type="pct"/>
            <w:shd w:val="clear" w:color="auto" w:fill="auto"/>
            <w:noWrap/>
          </w:tcPr>
          <w:p w14:paraId="0DC70A54" w14:textId="77777777" w:rsidR="002076BF" w:rsidRPr="00EF5447" w:rsidRDefault="002076BF" w:rsidP="009927AB">
            <w:pPr>
              <w:pStyle w:val="TAC"/>
              <w:rPr>
                <w:lang w:eastAsia="zh-CN"/>
              </w:rPr>
            </w:pPr>
            <w:r w:rsidRPr="00EF5447">
              <w:rPr>
                <w:lang w:eastAsia="zh-TW"/>
              </w:rPr>
              <w:t>25</w:t>
            </w:r>
          </w:p>
        </w:tc>
        <w:tc>
          <w:tcPr>
            <w:tcW w:w="616" w:type="pct"/>
            <w:shd w:val="clear" w:color="auto" w:fill="auto"/>
            <w:noWrap/>
          </w:tcPr>
          <w:p w14:paraId="27E3ECBE" w14:textId="77777777" w:rsidR="002076BF" w:rsidRPr="00EF5447" w:rsidRDefault="002076BF" w:rsidP="009927AB">
            <w:pPr>
              <w:pStyle w:val="TAC"/>
              <w:rPr>
                <w:lang w:eastAsia="zh-CN"/>
              </w:rPr>
            </w:pPr>
            <w:r w:rsidRPr="00EF5447">
              <w:rPr>
                <w:lang w:eastAsia="zh-TW"/>
              </w:rPr>
              <w:t>810</w:t>
            </w:r>
          </w:p>
        </w:tc>
        <w:tc>
          <w:tcPr>
            <w:tcW w:w="478" w:type="pct"/>
            <w:shd w:val="clear" w:color="auto" w:fill="auto"/>
            <w:noWrap/>
          </w:tcPr>
          <w:p w14:paraId="6DFDFFA6" w14:textId="77777777" w:rsidR="002076BF" w:rsidRPr="00EF5447" w:rsidRDefault="002076BF" w:rsidP="009927AB">
            <w:pPr>
              <w:pStyle w:val="TAC"/>
              <w:rPr>
                <w:lang w:eastAsia="zh-CN"/>
              </w:rPr>
            </w:pPr>
            <w:r w:rsidRPr="00EF5447">
              <w:rPr>
                <w:lang w:eastAsia="zh-TW"/>
              </w:rPr>
              <w:t>12.1</w:t>
            </w:r>
          </w:p>
        </w:tc>
        <w:tc>
          <w:tcPr>
            <w:tcW w:w="491" w:type="pct"/>
          </w:tcPr>
          <w:p w14:paraId="44458036" w14:textId="77777777" w:rsidR="002076BF" w:rsidRPr="00EF5447" w:rsidRDefault="002076BF" w:rsidP="009927AB">
            <w:pPr>
              <w:pStyle w:val="TAC"/>
              <w:rPr>
                <w:lang w:eastAsia="zh-CN"/>
              </w:rPr>
            </w:pPr>
            <w:r w:rsidRPr="00EF5447">
              <w:rPr>
                <w:lang w:eastAsia="zh-TW"/>
              </w:rPr>
              <w:t>IMD3</w:t>
            </w:r>
          </w:p>
        </w:tc>
      </w:tr>
      <w:tr w:rsidR="002076BF" w:rsidRPr="00EF5447" w14:paraId="3E47E184" w14:textId="77777777" w:rsidTr="009927AB">
        <w:trPr>
          <w:trHeight w:val="187"/>
          <w:jc w:val="center"/>
        </w:trPr>
        <w:tc>
          <w:tcPr>
            <w:tcW w:w="1366" w:type="pct"/>
            <w:tcBorders>
              <w:top w:val="nil"/>
              <w:bottom w:val="single" w:sz="4" w:space="0" w:color="auto"/>
            </w:tcBorders>
            <w:shd w:val="clear" w:color="auto" w:fill="auto"/>
          </w:tcPr>
          <w:p w14:paraId="7666749F" w14:textId="77777777" w:rsidR="002076BF" w:rsidRPr="00EF5447" w:rsidRDefault="002076BF" w:rsidP="009927AB">
            <w:pPr>
              <w:pStyle w:val="TAC"/>
            </w:pPr>
          </w:p>
        </w:tc>
        <w:tc>
          <w:tcPr>
            <w:tcW w:w="563" w:type="pct"/>
            <w:shd w:val="clear" w:color="auto" w:fill="auto"/>
          </w:tcPr>
          <w:p w14:paraId="5394FE1B" w14:textId="77777777" w:rsidR="002076BF" w:rsidRPr="00EF5447" w:rsidRDefault="002076BF" w:rsidP="009927AB">
            <w:pPr>
              <w:pStyle w:val="TAC"/>
              <w:rPr>
                <w:lang w:eastAsia="zh-CN"/>
              </w:rPr>
            </w:pPr>
            <w:r w:rsidRPr="00EF5447">
              <w:t>n</w:t>
            </w:r>
            <w:r w:rsidRPr="00EF5447">
              <w:rPr>
                <w:lang w:eastAsia="zh-TW"/>
              </w:rPr>
              <w:t>41</w:t>
            </w:r>
          </w:p>
        </w:tc>
        <w:tc>
          <w:tcPr>
            <w:tcW w:w="588" w:type="pct"/>
            <w:shd w:val="clear" w:color="auto" w:fill="auto"/>
            <w:noWrap/>
          </w:tcPr>
          <w:p w14:paraId="15E545E0" w14:textId="77777777" w:rsidR="002076BF" w:rsidRPr="00EF5447" w:rsidRDefault="002076BF" w:rsidP="009927AB">
            <w:pPr>
              <w:pStyle w:val="TAC"/>
              <w:rPr>
                <w:lang w:eastAsia="zh-CN"/>
              </w:rPr>
            </w:pPr>
            <w:r w:rsidRPr="00EF5447">
              <w:rPr>
                <w:lang w:eastAsia="zh-TW"/>
              </w:rPr>
              <w:t>2512</w:t>
            </w:r>
          </w:p>
        </w:tc>
        <w:tc>
          <w:tcPr>
            <w:tcW w:w="503" w:type="pct"/>
            <w:shd w:val="clear" w:color="auto" w:fill="auto"/>
            <w:noWrap/>
          </w:tcPr>
          <w:p w14:paraId="17B663B7" w14:textId="77777777" w:rsidR="002076BF" w:rsidRPr="00EF5447" w:rsidRDefault="002076BF" w:rsidP="009927AB">
            <w:pPr>
              <w:pStyle w:val="TAC"/>
              <w:rPr>
                <w:lang w:eastAsia="zh-CN"/>
              </w:rPr>
            </w:pPr>
            <w:r w:rsidRPr="00EF5447">
              <w:rPr>
                <w:lang w:eastAsia="zh-TW"/>
              </w:rPr>
              <w:t>10</w:t>
            </w:r>
          </w:p>
        </w:tc>
        <w:tc>
          <w:tcPr>
            <w:tcW w:w="395" w:type="pct"/>
            <w:shd w:val="clear" w:color="auto" w:fill="auto"/>
            <w:noWrap/>
          </w:tcPr>
          <w:p w14:paraId="4B1C25F1" w14:textId="77777777" w:rsidR="002076BF" w:rsidRPr="00EF5447" w:rsidRDefault="002076BF" w:rsidP="009927AB">
            <w:pPr>
              <w:pStyle w:val="TAC"/>
              <w:rPr>
                <w:lang w:eastAsia="zh-CN"/>
              </w:rPr>
            </w:pPr>
            <w:r w:rsidRPr="00EF5447">
              <w:rPr>
                <w:lang w:eastAsia="zh-TW"/>
              </w:rPr>
              <w:t>50</w:t>
            </w:r>
          </w:p>
        </w:tc>
        <w:tc>
          <w:tcPr>
            <w:tcW w:w="616" w:type="pct"/>
            <w:shd w:val="clear" w:color="auto" w:fill="auto"/>
            <w:noWrap/>
          </w:tcPr>
          <w:p w14:paraId="11E86CD0" w14:textId="77777777" w:rsidR="002076BF" w:rsidRPr="00EF5447" w:rsidRDefault="002076BF" w:rsidP="009927AB">
            <w:pPr>
              <w:pStyle w:val="TAC"/>
              <w:rPr>
                <w:lang w:eastAsia="zh-CN"/>
              </w:rPr>
            </w:pPr>
            <w:r w:rsidRPr="00EF5447">
              <w:rPr>
                <w:lang w:eastAsia="zh-TW"/>
              </w:rPr>
              <w:t>2512</w:t>
            </w:r>
          </w:p>
        </w:tc>
        <w:tc>
          <w:tcPr>
            <w:tcW w:w="478" w:type="pct"/>
            <w:shd w:val="clear" w:color="auto" w:fill="auto"/>
            <w:noWrap/>
          </w:tcPr>
          <w:p w14:paraId="1CA32E5F" w14:textId="77777777" w:rsidR="002076BF" w:rsidRPr="00EF5447" w:rsidRDefault="002076BF" w:rsidP="009927AB">
            <w:pPr>
              <w:pStyle w:val="TAC"/>
              <w:rPr>
                <w:lang w:eastAsia="zh-CN"/>
              </w:rPr>
            </w:pPr>
            <w:r w:rsidRPr="00EF5447">
              <w:rPr>
                <w:lang w:eastAsia="zh-TW"/>
              </w:rPr>
              <w:t>N/A</w:t>
            </w:r>
          </w:p>
        </w:tc>
        <w:tc>
          <w:tcPr>
            <w:tcW w:w="491" w:type="pct"/>
          </w:tcPr>
          <w:p w14:paraId="3B36BEF0" w14:textId="77777777" w:rsidR="002076BF" w:rsidRPr="00EF5447" w:rsidRDefault="002076BF" w:rsidP="009927AB">
            <w:pPr>
              <w:pStyle w:val="TAC"/>
              <w:rPr>
                <w:lang w:eastAsia="zh-CN"/>
              </w:rPr>
            </w:pPr>
            <w:r w:rsidRPr="00EF5447">
              <w:rPr>
                <w:lang w:eastAsia="zh-TW"/>
              </w:rPr>
              <w:t>N/A</w:t>
            </w:r>
          </w:p>
        </w:tc>
      </w:tr>
      <w:tr w:rsidR="002076BF" w:rsidRPr="00EF5447" w14:paraId="6C9F4DA6" w14:textId="77777777" w:rsidTr="009927AB">
        <w:trPr>
          <w:trHeight w:val="187"/>
          <w:jc w:val="center"/>
        </w:trPr>
        <w:tc>
          <w:tcPr>
            <w:tcW w:w="1366" w:type="pct"/>
            <w:tcBorders>
              <w:bottom w:val="nil"/>
            </w:tcBorders>
            <w:shd w:val="clear" w:color="auto" w:fill="auto"/>
          </w:tcPr>
          <w:p w14:paraId="66A3671B" w14:textId="77777777" w:rsidR="002076BF" w:rsidRPr="00EF5447" w:rsidRDefault="002076BF" w:rsidP="009927A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5B77511" w14:textId="77777777" w:rsidR="002076BF" w:rsidRPr="00EF5447" w:rsidRDefault="002076BF" w:rsidP="009927AB">
            <w:pPr>
              <w:pStyle w:val="TAC"/>
              <w:rPr>
                <w:lang w:eastAsia="zh-CN"/>
              </w:rPr>
            </w:pPr>
            <w:r w:rsidRPr="00EF5447">
              <w:rPr>
                <w:lang w:eastAsia="zh-TW"/>
              </w:rPr>
              <w:t>20</w:t>
            </w:r>
          </w:p>
        </w:tc>
        <w:tc>
          <w:tcPr>
            <w:tcW w:w="588" w:type="pct"/>
            <w:shd w:val="clear" w:color="auto" w:fill="auto"/>
            <w:noWrap/>
          </w:tcPr>
          <w:p w14:paraId="0A12C321" w14:textId="77777777" w:rsidR="002076BF" w:rsidRPr="00EF5447" w:rsidRDefault="002076BF" w:rsidP="009927AB">
            <w:pPr>
              <w:pStyle w:val="TAC"/>
              <w:rPr>
                <w:lang w:eastAsia="zh-CN"/>
              </w:rPr>
            </w:pPr>
            <w:r w:rsidRPr="00EF5447">
              <w:rPr>
                <w:lang w:eastAsia="zh-TW"/>
              </w:rPr>
              <w:t>841</w:t>
            </w:r>
          </w:p>
        </w:tc>
        <w:tc>
          <w:tcPr>
            <w:tcW w:w="503" w:type="pct"/>
            <w:shd w:val="clear" w:color="auto" w:fill="auto"/>
            <w:noWrap/>
          </w:tcPr>
          <w:p w14:paraId="0CD47413" w14:textId="77777777" w:rsidR="002076BF" w:rsidRPr="00EF5447" w:rsidRDefault="002076BF" w:rsidP="009927AB">
            <w:pPr>
              <w:pStyle w:val="TAC"/>
              <w:rPr>
                <w:lang w:eastAsia="zh-CN"/>
              </w:rPr>
            </w:pPr>
            <w:r w:rsidRPr="00EF5447">
              <w:rPr>
                <w:lang w:eastAsia="zh-TW"/>
              </w:rPr>
              <w:t>5</w:t>
            </w:r>
          </w:p>
        </w:tc>
        <w:tc>
          <w:tcPr>
            <w:tcW w:w="395" w:type="pct"/>
            <w:shd w:val="clear" w:color="auto" w:fill="auto"/>
            <w:noWrap/>
          </w:tcPr>
          <w:p w14:paraId="4D75C163" w14:textId="77777777" w:rsidR="002076BF" w:rsidRPr="00EF5447" w:rsidRDefault="002076BF" w:rsidP="009927AB">
            <w:pPr>
              <w:pStyle w:val="TAC"/>
              <w:rPr>
                <w:lang w:eastAsia="zh-CN"/>
              </w:rPr>
            </w:pPr>
            <w:r w:rsidRPr="00EF5447">
              <w:rPr>
                <w:lang w:eastAsia="zh-TW"/>
              </w:rPr>
              <w:t>25</w:t>
            </w:r>
          </w:p>
        </w:tc>
        <w:tc>
          <w:tcPr>
            <w:tcW w:w="616" w:type="pct"/>
            <w:shd w:val="clear" w:color="auto" w:fill="auto"/>
            <w:noWrap/>
          </w:tcPr>
          <w:p w14:paraId="3988CD8E" w14:textId="77777777" w:rsidR="002076BF" w:rsidRPr="00EF5447" w:rsidRDefault="002076BF" w:rsidP="009927AB">
            <w:pPr>
              <w:pStyle w:val="TAC"/>
              <w:rPr>
                <w:lang w:eastAsia="zh-CN"/>
              </w:rPr>
            </w:pPr>
            <w:r w:rsidRPr="00EF5447">
              <w:rPr>
                <w:lang w:eastAsia="zh-TW"/>
              </w:rPr>
              <w:t>800</w:t>
            </w:r>
          </w:p>
        </w:tc>
        <w:tc>
          <w:tcPr>
            <w:tcW w:w="478" w:type="pct"/>
            <w:shd w:val="clear" w:color="auto" w:fill="auto"/>
            <w:noWrap/>
          </w:tcPr>
          <w:p w14:paraId="50428B37" w14:textId="77777777" w:rsidR="002076BF" w:rsidRPr="00EF5447" w:rsidRDefault="002076BF" w:rsidP="009927AB">
            <w:pPr>
              <w:pStyle w:val="TAC"/>
              <w:rPr>
                <w:lang w:eastAsia="zh-CN"/>
              </w:rPr>
            </w:pPr>
            <w:r w:rsidRPr="00EF5447">
              <w:rPr>
                <w:lang w:eastAsia="zh-TW"/>
              </w:rPr>
              <w:t>8.1</w:t>
            </w:r>
          </w:p>
        </w:tc>
        <w:tc>
          <w:tcPr>
            <w:tcW w:w="491" w:type="pct"/>
          </w:tcPr>
          <w:p w14:paraId="23E39386" w14:textId="77777777" w:rsidR="002076BF" w:rsidRPr="00EF5447" w:rsidRDefault="002076BF" w:rsidP="009927AB">
            <w:pPr>
              <w:pStyle w:val="TAC"/>
              <w:rPr>
                <w:lang w:eastAsia="zh-CN"/>
              </w:rPr>
            </w:pPr>
            <w:r w:rsidRPr="00EF5447">
              <w:rPr>
                <w:lang w:eastAsia="zh-TW"/>
              </w:rPr>
              <w:t>IMD5</w:t>
            </w:r>
          </w:p>
        </w:tc>
      </w:tr>
      <w:tr w:rsidR="002076BF" w:rsidRPr="00EF5447" w14:paraId="5611DDB2" w14:textId="77777777" w:rsidTr="009927AB">
        <w:trPr>
          <w:trHeight w:val="187"/>
          <w:jc w:val="center"/>
        </w:trPr>
        <w:tc>
          <w:tcPr>
            <w:tcW w:w="1366" w:type="pct"/>
            <w:tcBorders>
              <w:top w:val="nil"/>
              <w:bottom w:val="single" w:sz="4" w:space="0" w:color="auto"/>
            </w:tcBorders>
            <w:shd w:val="clear" w:color="auto" w:fill="auto"/>
          </w:tcPr>
          <w:p w14:paraId="3672CE92" w14:textId="77777777" w:rsidR="002076BF" w:rsidRPr="00EF5447" w:rsidRDefault="002076BF" w:rsidP="009927AB">
            <w:pPr>
              <w:pStyle w:val="TAC"/>
            </w:pPr>
          </w:p>
        </w:tc>
        <w:tc>
          <w:tcPr>
            <w:tcW w:w="563" w:type="pct"/>
            <w:shd w:val="clear" w:color="auto" w:fill="auto"/>
          </w:tcPr>
          <w:p w14:paraId="6D6B74DA" w14:textId="77777777" w:rsidR="002076BF" w:rsidRPr="00EF5447" w:rsidRDefault="002076BF" w:rsidP="009927AB">
            <w:pPr>
              <w:pStyle w:val="TAC"/>
              <w:rPr>
                <w:lang w:eastAsia="zh-CN"/>
              </w:rPr>
            </w:pPr>
            <w:r w:rsidRPr="00EF5447">
              <w:t>n</w:t>
            </w:r>
            <w:r w:rsidRPr="00EF5447">
              <w:rPr>
                <w:lang w:eastAsia="zh-TW"/>
              </w:rPr>
              <w:t>41</w:t>
            </w:r>
          </w:p>
        </w:tc>
        <w:tc>
          <w:tcPr>
            <w:tcW w:w="588" w:type="pct"/>
            <w:shd w:val="clear" w:color="auto" w:fill="auto"/>
            <w:noWrap/>
          </w:tcPr>
          <w:p w14:paraId="4E6EC9C7" w14:textId="77777777" w:rsidR="002076BF" w:rsidRPr="00EF5447" w:rsidRDefault="002076BF" w:rsidP="009927AB">
            <w:pPr>
              <w:pStyle w:val="TAC"/>
              <w:rPr>
                <w:lang w:eastAsia="zh-CN"/>
              </w:rPr>
            </w:pPr>
            <w:r w:rsidRPr="00EF5447">
              <w:rPr>
                <w:lang w:eastAsia="zh-TW"/>
              </w:rPr>
              <w:t>2564</w:t>
            </w:r>
          </w:p>
        </w:tc>
        <w:tc>
          <w:tcPr>
            <w:tcW w:w="503" w:type="pct"/>
            <w:shd w:val="clear" w:color="auto" w:fill="auto"/>
            <w:noWrap/>
          </w:tcPr>
          <w:p w14:paraId="0B3FB76E" w14:textId="77777777" w:rsidR="002076BF" w:rsidRPr="00EF5447" w:rsidRDefault="002076BF" w:rsidP="009927AB">
            <w:pPr>
              <w:pStyle w:val="TAC"/>
              <w:rPr>
                <w:lang w:eastAsia="zh-CN"/>
              </w:rPr>
            </w:pPr>
            <w:r w:rsidRPr="00EF5447">
              <w:rPr>
                <w:lang w:eastAsia="zh-TW"/>
              </w:rPr>
              <w:t>10</w:t>
            </w:r>
          </w:p>
        </w:tc>
        <w:tc>
          <w:tcPr>
            <w:tcW w:w="395" w:type="pct"/>
            <w:shd w:val="clear" w:color="auto" w:fill="auto"/>
            <w:noWrap/>
          </w:tcPr>
          <w:p w14:paraId="266CAC29" w14:textId="77777777" w:rsidR="002076BF" w:rsidRPr="00EF5447" w:rsidRDefault="002076BF" w:rsidP="009927AB">
            <w:pPr>
              <w:pStyle w:val="TAC"/>
              <w:rPr>
                <w:lang w:eastAsia="zh-CN"/>
              </w:rPr>
            </w:pPr>
            <w:r w:rsidRPr="00EF5447">
              <w:rPr>
                <w:lang w:eastAsia="zh-TW"/>
              </w:rPr>
              <w:t>50</w:t>
            </w:r>
          </w:p>
        </w:tc>
        <w:tc>
          <w:tcPr>
            <w:tcW w:w="616" w:type="pct"/>
            <w:shd w:val="clear" w:color="auto" w:fill="auto"/>
            <w:noWrap/>
          </w:tcPr>
          <w:p w14:paraId="32157963" w14:textId="77777777" w:rsidR="002076BF" w:rsidRPr="00EF5447" w:rsidRDefault="002076BF" w:rsidP="009927AB">
            <w:pPr>
              <w:pStyle w:val="TAC"/>
              <w:rPr>
                <w:lang w:eastAsia="zh-CN"/>
              </w:rPr>
            </w:pPr>
            <w:r w:rsidRPr="00EF5447">
              <w:rPr>
                <w:lang w:eastAsia="zh-TW"/>
              </w:rPr>
              <w:t>2564</w:t>
            </w:r>
          </w:p>
        </w:tc>
        <w:tc>
          <w:tcPr>
            <w:tcW w:w="478" w:type="pct"/>
            <w:shd w:val="clear" w:color="auto" w:fill="auto"/>
            <w:noWrap/>
          </w:tcPr>
          <w:p w14:paraId="7CDE924B" w14:textId="77777777" w:rsidR="002076BF" w:rsidRPr="00EF5447" w:rsidRDefault="002076BF" w:rsidP="009927AB">
            <w:pPr>
              <w:pStyle w:val="TAC"/>
              <w:rPr>
                <w:lang w:eastAsia="zh-CN"/>
              </w:rPr>
            </w:pPr>
            <w:r w:rsidRPr="00EF5447">
              <w:rPr>
                <w:lang w:eastAsia="zh-TW"/>
              </w:rPr>
              <w:t>N/A</w:t>
            </w:r>
          </w:p>
        </w:tc>
        <w:tc>
          <w:tcPr>
            <w:tcW w:w="491" w:type="pct"/>
          </w:tcPr>
          <w:p w14:paraId="019F4475" w14:textId="77777777" w:rsidR="002076BF" w:rsidRPr="00EF5447" w:rsidRDefault="002076BF" w:rsidP="009927AB">
            <w:pPr>
              <w:pStyle w:val="TAC"/>
              <w:rPr>
                <w:lang w:eastAsia="zh-CN"/>
              </w:rPr>
            </w:pPr>
            <w:r w:rsidRPr="00EF5447">
              <w:rPr>
                <w:lang w:eastAsia="zh-TW"/>
              </w:rPr>
              <w:t>N/A</w:t>
            </w:r>
          </w:p>
        </w:tc>
      </w:tr>
      <w:tr w:rsidR="002076BF" w:rsidRPr="00EF5447" w14:paraId="60252A1A" w14:textId="77777777" w:rsidTr="009927AB">
        <w:trPr>
          <w:trHeight w:val="187"/>
          <w:jc w:val="center"/>
        </w:trPr>
        <w:tc>
          <w:tcPr>
            <w:tcW w:w="1366" w:type="pct"/>
            <w:tcBorders>
              <w:bottom w:val="nil"/>
            </w:tcBorders>
            <w:shd w:val="clear" w:color="auto" w:fill="auto"/>
          </w:tcPr>
          <w:p w14:paraId="0672E16A" w14:textId="77777777" w:rsidR="002076BF" w:rsidRPr="00EF5447" w:rsidRDefault="002076BF" w:rsidP="009927A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003E6618" w14:textId="77777777" w:rsidR="002076BF" w:rsidRDefault="002076BF" w:rsidP="009927AB">
            <w:pPr>
              <w:pStyle w:val="TAC"/>
              <w:rPr>
                <w:rFonts w:cs="Arial"/>
                <w:lang w:eastAsia="zh-TW"/>
              </w:rPr>
            </w:pPr>
            <w:r w:rsidRPr="00EF5447">
              <w:rPr>
                <w:rFonts w:cs="Arial"/>
                <w:lang w:eastAsia="ja-JP"/>
              </w:rPr>
              <w:t>DC_20A_n78A</w:t>
            </w:r>
          </w:p>
          <w:p w14:paraId="74DF5E3D" w14:textId="77777777" w:rsidR="002076BF" w:rsidRPr="00EF5447" w:rsidRDefault="002076BF" w:rsidP="009927A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382F3ADB" w14:textId="77777777" w:rsidR="002076BF" w:rsidRPr="00EF5447" w:rsidRDefault="002076BF" w:rsidP="009927AB">
            <w:pPr>
              <w:pStyle w:val="TAC"/>
              <w:rPr>
                <w:rFonts w:cs="Arial"/>
                <w:lang w:eastAsia="zh-TW"/>
              </w:rPr>
            </w:pPr>
            <w:r w:rsidRPr="00EF5447">
              <w:rPr>
                <w:lang w:eastAsia="fi-FI"/>
              </w:rPr>
              <w:t>DC_20A_n78(2A),</w:t>
            </w:r>
          </w:p>
          <w:p w14:paraId="06F1AC9E" w14:textId="77777777" w:rsidR="002076BF" w:rsidRPr="00EF5447" w:rsidRDefault="002076BF" w:rsidP="009927AB">
            <w:pPr>
              <w:pStyle w:val="TAC"/>
              <w:rPr>
                <w:rFonts w:eastAsia="MS Mincho"/>
              </w:rPr>
            </w:pPr>
            <w:r w:rsidRPr="00EF5447">
              <w:rPr>
                <w:rFonts w:cs="Arial"/>
                <w:lang w:eastAsia="ja-JP"/>
              </w:rPr>
              <w:t>DC_20A_SUL_n78A-n82A</w:t>
            </w:r>
          </w:p>
        </w:tc>
        <w:tc>
          <w:tcPr>
            <w:tcW w:w="563" w:type="pct"/>
            <w:shd w:val="clear" w:color="auto" w:fill="auto"/>
          </w:tcPr>
          <w:p w14:paraId="0077E0B3" w14:textId="77777777" w:rsidR="002076BF" w:rsidRPr="00EF5447" w:rsidRDefault="002076BF" w:rsidP="009927AB">
            <w:pPr>
              <w:pStyle w:val="TAC"/>
            </w:pPr>
            <w:r w:rsidRPr="00EF5447">
              <w:rPr>
                <w:rFonts w:cs="Arial"/>
                <w:lang w:eastAsia="zh-CN"/>
              </w:rPr>
              <w:t>20</w:t>
            </w:r>
          </w:p>
        </w:tc>
        <w:tc>
          <w:tcPr>
            <w:tcW w:w="588" w:type="pct"/>
            <w:shd w:val="clear" w:color="auto" w:fill="auto"/>
            <w:noWrap/>
          </w:tcPr>
          <w:p w14:paraId="11F3E874" w14:textId="77777777" w:rsidR="002076BF" w:rsidRPr="00EF5447" w:rsidRDefault="002076BF" w:rsidP="009927AB">
            <w:pPr>
              <w:pStyle w:val="TAC"/>
            </w:pPr>
            <w:r w:rsidRPr="00EF5447">
              <w:rPr>
                <w:rFonts w:cs="Arial"/>
                <w:lang w:eastAsia="zh-CN"/>
              </w:rPr>
              <w:t>850</w:t>
            </w:r>
          </w:p>
        </w:tc>
        <w:tc>
          <w:tcPr>
            <w:tcW w:w="503" w:type="pct"/>
            <w:shd w:val="clear" w:color="auto" w:fill="auto"/>
            <w:noWrap/>
          </w:tcPr>
          <w:p w14:paraId="5529712C" w14:textId="77777777" w:rsidR="002076BF" w:rsidRPr="00EF5447" w:rsidRDefault="002076BF" w:rsidP="009927AB">
            <w:pPr>
              <w:pStyle w:val="TAC"/>
            </w:pPr>
            <w:r w:rsidRPr="00EF5447">
              <w:rPr>
                <w:rFonts w:cs="Arial"/>
              </w:rPr>
              <w:t>5</w:t>
            </w:r>
          </w:p>
        </w:tc>
        <w:tc>
          <w:tcPr>
            <w:tcW w:w="395" w:type="pct"/>
            <w:shd w:val="clear" w:color="auto" w:fill="auto"/>
            <w:noWrap/>
          </w:tcPr>
          <w:p w14:paraId="31E791D2" w14:textId="77777777" w:rsidR="002076BF" w:rsidRPr="00EF5447" w:rsidRDefault="002076BF" w:rsidP="009927AB">
            <w:pPr>
              <w:pStyle w:val="TAC"/>
            </w:pPr>
            <w:r w:rsidRPr="00EF5447">
              <w:rPr>
                <w:rFonts w:cs="Arial"/>
              </w:rPr>
              <w:t>25</w:t>
            </w:r>
          </w:p>
        </w:tc>
        <w:tc>
          <w:tcPr>
            <w:tcW w:w="616" w:type="pct"/>
            <w:shd w:val="clear" w:color="auto" w:fill="auto"/>
            <w:noWrap/>
          </w:tcPr>
          <w:p w14:paraId="1BD1E594" w14:textId="77777777" w:rsidR="002076BF" w:rsidRPr="00EF5447" w:rsidRDefault="002076BF" w:rsidP="009927AB">
            <w:pPr>
              <w:pStyle w:val="TAC"/>
            </w:pPr>
            <w:r w:rsidRPr="00EF5447">
              <w:rPr>
                <w:rFonts w:cs="Arial"/>
                <w:lang w:eastAsia="zh-CN"/>
              </w:rPr>
              <w:t>809</w:t>
            </w:r>
          </w:p>
        </w:tc>
        <w:tc>
          <w:tcPr>
            <w:tcW w:w="478" w:type="pct"/>
            <w:shd w:val="clear" w:color="auto" w:fill="auto"/>
            <w:noWrap/>
          </w:tcPr>
          <w:p w14:paraId="5E6132C2" w14:textId="77777777" w:rsidR="002076BF" w:rsidRPr="00EF5447" w:rsidRDefault="002076BF" w:rsidP="009927AB">
            <w:pPr>
              <w:pStyle w:val="TAC"/>
            </w:pPr>
            <w:r w:rsidRPr="00EF5447">
              <w:rPr>
                <w:rFonts w:cs="Arial"/>
                <w:lang w:eastAsia="ja-JP"/>
              </w:rPr>
              <w:t>11</w:t>
            </w:r>
          </w:p>
        </w:tc>
        <w:tc>
          <w:tcPr>
            <w:tcW w:w="491" w:type="pct"/>
          </w:tcPr>
          <w:p w14:paraId="51E52E11" w14:textId="77777777" w:rsidR="002076BF" w:rsidRPr="00EF5447" w:rsidRDefault="002076BF" w:rsidP="009927AB">
            <w:pPr>
              <w:pStyle w:val="TAC"/>
            </w:pPr>
            <w:r w:rsidRPr="00EF5447">
              <w:rPr>
                <w:rFonts w:cs="Arial"/>
                <w:lang w:eastAsia="ja-JP"/>
              </w:rPr>
              <w:t>IMD4</w:t>
            </w:r>
          </w:p>
        </w:tc>
      </w:tr>
      <w:tr w:rsidR="002076BF" w:rsidRPr="00EF5447" w14:paraId="19758C15" w14:textId="77777777" w:rsidTr="009927AB">
        <w:trPr>
          <w:trHeight w:val="187"/>
          <w:jc w:val="center"/>
        </w:trPr>
        <w:tc>
          <w:tcPr>
            <w:tcW w:w="1366" w:type="pct"/>
            <w:tcBorders>
              <w:top w:val="nil"/>
              <w:bottom w:val="single" w:sz="4" w:space="0" w:color="auto"/>
            </w:tcBorders>
            <w:shd w:val="clear" w:color="auto" w:fill="auto"/>
          </w:tcPr>
          <w:p w14:paraId="0CCCFED1" w14:textId="77777777" w:rsidR="002076BF" w:rsidRPr="00EF5447" w:rsidRDefault="002076BF" w:rsidP="009927AB">
            <w:pPr>
              <w:pStyle w:val="TAC"/>
              <w:rPr>
                <w:rFonts w:eastAsia="MS Mincho"/>
              </w:rPr>
            </w:pPr>
          </w:p>
        </w:tc>
        <w:tc>
          <w:tcPr>
            <w:tcW w:w="563" w:type="pct"/>
            <w:shd w:val="clear" w:color="auto" w:fill="auto"/>
          </w:tcPr>
          <w:p w14:paraId="2F584376" w14:textId="77777777" w:rsidR="002076BF" w:rsidRPr="00EF5447" w:rsidRDefault="002076BF" w:rsidP="009927AB">
            <w:pPr>
              <w:pStyle w:val="TAC"/>
            </w:pPr>
            <w:r w:rsidRPr="00EF5447">
              <w:rPr>
                <w:rFonts w:eastAsia="MS Mincho" w:cs="Arial"/>
                <w:lang w:eastAsia="ja-JP"/>
              </w:rPr>
              <w:t>n77, n78</w:t>
            </w:r>
          </w:p>
        </w:tc>
        <w:tc>
          <w:tcPr>
            <w:tcW w:w="588" w:type="pct"/>
            <w:shd w:val="clear" w:color="auto" w:fill="auto"/>
            <w:noWrap/>
          </w:tcPr>
          <w:p w14:paraId="6820CDCC" w14:textId="77777777" w:rsidR="002076BF" w:rsidRPr="00EF5447" w:rsidRDefault="002076BF" w:rsidP="009927AB">
            <w:pPr>
              <w:pStyle w:val="TAC"/>
            </w:pPr>
            <w:r w:rsidRPr="00EF5447">
              <w:rPr>
                <w:rFonts w:cs="Arial"/>
                <w:lang w:eastAsia="zh-CN"/>
              </w:rPr>
              <w:t>3359</w:t>
            </w:r>
          </w:p>
        </w:tc>
        <w:tc>
          <w:tcPr>
            <w:tcW w:w="503" w:type="pct"/>
            <w:shd w:val="clear" w:color="auto" w:fill="auto"/>
            <w:noWrap/>
          </w:tcPr>
          <w:p w14:paraId="4D83F356" w14:textId="77777777" w:rsidR="002076BF" w:rsidRPr="00EF5447" w:rsidRDefault="002076BF" w:rsidP="009927AB">
            <w:pPr>
              <w:pStyle w:val="TAC"/>
            </w:pPr>
            <w:r w:rsidRPr="00EF5447">
              <w:rPr>
                <w:rFonts w:eastAsia="MS Mincho" w:cs="Arial"/>
                <w:lang w:eastAsia="ja-JP"/>
              </w:rPr>
              <w:t>10</w:t>
            </w:r>
          </w:p>
        </w:tc>
        <w:tc>
          <w:tcPr>
            <w:tcW w:w="395" w:type="pct"/>
            <w:shd w:val="clear" w:color="auto" w:fill="auto"/>
            <w:noWrap/>
          </w:tcPr>
          <w:p w14:paraId="5A1AF71E" w14:textId="77777777" w:rsidR="002076BF" w:rsidRPr="00EF5447" w:rsidRDefault="002076BF" w:rsidP="009927AB">
            <w:pPr>
              <w:pStyle w:val="TAC"/>
            </w:pPr>
            <w:r w:rsidRPr="00EF5447">
              <w:rPr>
                <w:rFonts w:cs="Arial"/>
                <w:lang w:eastAsia="zh-CN"/>
              </w:rPr>
              <w:t>50</w:t>
            </w:r>
          </w:p>
        </w:tc>
        <w:tc>
          <w:tcPr>
            <w:tcW w:w="616" w:type="pct"/>
            <w:shd w:val="clear" w:color="auto" w:fill="auto"/>
            <w:noWrap/>
          </w:tcPr>
          <w:p w14:paraId="578721AC" w14:textId="77777777" w:rsidR="002076BF" w:rsidRPr="00EF5447" w:rsidRDefault="002076BF" w:rsidP="009927AB">
            <w:pPr>
              <w:pStyle w:val="TAC"/>
            </w:pPr>
            <w:r w:rsidRPr="00EF5447">
              <w:rPr>
                <w:rFonts w:cs="Arial"/>
                <w:lang w:eastAsia="zh-CN"/>
              </w:rPr>
              <w:t>3359</w:t>
            </w:r>
          </w:p>
        </w:tc>
        <w:tc>
          <w:tcPr>
            <w:tcW w:w="478" w:type="pct"/>
            <w:shd w:val="clear" w:color="auto" w:fill="auto"/>
            <w:noWrap/>
          </w:tcPr>
          <w:p w14:paraId="7623B346" w14:textId="77777777" w:rsidR="002076BF" w:rsidRPr="00EF5447" w:rsidRDefault="002076BF" w:rsidP="009927AB">
            <w:pPr>
              <w:pStyle w:val="TAC"/>
            </w:pPr>
            <w:r w:rsidRPr="00EF5447">
              <w:rPr>
                <w:rFonts w:cs="Arial"/>
                <w:lang w:eastAsia="ja-JP"/>
              </w:rPr>
              <w:t>N/A</w:t>
            </w:r>
          </w:p>
        </w:tc>
        <w:tc>
          <w:tcPr>
            <w:tcW w:w="491" w:type="pct"/>
          </w:tcPr>
          <w:p w14:paraId="52A184EE" w14:textId="77777777" w:rsidR="002076BF" w:rsidRPr="00EF5447" w:rsidRDefault="002076BF" w:rsidP="009927AB">
            <w:pPr>
              <w:pStyle w:val="TAC"/>
            </w:pPr>
            <w:r w:rsidRPr="00EF5447">
              <w:rPr>
                <w:rFonts w:cs="Arial"/>
                <w:lang w:eastAsia="ja-JP"/>
              </w:rPr>
              <w:t>N/A</w:t>
            </w:r>
          </w:p>
        </w:tc>
      </w:tr>
      <w:tr w:rsidR="002076BF" w:rsidRPr="00EF5447" w14:paraId="60A1A7C8" w14:textId="77777777" w:rsidTr="009927AB">
        <w:trPr>
          <w:trHeight w:val="187"/>
          <w:jc w:val="center"/>
        </w:trPr>
        <w:tc>
          <w:tcPr>
            <w:tcW w:w="1366" w:type="pct"/>
            <w:tcBorders>
              <w:bottom w:val="nil"/>
            </w:tcBorders>
            <w:shd w:val="clear" w:color="auto" w:fill="auto"/>
          </w:tcPr>
          <w:p w14:paraId="4D8BD181" w14:textId="77777777" w:rsidR="002076BF" w:rsidRPr="00EF5447" w:rsidRDefault="002076BF" w:rsidP="009927AB">
            <w:pPr>
              <w:pStyle w:val="TAC"/>
              <w:rPr>
                <w:rFonts w:eastAsia="MS Mincho"/>
              </w:rPr>
            </w:pPr>
            <w:r w:rsidRPr="00EF5447">
              <w:rPr>
                <w:rFonts w:eastAsia="MS Mincho"/>
              </w:rPr>
              <w:t>DC_20A_n77A</w:t>
            </w:r>
          </w:p>
        </w:tc>
        <w:tc>
          <w:tcPr>
            <w:tcW w:w="563" w:type="pct"/>
            <w:shd w:val="clear" w:color="auto" w:fill="auto"/>
          </w:tcPr>
          <w:p w14:paraId="07F10D78" w14:textId="77777777" w:rsidR="002076BF" w:rsidRPr="00EF5447" w:rsidRDefault="002076BF" w:rsidP="009927AB">
            <w:pPr>
              <w:pStyle w:val="TAC"/>
            </w:pPr>
            <w:r w:rsidRPr="00EF5447">
              <w:rPr>
                <w:rFonts w:eastAsia="MS Mincho" w:cs="Arial"/>
                <w:lang w:eastAsia="ja-JP"/>
              </w:rPr>
              <w:t>20</w:t>
            </w:r>
          </w:p>
        </w:tc>
        <w:tc>
          <w:tcPr>
            <w:tcW w:w="588" w:type="pct"/>
            <w:shd w:val="clear" w:color="auto" w:fill="auto"/>
            <w:noWrap/>
          </w:tcPr>
          <w:p w14:paraId="459E72A2" w14:textId="77777777" w:rsidR="002076BF" w:rsidRPr="00EF5447" w:rsidRDefault="002076BF" w:rsidP="009927AB">
            <w:pPr>
              <w:pStyle w:val="TAC"/>
            </w:pPr>
            <w:r w:rsidRPr="00EF5447">
              <w:rPr>
                <w:rFonts w:cs="Arial"/>
                <w:lang w:eastAsia="zh-CN"/>
              </w:rPr>
              <w:t>840</w:t>
            </w:r>
          </w:p>
        </w:tc>
        <w:tc>
          <w:tcPr>
            <w:tcW w:w="503" w:type="pct"/>
            <w:shd w:val="clear" w:color="auto" w:fill="auto"/>
            <w:noWrap/>
          </w:tcPr>
          <w:p w14:paraId="6AA099F9" w14:textId="77777777" w:rsidR="002076BF" w:rsidRPr="00EF5447" w:rsidRDefault="002076BF" w:rsidP="009927AB">
            <w:pPr>
              <w:pStyle w:val="TAC"/>
            </w:pPr>
            <w:r w:rsidRPr="00EF5447">
              <w:rPr>
                <w:rFonts w:cs="Arial"/>
                <w:lang w:eastAsia="zh-CN"/>
              </w:rPr>
              <w:t>5</w:t>
            </w:r>
          </w:p>
        </w:tc>
        <w:tc>
          <w:tcPr>
            <w:tcW w:w="395" w:type="pct"/>
            <w:shd w:val="clear" w:color="auto" w:fill="auto"/>
            <w:noWrap/>
          </w:tcPr>
          <w:p w14:paraId="2E3FDF97" w14:textId="77777777" w:rsidR="002076BF" w:rsidRPr="00EF5447" w:rsidRDefault="002076BF" w:rsidP="009927AB">
            <w:pPr>
              <w:pStyle w:val="TAC"/>
            </w:pPr>
            <w:r w:rsidRPr="00EF5447">
              <w:rPr>
                <w:rFonts w:cs="Arial"/>
              </w:rPr>
              <w:t>25</w:t>
            </w:r>
          </w:p>
        </w:tc>
        <w:tc>
          <w:tcPr>
            <w:tcW w:w="616" w:type="pct"/>
            <w:shd w:val="clear" w:color="auto" w:fill="auto"/>
            <w:noWrap/>
          </w:tcPr>
          <w:p w14:paraId="6371808A" w14:textId="77777777" w:rsidR="002076BF" w:rsidRPr="00EF5447" w:rsidRDefault="002076BF" w:rsidP="009927AB">
            <w:pPr>
              <w:pStyle w:val="TAC"/>
            </w:pPr>
            <w:r w:rsidRPr="00EF5447">
              <w:rPr>
                <w:rFonts w:cs="Arial"/>
              </w:rPr>
              <w:t>799</w:t>
            </w:r>
          </w:p>
        </w:tc>
        <w:tc>
          <w:tcPr>
            <w:tcW w:w="478" w:type="pct"/>
            <w:shd w:val="clear" w:color="auto" w:fill="auto"/>
            <w:noWrap/>
          </w:tcPr>
          <w:p w14:paraId="145D226D" w14:textId="77777777" w:rsidR="002076BF" w:rsidRPr="00EF5447" w:rsidRDefault="002076BF" w:rsidP="009927AB">
            <w:pPr>
              <w:pStyle w:val="TAC"/>
            </w:pPr>
            <w:r w:rsidRPr="00EF5447">
              <w:rPr>
                <w:rFonts w:cs="Arial"/>
                <w:lang w:eastAsia="zh-CN"/>
              </w:rPr>
              <w:t>6.5</w:t>
            </w:r>
          </w:p>
        </w:tc>
        <w:tc>
          <w:tcPr>
            <w:tcW w:w="491" w:type="pct"/>
          </w:tcPr>
          <w:p w14:paraId="53FE5F7A" w14:textId="77777777" w:rsidR="002076BF" w:rsidRPr="00EF5447" w:rsidRDefault="002076BF" w:rsidP="009927AB">
            <w:pPr>
              <w:pStyle w:val="TAC"/>
            </w:pPr>
            <w:r w:rsidRPr="00EF5447">
              <w:rPr>
                <w:rFonts w:cs="Arial"/>
              </w:rPr>
              <w:t>IMD5</w:t>
            </w:r>
          </w:p>
        </w:tc>
      </w:tr>
      <w:tr w:rsidR="002076BF" w:rsidRPr="00EF5447" w14:paraId="089127BC" w14:textId="77777777" w:rsidTr="009927AB">
        <w:trPr>
          <w:trHeight w:val="187"/>
          <w:jc w:val="center"/>
        </w:trPr>
        <w:tc>
          <w:tcPr>
            <w:tcW w:w="1366" w:type="pct"/>
            <w:tcBorders>
              <w:top w:val="nil"/>
              <w:bottom w:val="single" w:sz="4" w:space="0" w:color="auto"/>
            </w:tcBorders>
            <w:shd w:val="clear" w:color="auto" w:fill="auto"/>
          </w:tcPr>
          <w:p w14:paraId="34AE830A" w14:textId="77777777" w:rsidR="002076BF" w:rsidRPr="00EF5447" w:rsidRDefault="002076BF" w:rsidP="009927AB">
            <w:pPr>
              <w:pStyle w:val="TAC"/>
              <w:rPr>
                <w:rFonts w:eastAsia="MS Mincho"/>
              </w:rPr>
            </w:pPr>
          </w:p>
        </w:tc>
        <w:tc>
          <w:tcPr>
            <w:tcW w:w="563" w:type="pct"/>
            <w:shd w:val="clear" w:color="auto" w:fill="auto"/>
          </w:tcPr>
          <w:p w14:paraId="25E5F93E" w14:textId="77777777" w:rsidR="002076BF" w:rsidRPr="00EF5447" w:rsidRDefault="002076BF" w:rsidP="009927AB">
            <w:pPr>
              <w:pStyle w:val="TAC"/>
            </w:pPr>
            <w:r w:rsidRPr="00EF5447">
              <w:rPr>
                <w:rFonts w:eastAsia="MS Mincho" w:cs="Arial"/>
                <w:lang w:eastAsia="ja-JP"/>
              </w:rPr>
              <w:t>n77</w:t>
            </w:r>
          </w:p>
        </w:tc>
        <w:tc>
          <w:tcPr>
            <w:tcW w:w="588" w:type="pct"/>
            <w:shd w:val="clear" w:color="auto" w:fill="auto"/>
            <w:noWrap/>
          </w:tcPr>
          <w:p w14:paraId="02977480" w14:textId="77777777" w:rsidR="002076BF" w:rsidRPr="00EF5447" w:rsidRDefault="002076BF" w:rsidP="009927AB">
            <w:pPr>
              <w:pStyle w:val="TAC"/>
            </w:pPr>
            <w:r w:rsidRPr="00EF5447">
              <w:rPr>
                <w:rFonts w:cs="Arial"/>
                <w:lang w:eastAsia="zh-CN"/>
              </w:rPr>
              <w:t>4159</w:t>
            </w:r>
          </w:p>
        </w:tc>
        <w:tc>
          <w:tcPr>
            <w:tcW w:w="503" w:type="pct"/>
            <w:shd w:val="clear" w:color="auto" w:fill="auto"/>
            <w:noWrap/>
          </w:tcPr>
          <w:p w14:paraId="075D1617" w14:textId="77777777" w:rsidR="002076BF" w:rsidRPr="00EF5447" w:rsidRDefault="002076BF" w:rsidP="009927AB">
            <w:pPr>
              <w:pStyle w:val="TAC"/>
            </w:pPr>
            <w:r w:rsidRPr="00EF5447">
              <w:rPr>
                <w:rFonts w:cs="Arial"/>
                <w:lang w:eastAsia="zh-CN"/>
              </w:rPr>
              <w:t>10</w:t>
            </w:r>
          </w:p>
        </w:tc>
        <w:tc>
          <w:tcPr>
            <w:tcW w:w="395" w:type="pct"/>
            <w:shd w:val="clear" w:color="auto" w:fill="auto"/>
            <w:noWrap/>
          </w:tcPr>
          <w:p w14:paraId="19251DB1" w14:textId="77777777" w:rsidR="002076BF" w:rsidRPr="00EF5447" w:rsidRDefault="002076BF" w:rsidP="009927AB">
            <w:pPr>
              <w:pStyle w:val="TAC"/>
            </w:pPr>
            <w:r w:rsidRPr="00EF5447">
              <w:rPr>
                <w:rFonts w:cs="Arial"/>
              </w:rPr>
              <w:t>50</w:t>
            </w:r>
          </w:p>
        </w:tc>
        <w:tc>
          <w:tcPr>
            <w:tcW w:w="616" w:type="pct"/>
            <w:shd w:val="clear" w:color="auto" w:fill="auto"/>
            <w:noWrap/>
          </w:tcPr>
          <w:p w14:paraId="3FF0D5A6" w14:textId="77777777" w:rsidR="002076BF" w:rsidRPr="00EF5447" w:rsidRDefault="002076BF" w:rsidP="009927AB">
            <w:pPr>
              <w:pStyle w:val="TAC"/>
            </w:pPr>
            <w:r w:rsidRPr="00EF5447">
              <w:rPr>
                <w:rFonts w:cs="Arial"/>
              </w:rPr>
              <w:t>4159</w:t>
            </w:r>
          </w:p>
        </w:tc>
        <w:tc>
          <w:tcPr>
            <w:tcW w:w="478" w:type="pct"/>
            <w:shd w:val="clear" w:color="auto" w:fill="auto"/>
            <w:noWrap/>
          </w:tcPr>
          <w:p w14:paraId="15412167" w14:textId="77777777" w:rsidR="002076BF" w:rsidRPr="00EF5447" w:rsidRDefault="002076BF" w:rsidP="009927AB">
            <w:pPr>
              <w:pStyle w:val="TAC"/>
            </w:pPr>
            <w:r w:rsidRPr="00EF5447">
              <w:rPr>
                <w:rFonts w:cs="Arial"/>
                <w:lang w:eastAsia="zh-CN"/>
              </w:rPr>
              <w:t>N/A</w:t>
            </w:r>
          </w:p>
        </w:tc>
        <w:tc>
          <w:tcPr>
            <w:tcW w:w="491" w:type="pct"/>
          </w:tcPr>
          <w:p w14:paraId="7EAB3159" w14:textId="77777777" w:rsidR="002076BF" w:rsidRPr="00EF5447" w:rsidRDefault="002076BF" w:rsidP="009927AB">
            <w:pPr>
              <w:pStyle w:val="TAC"/>
            </w:pPr>
            <w:r w:rsidRPr="00EF5447">
              <w:rPr>
                <w:rFonts w:cs="Arial"/>
              </w:rPr>
              <w:t>N/A</w:t>
            </w:r>
          </w:p>
        </w:tc>
      </w:tr>
      <w:tr w:rsidR="002076BF" w:rsidRPr="00EF5447" w14:paraId="292AA6FE" w14:textId="77777777" w:rsidTr="009927AB">
        <w:trPr>
          <w:trHeight w:val="187"/>
          <w:jc w:val="center"/>
        </w:trPr>
        <w:tc>
          <w:tcPr>
            <w:tcW w:w="1366" w:type="pct"/>
            <w:vMerge w:val="restart"/>
            <w:shd w:val="clear" w:color="auto" w:fill="auto"/>
            <w:vAlign w:val="center"/>
          </w:tcPr>
          <w:p w14:paraId="43AE0946" w14:textId="77777777" w:rsidR="002076BF" w:rsidRPr="00EF5447" w:rsidRDefault="002076BF" w:rsidP="009927A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06A6A231" w14:textId="77777777" w:rsidR="002076BF" w:rsidRPr="00EF5447" w:rsidRDefault="002076BF" w:rsidP="009927AB">
            <w:pPr>
              <w:pStyle w:val="TAC"/>
            </w:pPr>
            <w:r w:rsidRPr="00793A0F">
              <w:rPr>
                <w:lang w:eastAsia="zh-TW"/>
              </w:rPr>
              <w:t>21</w:t>
            </w:r>
          </w:p>
        </w:tc>
        <w:tc>
          <w:tcPr>
            <w:tcW w:w="588" w:type="pct"/>
            <w:shd w:val="clear" w:color="auto" w:fill="auto"/>
            <w:noWrap/>
            <w:vAlign w:val="center"/>
          </w:tcPr>
          <w:p w14:paraId="41A8EA86" w14:textId="77777777" w:rsidR="002076BF" w:rsidRPr="00EF5447" w:rsidRDefault="002076BF" w:rsidP="009927AB">
            <w:pPr>
              <w:pStyle w:val="TAC"/>
            </w:pPr>
            <w:r w:rsidRPr="00793A0F">
              <w:rPr>
                <w:lang w:eastAsia="ja-JP"/>
              </w:rPr>
              <w:t>1450.4</w:t>
            </w:r>
          </w:p>
        </w:tc>
        <w:tc>
          <w:tcPr>
            <w:tcW w:w="503" w:type="pct"/>
            <w:shd w:val="clear" w:color="auto" w:fill="auto"/>
            <w:noWrap/>
            <w:vAlign w:val="center"/>
          </w:tcPr>
          <w:p w14:paraId="0839DD6A" w14:textId="77777777" w:rsidR="002076BF" w:rsidRPr="00EF5447" w:rsidRDefault="002076BF" w:rsidP="009927AB">
            <w:pPr>
              <w:pStyle w:val="TAC"/>
            </w:pPr>
            <w:r w:rsidRPr="00793A0F">
              <w:rPr>
                <w:lang w:eastAsia="ja-JP"/>
              </w:rPr>
              <w:t>5</w:t>
            </w:r>
          </w:p>
        </w:tc>
        <w:tc>
          <w:tcPr>
            <w:tcW w:w="395" w:type="pct"/>
            <w:shd w:val="clear" w:color="auto" w:fill="auto"/>
            <w:noWrap/>
            <w:vAlign w:val="center"/>
          </w:tcPr>
          <w:p w14:paraId="2EEFF0F8" w14:textId="77777777" w:rsidR="002076BF" w:rsidRPr="00EF5447" w:rsidRDefault="002076BF" w:rsidP="009927AB">
            <w:pPr>
              <w:pStyle w:val="TAC"/>
            </w:pPr>
            <w:r w:rsidRPr="00793A0F">
              <w:rPr>
                <w:lang w:eastAsia="ja-JP"/>
              </w:rPr>
              <w:t>25</w:t>
            </w:r>
          </w:p>
        </w:tc>
        <w:tc>
          <w:tcPr>
            <w:tcW w:w="616" w:type="pct"/>
            <w:shd w:val="clear" w:color="auto" w:fill="auto"/>
            <w:noWrap/>
            <w:vAlign w:val="center"/>
          </w:tcPr>
          <w:p w14:paraId="45FC1C2E" w14:textId="77777777" w:rsidR="002076BF" w:rsidRPr="00EF5447" w:rsidRDefault="002076BF" w:rsidP="009927AB">
            <w:pPr>
              <w:pStyle w:val="TAC"/>
            </w:pPr>
            <w:r w:rsidRPr="00793A0F">
              <w:rPr>
                <w:lang w:eastAsia="ja-JP"/>
              </w:rPr>
              <w:t>1498.4</w:t>
            </w:r>
          </w:p>
        </w:tc>
        <w:tc>
          <w:tcPr>
            <w:tcW w:w="478" w:type="pct"/>
            <w:shd w:val="clear" w:color="auto" w:fill="auto"/>
            <w:noWrap/>
            <w:vAlign w:val="center"/>
          </w:tcPr>
          <w:p w14:paraId="73D1F27D" w14:textId="77777777" w:rsidR="002076BF" w:rsidRPr="00EF5447" w:rsidRDefault="002076BF" w:rsidP="009927AB">
            <w:pPr>
              <w:pStyle w:val="TAC"/>
            </w:pPr>
            <w:r w:rsidRPr="00793A0F">
              <w:rPr>
                <w:rFonts w:hint="eastAsia"/>
                <w:lang w:eastAsia="ja-JP"/>
              </w:rPr>
              <w:t>2.5</w:t>
            </w:r>
          </w:p>
        </w:tc>
        <w:tc>
          <w:tcPr>
            <w:tcW w:w="491" w:type="pct"/>
            <w:vAlign w:val="center"/>
          </w:tcPr>
          <w:p w14:paraId="5850A72F" w14:textId="77777777" w:rsidR="002076BF" w:rsidRPr="00EF5447" w:rsidRDefault="002076BF" w:rsidP="009927AB">
            <w:pPr>
              <w:pStyle w:val="TAC"/>
            </w:pPr>
            <w:r w:rsidRPr="00793A0F">
              <w:rPr>
                <w:lang w:eastAsia="zh-TW"/>
              </w:rPr>
              <w:t>IMD5</w:t>
            </w:r>
          </w:p>
        </w:tc>
      </w:tr>
      <w:tr w:rsidR="002076BF" w:rsidRPr="00EF5447" w14:paraId="70FA63BA" w14:textId="77777777" w:rsidTr="009927AB">
        <w:trPr>
          <w:trHeight w:val="187"/>
          <w:jc w:val="center"/>
        </w:trPr>
        <w:tc>
          <w:tcPr>
            <w:tcW w:w="1366" w:type="pct"/>
            <w:vMerge/>
            <w:tcBorders>
              <w:bottom w:val="nil"/>
            </w:tcBorders>
            <w:shd w:val="clear" w:color="auto" w:fill="auto"/>
            <w:vAlign w:val="center"/>
          </w:tcPr>
          <w:p w14:paraId="64552DD8" w14:textId="77777777" w:rsidR="002076BF" w:rsidRPr="00EF5447" w:rsidRDefault="002076BF" w:rsidP="009927AB">
            <w:pPr>
              <w:pStyle w:val="TAC"/>
              <w:rPr>
                <w:rFonts w:eastAsia="MS Mincho"/>
              </w:rPr>
            </w:pPr>
          </w:p>
        </w:tc>
        <w:tc>
          <w:tcPr>
            <w:tcW w:w="563" w:type="pct"/>
            <w:shd w:val="clear" w:color="auto" w:fill="auto"/>
            <w:vAlign w:val="center"/>
          </w:tcPr>
          <w:p w14:paraId="32CCB3ED" w14:textId="77777777" w:rsidR="002076BF" w:rsidRPr="00EF5447" w:rsidRDefault="002076BF" w:rsidP="009927AB">
            <w:pPr>
              <w:pStyle w:val="TAC"/>
            </w:pPr>
            <w:r w:rsidRPr="00793A0F">
              <w:t>n</w:t>
            </w:r>
            <w:r w:rsidRPr="00793A0F">
              <w:rPr>
                <w:lang w:eastAsia="zh-TW"/>
              </w:rPr>
              <w:t>28</w:t>
            </w:r>
          </w:p>
        </w:tc>
        <w:tc>
          <w:tcPr>
            <w:tcW w:w="588" w:type="pct"/>
            <w:shd w:val="clear" w:color="auto" w:fill="auto"/>
            <w:noWrap/>
            <w:vAlign w:val="center"/>
          </w:tcPr>
          <w:p w14:paraId="721F599F" w14:textId="77777777" w:rsidR="002076BF" w:rsidRPr="00EF5447" w:rsidRDefault="002076BF" w:rsidP="009927AB">
            <w:pPr>
              <w:pStyle w:val="TAC"/>
            </w:pPr>
            <w:r w:rsidRPr="00793A0F">
              <w:rPr>
                <w:lang w:eastAsia="ja-JP"/>
              </w:rPr>
              <w:t>735.5</w:t>
            </w:r>
          </w:p>
        </w:tc>
        <w:tc>
          <w:tcPr>
            <w:tcW w:w="503" w:type="pct"/>
            <w:shd w:val="clear" w:color="auto" w:fill="auto"/>
            <w:noWrap/>
            <w:vAlign w:val="center"/>
          </w:tcPr>
          <w:p w14:paraId="37BE1063" w14:textId="77777777" w:rsidR="002076BF" w:rsidRPr="00EF5447" w:rsidRDefault="002076BF" w:rsidP="009927AB">
            <w:pPr>
              <w:pStyle w:val="TAC"/>
            </w:pPr>
            <w:r w:rsidRPr="00793A0F">
              <w:rPr>
                <w:lang w:eastAsia="ja-JP"/>
              </w:rPr>
              <w:t>5</w:t>
            </w:r>
          </w:p>
        </w:tc>
        <w:tc>
          <w:tcPr>
            <w:tcW w:w="395" w:type="pct"/>
            <w:shd w:val="clear" w:color="auto" w:fill="auto"/>
            <w:noWrap/>
            <w:vAlign w:val="center"/>
          </w:tcPr>
          <w:p w14:paraId="118787E6" w14:textId="77777777" w:rsidR="002076BF" w:rsidRPr="00EF5447" w:rsidRDefault="002076BF" w:rsidP="009927AB">
            <w:pPr>
              <w:pStyle w:val="TAC"/>
            </w:pPr>
            <w:r w:rsidRPr="00793A0F">
              <w:rPr>
                <w:lang w:eastAsia="ja-JP"/>
              </w:rPr>
              <w:t>25</w:t>
            </w:r>
          </w:p>
        </w:tc>
        <w:tc>
          <w:tcPr>
            <w:tcW w:w="616" w:type="pct"/>
            <w:shd w:val="clear" w:color="auto" w:fill="auto"/>
            <w:noWrap/>
            <w:vAlign w:val="center"/>
          </w:tcPr>
          <w:p w14:paraId="1775458B" w14:textId="77777777" w:rsidR="002076BF" w:rsidRPr="00EF5447" w:rsidRDefault="002076BF" w:rsidP="009927AB">
            <w:pPr>
              <w:pStyle w:val="TAC"/>
            </w:pPr>
            <w:r w:rsidRPr="00793A0F">
              <w:rPr>
                <w:lang w:eastAsia="ja-JP"/>
              </w:rPr>
              <w:t>790.5</w:t>
            </w:r>
          </w:p>
        </w:tc>
        <w:tc>
          <w:tcPr>
            <w:tcW w:w="478" w:type="pct"/>
            <w:shd w:val="clear" w:color="auto" w:fill="auto"/>
            <w:noWrap/>
            <w:vAlign w:val="center"/>
          </w:tcPr>
          <w:p w14:paraId="08F9A7D0" w14:textId="77777777" w:rsidR="002076BF" w:rsidRPr="00EF5447" w:rsidRDefault="002076BF" w:rsidP="009927AB">
            <w:pPr>
              <w:pStyle w:val="TAC"/>
            </w:pPr>
            <w:r w:rsidRPr="00793A0F">
              <w:rPr>
                <w:lang w:eastAsia="ja-JP"/>
              </w:rPr>
              <w:t>N/A</w:t>
            </w:r>
          </w:p>
        </w:tc>
        <w:tc>
          <w:tcPr>
            <w:tcW w:w="491" w:type="pct"/>
            <w:vAlign w:val="center"/>
          </w:tcPr>
          <w:p w14:paraId="6CA78085" w14:textId="77777777" w:rsidR="002076BF" w:rsidRPr="00EF5447" w:rsidRDefault="002076BF" w:rsidP="009927AB">
            <w:pPr>
              <w:pStyle w:val="TAC"/>
            </w:pPr>
            <w:r w:rsidRPr="00793A0F">
              <w:rPr>
                <w:lang w:eastAsia="zh-TW"/>
              </w:rPr>
              <w:t>N/A</w:t>
            </w:r>
          </w:p>
        </w:tc>
      </w:tr>
      <w:tr w:rsidR="002076BF" w:rsidRPr="00EF5447" w14:paraId="131257B2" w14:textId="77777777" w:rsidTr="009927AB">
        <w:trPr>
          <w:trHeight w:val="187"/>
          <w:jc w:val="center"/>
        </w:trPr>
        <w:tc>
          <w:tcPr>
            <w:tcW w:w="1366" w:type="pct"/>
            <w:tcBorders>
              <w:bottom w:val="nil"/>
            </w:tcBorders>
            <w:shd w:val="clear" w:color="auto" w:fill="auto"/>
          </w:tcPr>
          <w:p w14:paraId="50D0C8AF" w14:textId="77777777" w:rsidR="002076BF" w:rsidRPr="00EF5447" w:rsidRDefault="002076BF" w:rsidP="009927AB">
            <w:pPr>
              <w:pStyle w:val="TAC"/>
            </w:pPr>
            <w:r w:rsidRPr="00EF5447">
              <w:rPr>
                <w:rFonts w:eastAsia="MS Mincho"/>
              </w:rPr>
              <w:t>DC_21A_n79A</w:t>
            </w:r>
          </w:p>
        </w:tc>
        <w:tc>
          <w:tcPr>
            <w:tcW w:w="563" w:type="pct"/>
            <w:shd w:val="clear" w:color="auto" w:fill="auto"/>
          </w:tcPr>
          <w:p w14:paraId="74AFD3FD" w14:textId="77777777" w:rsidR="002076BF" w:rsidRPr="00EF5447" w:rsidRDefault="002076BF" w:rsidP="009927AB">
            <w:pPr>
              <w:pStyle w:val="TAC"/>
              <w:rPr>
                <w:rFonts w:eastAsia="MS Mincho"/>
              </w:rPr>
            </w:pPr>
            <w:r w:rsidRPr="00EF5447">
              <w:t>21</w:t>
            </w:r>
          </w:p>
        </w:tc>
        <w:tc>
          <w:tcPr>
            <w:tcW w:w="588" w:type="pct"/>
            <w:shd w:val="clear" w:color="auto" w:fill="auto"/>
            <w:noWrap/>
          </w:tcPr>
          <w:p w14:paraId="186478C3" w14:textId="77777777" w:rsidR="002076BF" w:rsidRPr="00EF5447" w:rsidRDefault="002076BF" w:rsidP="009927AB">
            <w:pPr>
              <w:pStyle w:val="TAC"/>
            </w:pPr>
            <w:r w:rsidRPr="00EF5447">
              <w:t>1457.5</w:t>
            </w:r>
          </w:p>
        </w:tc>
        <w:tc>
          <w:tcPr>
            <w:tcW w:w="503" w:type="pct"/>
            <w:shd w:val="clear" w:color="auto" w:fill="auto"/>
            <w:noWrap/>
          </w:tcPr>
          <w:p w14:paraId="6179A163" w14:textId="77777777" w:rsidR="002076BF" w:rsidRPr="00EF5447" w:rsidRDefault="002076BF" w:rsidP="009927AB">
            <w:pPr>
              <w:pStyle w:val="TAC"/>
              <w:rPr>
                <w:rFonts w:eastAsia="MS Mincho"/>
              </w:rPr>
            </w:pPr>
            <w:r w:rsidRPr="00EF5447">
              <w:t>5</w:t>
            </w:r>
          </w:p>
        </w:tc>
        <w:tc>
          <w:tcPr>
            <w:tcW w:w="395" w:type="pct"/>
            <w:shd w:val="clear" w:color="auto" w:fill="auto"/>
            <w:noWrap/>
          </w:tcPr>
          <w:p w14:paraId="123136EC" w14:textId="77777777" w:rsidR="002076BF" w:rsidRPr="00EF5447" w:rsidRDefault="002076BF" w:rsidP="009927AB">
            <w:pPr>
              <w:pStyle w:val="TAC"/>
            </w:pPr>
            <w:r w:rsidRPr="00EF5447">
              <w:t>25</w:t>
            </w:r>
          </w:p>
        </w:tc>
        <w:tc>
          <w:tcPr>
            <w:tcW w:w="616" w:type="pct"/>
            <w:shd w:val="clear" w:color="auto" w:fill="auto"/>
            <w:noWrap/>
          </w:tcPr>
          <w:p w14:paraId="0514BB0D" w14:textId="77777777" w:rsidR="002076BF" w:rsidRPr="00EF5447" w:rsidRDefault="002076BF" w:rsidP="009927AB">
            <w:pPr>
              <w:pStyle w:val="TAC"/>
            </w:pPr>
            <w:r w:rsidRPr="00EF5447">
              <w:t>1505.5</w:t>
            </w:r>
          </w:p>
        </w:tc>
        <w:tc>
          <w:tcPr>
            <w:tcW w:w="478" w:type="pct"/>
            <w:shd w:val="clear" w:color="auto" w:fill="auto"/>
            <w:noWrap/>
          </w:tcPr>
          <w:p w14:paraId="0758A7DC" w14:textId="77777777" w:rsidR="002076BF" w:rsidRPr="00EF5447" w:rsidRDefault="002076BF" w:rsidP="009927AB">
            <w:pPr>
              <w:pStyle w:val="TAC"/>
            </w:pPr>
            <w:r w:rsidRPr="00EF5447">
              <w:t>18.4</w:t>
            </w:r>
          </w:p>
        </w:tc>
        <w:tc>
          <w:tcPr>
            <w:tcW w:w="491" w:type="pct"/>
          </w:tcPr>
          <w:p w14:paraId="6F2C56FF" w14:textId="77777777" w:rsidR="002076BF" w:rsidRPr="00EF5447" w:rsidRDefault="002076BF" w:rsidP="009927AB">
            <w:pPr>
              <w:pStyle w:val="TAC"/>
            </w:pPr>
            <w:r w:rsidRPr="00EF5447">
              <w:t>IMD3</w:t>
            </w:r>
          </w:p>
        </w:tc>
      </w:tr>
      <w:tr w:rsidR="002076BF" w:rsidRPr="00EF5447" w14:paraId="2CBA2052" w14:textId="77777777" w:rsidTr="009927AB">
        <w:trPr>
          <w:trHeight w:val="187"/>
          <w:jc w:val="center"/>
        </w:trPr>
        <w:tc>
          <w:tcPr>
            <w:tcW w:w="1366" w:type="pct"/>
            <w:tcBorders>
              <w:top w:val="nil"/>
              <w:bottom w:val="single" w:sz="4" w:space="0" w:color="auto"/>
            </w:tcBorders>
            <w:shd w:val="clear" w:color="auto" w:fill="auto"/>
          </w:tcPr>
          <w:p w14:paraId="41BB003C" w14:textId="77777777" w:rsidR="002076BF" w:rsidRPr="00EF5447" w:rsidRDefault="002076BF" w:rsidP="009927AB">
            <w:pPr>
              <w:pStyle w:val="TAC"/>
            </w:pPr>
          </w:p>
        </w:tc>
        <w:tc>
          <w:tcPr>
            <w:tcW w:w="563" w:type="pct"/>
            <w:shd w:val="clear" w:color="auto" w:fill="auto"/>
          </w:tcPr>
          <w:p w14:paraId="3E04DCF5" w14:textId="77777777" w:rsidR="002076BF" w:rsidRPr="00EF5447" w:rsidRDefault="002076BF" w:rsidP="009927AB">
            <w:pPr>
              <w:pStyle w:val="TAC"/>
              <w:rPr>
                <w:rFonts w:eastAsia="MS Mincho"/>
              </w:rPr>
            </w:pPr>
            <w:r w:rsidRPr="00EF5447">
              <w:t>n79</w:t>
            </w:r>
          </w:p>
        </w:tc>
        <w:tc>
          <w:tcPr>
            <w:tcW w:w="588" w:type="pct"/>
            <w:shd w:val="clear" w:color="auto" w:fill="auto"/>
            <w:noWrap/>
          </w:tcPr>
          <w:p w14:paraId="5B9D70B4" w14:textId="77777777" w:rsidR="002076BF" w:rsidRPr="00EF5447" w:rsidRDefault="002076BF" w:rsidP="009927AB">
            <w:pPr>
              <w:pStyle w:val="TAC"/>
            </w:pPr>
            <w:r w:rsidRPr="00EF5447">
              <w:t>4420.5</w:t>
            </w:r>
          </w:p>
        </w:tc>
        <w:tc>
          <w:tcPr>
            <w:tcW w:w="503" w:type="pct"/>
            <w:shd w:val="clear" w:color="auto" w:fill="auto"/>
            <w:noWrap/>
          </w:tcPr>
          <w:p w14:paraId="41F99117" w14:textId="77777777" w:rsidR="002076BF" w:rsidRPr="00EF5447" w:rsidRDefault="002076BF" w:rsidP="009927AB">
            <w:pPr>
              <w:pStyle w:val="TAC"/>
              <w:rPr>
                <w:rFonts w:eastAsia="MS Mincho"/>
              </w:rPr>
            </w:pPr>
            <w:r w:rsidRPr="00EF5447">
              <w:t>40</w:t>
            </w:r>
          </w:p>
        </w:tc>
        <w:tc>
          <w:tcPr>
            <w:tcW w:w="395" w:type="pct"/>
            <w:shd w:val="clear" w:color="auto" w:fill="auto"/>
            <w:noWrap/>
          </w:tcPr>
          <w:p w14:paraId="1E40082F" w14:textId="77777777" w:rsidR="002076BF" w:rsidRPr="00EF5447" w:rsidRDefault="002076BF" w:rsidP="009927AB">
            <w:pPr>
              <w:pStyle w:val="TAC"/>
            </w:pPr>
            <w:r w:rsidRPr="00EF5447">
              <w:t>216</w:t>
            </w:r>
          </w:p>
        </w:tc>
        <w:tc>
          <w:tcPr>
            <w:tcW w:w="616" w:type="pct"/>
            <w:shd w:val="clear" w:color="auto" w:fill="auto"/>
            <w:noWrap/>
          </w:tcPr>
          <w:p w14:paraId="1986AAF9" w14:textId="77777777" w:rsidR="002076BF" w:rsidRPr="00EF5447" w:rsidRDefault="002076BF" w:rsidP="009927AB">
            <w:pPr>
              <w:pStyle w:val="TAC"/>
            </w:pPr>
            <w:r w:rsidRPr="00EF5447">
              <w:t>4420.5</w:t>
            </w:r>
          </w:p>
        </w:tc>
        <w:tc>
          <w:tcPr>
            <w:tcW w:w="478" w:type="pct"/>
            <w:shd w:val="clear" w:color="auto" w:fill="auto"/>
            <w:noWrap/>
          </w:tcPr>
          <w:p w14:paraId="5E59D943" w14:textId="77777777" w:rsidR="002076BF" w:rsidRPr="00EF5447" w:rsidRDefault="002076BF" w:rsidP="009927AB">
            <w:pPr>
              <w:pStyle w:val="TAC"/>
            </w:pPr>
            <w:r w:rsidRPr="00EF5447">
              <w:t>N/A</w:t>
            </w:r>
          </w:p>
        </w:tc>
        <w:tc>
          <w:tcPr>
            <w:tcW w:w="491" w:type="pct"/>
          </w:tcPr>
          <w:p w14:paraId="37F0D221" w14:textId="77777777" w:rsidR="002076BF" w:rsidRPr="00EF5447" w:rsidRDefault="002076BF" w:rsidP="009927AB">
            <w:pPr>
              <w:pStyle w:val="TAC"/>
            </w:pPr>
            <w:r w:rsidRPr="00EF5447">
              <w:t>N/A</w:t>
            </w:r>
          </w:p>
        </w:tc>
      </w:tr>
      <w:tr w:rsidR="002076BF" w:rsidRPr="00EF5447" w14:paraId="14B2D4A7" w14:textId="77777777" w:rsidTr="009927AB">
        <w:trPr>
          <w:trHeight w:val="187"/>
          <w:jc w:val="center"/>
        </w:trPr>
        <w:tc>
          <w:tcPr>
            <w:tcW w:w="1366" w:type="pct"/>
            <w:vMerge w:val="restart"/>
            <w:shd w:val="clear" w:color="auto" w:fill="auto"/>
            <w:vAlign w:val="center"/>
          </w:tcPr>
          <w:p w14:paraId="7B76A594" w14:textId="77777777" w:rsidR="002076BF" w:rsidRDefault="002076BF" w:rsidP="009927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1BB1D06" w14:textId="77777777" w:rsidR="002076BF" w:rsidRPr="00EF5447" w:rsidRDefault="002076BF" w:rsidP="009927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52552534" w14:textId="77777777" w:rsidR="002076BF" w:rsidRPr="00EF5447" w:rsidRDefault="002076BF" w:rsidP="009927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781144F" w14:textId="77777777" w:rsidR="002076BF" w:rsidRPr="00EF5447" w:rsidRDefault="002076BF" w:rsidP="009927AB">
            <w:pPr>
              <w:pStyle w:val="TAC"/>
            </w:pPr>
            <w:r w:rsidRPr="007C6DF9">
              <w:rPr>
                <w:rFonts w:cs="Arial"/>
                <w:szCs w:val="18"/>
                <w:lang w:eastAsia="ja-JP"/>
              </w:rPr>
              <w:t>1855</w:t>
            </w:r>
          </w:p>
        </w:tc>
        <w:tc>
          <w:tcPr>
            <w:tcW w:w="503" w:type="pct"/>
            <w:shd w:val="clear" w:color="auto" w:fill="auto"/>
            <w:noWrap/>
            <w:vAlign w:val="center"/>
          </w:tcPr>
          <w:p w14:paraId="1DF4DB11"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5584CFC6"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6323CC66" w14:textId="77777777" w:rsidR="002076BF" w:rsidRPr="00EF5447" w:rsidRDefault="002076BF" w:rsidP="009927AB">
            <w:pPr>
              <w:pStyle w:val="TAC"/>
            </w:pPr>
            <w:r w:rsidRPr="007C6DF9">
              <w:rPr>
                <w:rFonts w:cs="Arial"/>
                <w:szCs w:val="18"/>
                <w:lang w:eastAsia="ja-JP"/>
              </w:rPr>
              <w:t>1935</w:t>
            </w:r>
          </w:p>
        </w:tc>
        <w:tc>
          <w:tcPr>
            <w:tcW w:w="478" w:type="pct"/>
            <w:shd w:val="clear" w:color="auto" w:fill="auto"/>
            <w:noWrap/>
            <w:vAlign w:val="center"/>
          </w:tcPr>
          <w:p w14:paraId="6F654D5A" w14:textId="77777777" w:rsidR="002076BF" w:rsidRPr="00EF5447" w:rsidRDefault="002076BF" w:rsidP="009927AB">
            <w:pPr>
              <w:pStyle w:val="TAC"/>
            </w:pPr>
            <w:r w:rsidRPr="007C6DF9">
              <w:rPr>
                <w:rFonts w:eastAsia="MS Mincho" w:cs="Arial"/>
                <w:szCs w:val="18"/>
                <w:lang w:eastAsia="ja-JP"/>
              </w:rPr>
              <w:t>26</w:t>
            </w:r>
          </w:p>
        </w:tc>
        <w:tc>
          <w:tcPr>
            <w:tcW w:w="491" w:type="pct"/>
            <w:vAlign w:val="center"/>
          </w:tcPr>
          <w:p w14:paraId="1C556FE8" w14:textId="77777777" w:rsidR="002076BF" w:rsidRPr="00EF5447" w:rsidRDefault="002076BF" w:rsidP="009927AB">
            <w:pPr>
              <w:pStyle w:val="TAC"/>
            </w:pPr>
            <w:r w:rsidRPr="007C6DF9">
              <w:rPr>
                <w:rFonts w:cs="Arial"/>
                <w:szCs w:val="18"/>
              </w:rPr>
              <w:t>IMD2</w:t>
            </w:r>
          </w:p>
        </w:tc>
      </w:tr>
      <w:tr w:rsidR="002076BF" w:rsidRPr="00EF5447" w14:paraId="5BDC3A70" w14:textId="77777777" w:rsidTr="009927AB">
        <w:trPr>
          <w:trHeight w:val="187"/>
          <w:jc w:val="center"/>
        </w:trPr>
        <w:tc>
          <w:tcPr>
            <w:tcW w:w="1366" w:type="pct"/>
            <w:vMerge/>
            <w:shd w:val="clear" w:color="auto" w:fill="auto"/>
            <w:vAlign w:val="center"/>
          </w:tcPr>
          <w:p w14:paraId="2B94B514"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02F392C4" w14:textId="77777777" w:rsidR="002076BF" w:rsidRPr="00EF5447" w:rsidRDefault="002076BF" w:rsidP="009927AB">
            <w:pPr>
              <w:pStyle w:val="TAC"/>
            </w:pPr>
            <w:r w:rsidRPr="007C6DF9">
              <w:rPr>
                <w:rFonts w:eastAsia="MS Mincho" w:cs="Arial"/>
                <w:szCs w:val="18"/>
                <w:lang w:eastAsia="ja-JP"/>
              </w:rPr>
              <w:t>n77</w:t>
            </w:r>
          </w:p>
        </w:tc>
        <w:tc>
          <w:tcPr>
            <w:tcW w:w="588" w:type="pct"/>
            <w:shd w:val="clear" w:color="auto" w:fill="auto"/>
            <w:noWrap/>
            <w:vAlign w:val="center"/>
          </w:tcPr>
          <w:p w14:paraId="55521C27" w14:textId="77777777" w:rsidR="002076BF" w:rsidRPr="00EF5447" w:rsidRDefault="002076BF" w:rsidP="009927AB">
            <w:pPr>
              <w:pStyle w:val="TAC"/>
            </w:pPr>
            <w:r w:rsidRPr="007C6DF9">
              <w:rPr>
                <w:rFonts w:cs="Arial"/>
                <w:szCs w:val="18"/>
                <w:lang w:eastAsia="ja-JP"/>
              </w:rPr>
              <w:t>3790</w:t>
            </w:r>
          </w:p>
        </w:tc>
        <w:tc>
          <w:tcPr>
            <w:tcW w:w="503" w:type="pct"/>
            <w:shd w:val="clear" w:color="auto" w:fill="auto"/>
            <w:noWrap/>
            <w:vAlign w:val="center"/>
          </w:tcPr>
          <w:p w14:paraId="4A0EF1CA"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3A5EB943"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5EF601E0" w14:textId="77777777" w:rsidR="002076BF" w:rsidRPr="00EF5447" w:rsidRDefault="002076BF" w:rsidP="009927AB">
            <w:pPr>
              <w:pStyle w:val="TAC"/>
            </w:pPr>
            <w:r w:rsidRPr="007C6DF9">
              <w:rPr>
                <w:rFonts w:cs="Arial"/>
                <w:szCs w:val="18"/>
                <w:lang w:eastAsia="ja-JP"/>
              </w:rPr>
              <w:t>3790</w:t>
            </w:r>
          </w:p>
        </w:tc>
        <w:tc>
          <w:tcPr>
            <w:tcW w:w="478" w:type="pct"/>
            <w:shd w:val="clear" w:color="auto" w:fill="auto"/>
            <w:noWrap/>
            <w:vAlign w:val="center"/>
          </w:tcPr>
          <w:p w14:paraId="1EB2D39B" w14:textId="77777777" w:rsidR="002076BF" w:rsidRPr="00EF5447" w:rsidRDefault="002076BF" w:rsidP="009927AB">
            <w:pPr>
              <w:pStyle w:val="TAC"/>
            </w:pPr>
            <w:r w:rsidRPr="007C6DF9">
              <w:rPr>
                <w:rFonts w:cs="Arial"/>
                <w:szCs w:val="18"/>
                <w:lang w:eastAsia="ja-JP"/>
              </w:rPr>
              <w:t>N/A</w:t>
            </w:r>
          </w:p>
        </w:tc>
        <w:tc>
          <w:tcPr>
            <w:tcW w:w="491" w:type="pct"/>
            <w:vAlign w:val="center"/>
          </w:tcPr>
          <w:p w14:paraId="4D6CA3FF" w14:textId="77777777" w:rsidR="002076BF" w:rsidRPr="00EF5447" w:rsidRDefault="002076BF" w:rsidP="009927AB">
            <w:pPr>
              <w:pStyle w:val="TAC"/>
            </w:pPr>
            <w:r w:rsidRPr="007C6DF9">
              <w:rPr>
                <w:rFonts w:cs="Arial"/>
                <w:szCs w:val="18"/>
                <w:lang w:eastAsia="ja-JP"/>
              </w:rPr>
              <w:t>N/A</w:t>
            </w:r>
          </w:p>
        </w:tc>
      </w:tr>
      <w:tr w:rsidR="002076BF" w:rsidRPr="00EF5447" w14:paraId="4B76B086" w14:textId="77777777" w:rsidTr="009927AB">
        <w:trPr>
          <w:trHeight w:val="187"/>
          <w:jc w:val="center"/>
        </w:trPr>
        <w:tc>
          <w:tcPr>
            <w:tcW w:w="1366" w:type="pct"/>
            <w:vMerge/>
            <w:shd w:val="clear" w:color="auto" w:fill="auto"/>
            <w:vAlign w:val="center"/>
          </w:tcPr>
          <w:p w14:paraId="2ABABB7F"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58B7C4B0" w14:textId="77777777" w:rsidR="002076BF" w:rsidRPr="00EF5447" w:rsidRDefault="002076BF" w:rsidP="009927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D016DB4" w14:textId="77777777" w:rsidR="002076BF" w:rsidRPr="00EF5447" w:rsidRDefault="002076BF" w:rsidP="009927AB">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5ADA5D18"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06323F3C"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50B08849" w14:textId="77777777" w:rsidR="002076BF" w:rsidRPr="00EF5447" w:rsidRDefault="002076BF" w:rsidP="009927AB">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F6927CC" w14:textId="77777777" w:rsidR="002076BF" w:rsidRPr="00EF5447" w:rsidRDefault="002076BF" w:rsidP="009927AB">
            <w:pPr>
              <w:pStyle w:val="TAC"/>
            </w:pPr>
            <w:r w:rsidRPr="007C6DF9">
              <w:rPr>
                <w:rFonts w:eastAsia="MS Mincho" w:cs="Arial"/>
                <w:szCs w:val="18"/>
                <w:lang w:eastAsia="ja-JP"/>
              </w:rPr>
              <w:t>8</w:t>
            </w:r>
          </w:p>
        </w:tc>
        <w:tc>
          <w:tcPr>
            <w:tcW w:w="491" w:type="pct"/>
            <w:vAlign w:val="center"/>
          </w:tcPr>
          <w:p w14:paraId="20287755" w14:textId="77777777" w:rsidR="002076BF" w:rsidRPr="00EF5447" w:rsidRDefault="002076BF" w:rsidP="009927AB">
            <w:pPr>
              <w:pStyle w:val="TAC"/>
            </w:pPr>
            <w:r w:rsidRPr="007C6DF9">
              <w:rPr>
                <w:rFonts w:cs="Arial"/>
                <w:szCs w:val="18"/>
              </w:rPr>
              <w:t>IMD4</w:t>
            </w:r>
          </w:p>
        </w:tc>
      </w:tr>
      <w:tr w:rsidR="002076BF" w:rsidRPr="00EF5447" w14:paraId="27C1F8B2" w14:textId="77777777" w:rsidTr="009927AB">
        <w:trPr>
          <w:trHeight w:val="187"/>
          <w:jc w:val="center"/>
        </w:trPr>
        <w:tc>
          <w:tcPr>
            <w:tcW w:w="1366" w:type="pct"/>
            <w:vMerge/>
            <w:shd w:val="clear" w:color="auto" w:fill="auto"/>
            <w:vAlign w:val="center"/>
          </w:tcPr>
          <w:p w14:paraId="235EEACF"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0B62D0C8" w14:textId="77777777" w:rsidR="002076BF" w:rsidRPr="00EF5447" w:rsidRDefault="002076BF" w:rsidP="009927A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68F04A5E" w14:textId="77777777" w:rsidR="002076BF" w:rsidRPr="00EF5447" w:rsidRDefault="002076BF" w:rsidP="009927AB">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561DD73"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767974CB"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2C827ECB" w14:textId="77777777" w:rsidR="002076BF" w:rsidRPr="00EF5447" w:rsidRDefault="002076BF" w:rsidP="009927AB">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546ECB7" w14:textId="77777777" w:rsidR="002076BF" w:rsidRPr="00EF5447" w:rsidRDefault="002076BF" w:rsidP="009927AB">
            <w:pPr>
              <w:pStyle w:val="TAC"/>
            </w:pPr>
            <w:r w:rsidRPr="007C6DF9">
              <w:rPr>
                <w:rFonts w:cs="Arial"/>
                <w:szCs w:val="18"/>
                <w:lang w:eastAsia="ja-JP"/>
              </w:rPr>
              <w:t>N/A</w:t>
            </w:r>
          </w:p>
        </w:tc>
        <w:tc>
          <w:tcPr>
            <w:tcW w:w="491" w:type="pct"/>
            <w:vAlign w:val="center"/>
          </w:tcPr>
          <w:p w14:paraId="2CF40073" w14:textId="77777777" w:rsidR="002076BF" w:rsidRPr="00EF5447" w:rsidRDefault="002076BF" w:rsidP="009927AB">
            <w:pPr>
              <w:pStyle w:val="TAC"/>
            </w:pPr>
            <w:r w:rsidRPr="007C6DF9">
              <w:rPr>
                <w:rFonts w:cs="Arial"/>
                <w:szCs w:val="18"/>
                <w:lang w:eastAsia="ja-JP"/>
              </w:rPr>
              <w:t>N/A</w:t>
            </w:r>
          </w:p>
        </w:tc>
      </w:tr>
      <w:tr w:rsidR="002076BF" w:rsidRPr="00EF5447" w14:paraId="044E83F6" w14:textId="77777777" w:rsidTr="009927AB">
        <w:trPr>
          <w:trHeight w:val="187"/>
          <w:jc w:val="center"/>
        </w:trPr>
        <w:tc>
          <w:tcPr>
            <w:tcW w:w="1366" w:type="pct"/>
            <w:vMerge/>
            <w:shd w:val="clear" w:color="auto" w:fill="auto"/>
            <w:vAlign w:val="center"/>
          </w:tcPr>
          <w:p w14:paraId="576E91FD"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47E38222" w14:textId="77777777" w:rsidR="002076BF" w:rsidRPr="00EF5447" w:rsidRDefault="002076BF" w:rsidP="009927AB">
            <w:pPr>
              <w:pStyle w:val="TAC"/>
            </w:pPr>
            <w:r w:rsidRPr="007C6DF9">
              <w:rPr>
                <w:rFonts w:cs="Arial"/>
                <w:szCs w:val="18"/>
              </w:rPr>
              <w:t>2</w:t>
            </w:r>
            <w:r>
              <w:rPr>
                <w:rFonts w:cs="Arial"/>
                <w:szCs w:val="18"/>
              </w:rPr>
              <w:t>5</w:t>
            </w:r>
          </w:p>
        </w:tc>
        <w:tc>
          <w:tcPr>
            <w:tcW w:w="588" w:type="pct"/>
            <w:shd w:val="clear" w:color="auto" w:fill="auto"/>
            <w:noWrap/>
            <w:vAlign w:val="center"/>
          </w:tcPr>
          <w:p w14:paraId="7E04296A" w14:textId="77777777" w:rsidR="002076BF" w:rsidRPr="00EF5447" w:rsidRDefault="002076BF" w:rsidP="009927AB">
            <w:pPr>
              <w:pStyle w:val="TAC"/>
            </w:pPr>
            <w:r w:rsidRPr="007C6DF9">
              <w:rPr>
                <w:rFonts w:cs="Arial"/>
                <w:szCs w:val="18"/>
                <w:lang w:eastAsia="ja-JP"/>
              </w:rPr>
              <w:t>1885</w:t>
            </w:r>
          </w:p>
        </w:tc>
        <w:tc>
          <w:tcPr>
            <w:tcW w:w="503" w:type="pct"/>
            <w:shd w:val="clear" w:color="auto" w:fill="auto"/>
            <w:noWrap/>
            <w:vAlign w:val="center"/>
          </w:tcPr>
          <w:p w14:paraId="00B5CA43"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591D1E77"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4D26A8ED" w14:textId="77777777" w:rsidR="002076BF" w:rsidRPr="00EF5447" w:rsidRDefault="002076BF" w:rsidP="009927AB">
            <w:pPr>
              <w:pStyle w:val="TAC"/>
            </w:pPr>
            <w:r>
              <w:rPr>
                <w:rFonts w:cs="Arial"/>
                <w:szCs w:val="18"/>
                <w:lang w:eastAsia="ja-JP"/>
              </w:rPr>
              <w:t>1965</w:t>
            </w:r>
          </w:p>
        </w:tc>
        <w:tc>
          <w:tcPr>
            <w:tcW w:w="478" w:type="pct"/>
            <w:shd w:val="clear" w:color="auto" w:fill="auto"/>
            <w:noWrap/>
            <w:vAlign w:val="center"/>
          </w:tcPr>
          <w:p w14:paraId="5F2B6E67" w14:textId="77777777" w:rsidR="002076BF" w:rsidRPr="00EF5447" w:rsidRDefault="002076BF" w:rsidP="009927AB">
            <w:pPr>
              <w:pStyle w:val="TAC"/>
            </w:pPr>
            <w:r>
              <w:rPr>
                <w:rFonts w:cs="Arial"/>
                <w:szCs w:val="18"/>
              </w:rPr>
              <w:t>5</w:t>
            </w:r>
          </w:p>
        </w:tc>
        <w:tc>
          <w:tcPr>
            <w:tcW w:w="491" w:type="pct"/>
            <w:vAlign w:val="center"/>
          </w:tcPr>
          <w:p w14:paraId="20374B3F" w14:textId="77777777" w:rsidR="002076BF" w:rsidRPr="00EF5447" w:rsidRDefault="002076BF" w:rsidP="009927AB">
            <w:pPr>
              <w:pStyle w:val="TAC"/>
            </w:pPr>
            <w:r w:rsidRPr="007C6DF9">
              <w:rPr>
                <w:rFonts w:cs="Arial"/>
                <w:szCs w:val="18"/>
              </w:rPr>
              <w:t>IMD5</w:t>
            </w:r>
          </w:p>
        </w:tc>
      </w:tr>
      <w:tr w:rsidR="002076BF" w:rsidRPr="00EF5447" w14:paraId="0A05C6CD" w14:textId="77777777" w:rsidTr="009927AB">
        <w:trPr>
          <w:trHeight w:val="187"/>
          <w:jc w:val="center"/>
        </w:trPr>
        <w:tc>
          <w:tcPr>
            <w:tcW w:w="1366" w:type="pct"/>
            <w:vMerge/>
            <w:tcBorders>
              <w:bottom w:val="nil"/>
            </w:tcBorders>
            <w:shd w:val="clear" w:color="auto" w:fill="auto"/>
            <w:vAlign w:val="center"/>
          </w:tcPr>
          <w:p w14:paraId="53292033"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6BC52854" w14:textId="77777777" w:rsidR="002076BF" w:rsidRPr="00EF5447" w:rsidRDefault="002076BF" w:rsidP="009927AB">
            <w:pPr>
              <w:pStyle w:val="TAC"/>
            </w:pPr>
            <w:r w:rsidRPr="007C6DF9">
              <w:rPr>
                <w:rFonts w:cs="Arial"/>
                <w:szCs w:val="18"/>
              </w:rPr>
              <w:t>n77</w:t>
            </w:r>
          </w:p>
        </w:tc>
        <w:tc>
          <w:tcPr>
            <w:tcW w:w="588" w:type="pct"/>
            <w:shd w:val="clear" w:color="auto" w:fill="auto"/>
            <w:noWrap/>
            <w:vAlign w:val="center"/>
          </w:tcPr>
          <w:p w14:paraId="05A91CA0" w14:textId="77777777" w:rsidR="002076BF" w:rsidRPr="00EF5447" w:rsidRDefault="002076BF" w:rsidP="009927AB">
            <w:pPr>
              <w:pStyle w:val="TAC"/>
            </w:pPr>
            <w:r>
              <w:rPr>
                <w:rFonts w:cs="Arial"/>
                <w:szCs w:val="18"/>
                <w:lang w:eastAsia="ja-JP"/>
              </w:rPr>
              <w:t>3810</w:t>
            </w:r>
          </w:p>
        </w:tc>
        <w:tc>
          <w:tcPr>
            <w:tcW w:w="503" w:type="pct"/>
            <w:shd w:val="clear" w:color="auto" w:fill="auto"/>
            <w:noWrap/>
            <w:vAlign w:val="center"/>
          </w:tcPr>
          <w:p w14:paraId="43BBCE36"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16E2CE47"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16103969" w14:textId="77777777" w:rsidR="002076BF" w:rsidRPr="00EF5447" w:rsidRDefault="002076BF" w:rsidP="009927AB">
            <w:pPr>
              <w:pStyle w:val="TAC"/>
            </w:pPr>
            <w:r>
              <w:rPr>
                <w:rFonts w:cs="Arial"/>
                <w:szCs w:val="18"/>
                <w:lang w:eastAsia="ja-JP"/>
              </w:rPr>
              <w:t>3810</w:t>
            </w:r>
          </w:p>
        </w:tc>
        <w:tc>
          <w:tcPr>
            <w:tcW w:w="478" w:type="pct"/>
            <w:shd w:val="clear" w:color="auto" w:fill="auto"/>
            <w:noWrap/>
            <w:vAlign w:val="center"/>
          </w:tcPr>
          <w:p w14:paraId="07772CCB" w14:textId="77777777" w:rsidR="002076BF" w:rsidRPr="00EF5447" w:rsidRDefault="002076BF" w:rsidP="009927AB">
            <w:pPr>
              <w:pStyle w:val="TAC"/>
            </w:pPr>
            <w:r w:rsidRPr="007C6DF9">
              <w:rPr>
                <w:rFonts w:cs="Arial"/>
                <w:szCs w:val="18"/>
                <w:lang w:eastAsia="ja-JP"/>
              </w:rPr>
              <w:t>N/A</w:t>
            </w:r>
          </w:p>
        </w:tc>
        <w:tc>
          <w:tcPr>
            <w:tcW w:w="491" w:type="pct"/>
            <w:vAlign w:val="center"/>
          </w:tcPr>
          <w:p w14:paraId="01FE0B57" w14:textId="77777777" w:rsidR="002076BF" w:rsidRPr="00EF5447" w:rsidRDefault="002076BF" w:rsidP="009927AB">
            <w:pPr>
              <w:pStyle w:val="TAC"/>
            </w:pPr>
            <w:r w:rsidRPr="007C6DF9">
              <w:rPr>
                <w:rFonts w:cs="Arial"/>
                <w:szCs w:val="18"/>
              </w:rPr>
              <w:t>N/A</w:t>
            </w:r>
          </w:p>
        </w:tc>
      </w:tr>
      <w:tr w:rsidR="002076BF" w:rsidRPr="00EF5447" w14:paraId="4AF4633B" w14:textId="77777777" w:rsidTr="009927AB">
        <w:trPr>
          <w:trHeight w:val="187"/>
          <w:jc w:val="center"/>
        </w:trPr>
        <w:tc>
          <w:tcPr>
            <w:tcW w:w="1366" w:type="pct"/>
            <w:vMerge w:val="restart"/>
            <w:shd w:val="clear" w:color="auto" w:fill="auto"/>
            <w:vAlign w:val="center"/>
          </w:tcPr>
          <w:p w14:paraId="1AA850D0" w14:textId="77777777" w:rsidR="002076BF" w:rsidRDefault="002076BF" w:rsidP="009927A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4630F7B8" w14:textId="77777777" w:rsidR="002076BF" w:rsidRPr="00EF5447" w:rsidRDefault="002076BF" w:rsidP="009927A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5F9C3954" w14:textId="77777777" w:rsidR="002076BF" w:rsidRPr="00EF5447" w:rsidRDefault="002076BF" w:rsidP="009927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75027D5" w14:textId="77777777" w:rsidR="002076BF" w:rsidRPr="00EF5447" w:rsidRDefault="002076BF" w:rsidP="009927AB">
            <w:pPr>
              <w:pStyle w:val="TAC"/>
            </w:pPr>
            <w:r w:rsidRPr="007C6DF9">
              <w:rPr>
                <w:rFonts w:cs="Arial"/>
                <w:szCs w:val="18"/>
                <w:lang w:eastAsia="ja-JP"/>
              </w:rPr>
              <w:t>1855</w:t>
            </w:r>
          </w:p>
        </w:tc>
        <w:tc>
          <w:tcPr>
            <w:tcW w:w="503" w:type="pct"/>
            <w:shd w:val="clear" w:color="auto" w:fill="auto"/>
            <w:noWrap/>
            <w:vAlign w:val="center"/>
          </w:tcPr>
          <w:p w14:paraId="2914C177"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1C4EB6B8"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12C46512" w14:textId="77777777" w:rsidR="002076BF" w:rsidRPr="00EF5447" w:rsidRDefault="002076BF" w:rsidP="009927AB">
            <w:pPr>
              <w:pStyle w:val="TAC"/>
            </w:pPr>
            <w:r w:rsidRPr="007C6DF9">
              <w:rPr>
                <w:rFonts w:cs="Arial"/>
                <w:szCs w:val="18"/>
                <w:lang w:eastAsia="ja-JP"/>
              </w:rPr>
              <w:t>1935</w:t>
            </w:r>
          </w:p>
        </w:tc>
        <w:tc>
          <w:tcPr>
            <w:tcW w:w="478" w:type="pct"/>
            <w:shd w:val="clear" w:color="auto" w:fill="auto"/>
            <w:noWrap/>
            <w:vAlign w:val="center"/>
          </w:tcPr>
          <w:p w14:paraId="13662E2C" w14:textId="77777777" w:rsidR="002076BF" w:rsidRPr="00EF5447" w:rsidRDefault="002076BF" w:rsidP="009927AB">
            <w:pPr>
              <w:pStyle w:val="TAC"/>
            </w:pPr>
            <w:r w:rsidRPr="007C6DF9">
              <w:rPr>
                <w:rFonts w:eastAsia="MS Mincho" w:cs="Arial"/>
                <w:szCs w:val="18"/>
                <w:lang w:eastAsia="ja-JP"/>
              </w:rPr>
              <w:t>26</w:t>
            </w:r>
          </w:p>
        </w:tc>
        <w:tc>
          <w:tcPr>
            <w:tcW w:w="491" w:type="pct"/>
            <w:vAlign w:val="center"/>
          </w:tcPr>
          <w:p w14:paraId="5205FE2A" w14:textId="77777777" w:rsidR="002076BF" w:rsidRPr="00EF5447" w:rsidRDefault="002076BF" w:rsidP="009927AB">
            <w:pPr>
              <w:pStyle w:val="TAC"/>
            </w:pPr>
            <w:r w:rsidRPr="007C6DF9">
              <w:rPr>
                <w:rFonts w:cs="Arial"/>
                <w:szCs w:val="18"/>
              </w:rPr>
              <w:t>IMD2</w:t>
            </w:r>
          </w:p>
        </w:tc>
      </w:tr>
      <w:tr w:rsidR="002076BF" w:rsidRPr="00EF5447" w14:paraId="2FB999F7" w14:textId="77777777" w:rsidTr="009927AB">
        <w:trPr>
          <w:trHeight w:val="187"/>
          <w:jc w:val="center"/>
        </w:trPr>
        <w:tc>
          <w:tcPr>
            <w:tcW w:w="1366" w:type="pct"/>
            <w:vMerge/>
            <w:shd w:val="clear" w:color="auto" w:fill="auto"/>
          </w:tcPr>
          <w:p w14:paraId="1C8F9D56"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4C93A9FC" w14:textId="77777777" w:rsidR="002076BF" w:rsidRPr="00EF5447" w:rsidRDefault="002076BF" w:rsidP="009927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7ECF5CC" w14:textId="77777777" w:rsidR="002076BF" w:rsidRPr="00EF5447" w:rsidRDefault="002076BF" w:rsidP="009927AB">
            <w:pPr>
              <w:pStyle w:val="TAC"/>
            </w:pPr>
            <w:r w:rsidRPr="007C6DF9">
              <w:rPr>
                <w:rFonts w:cs="Arial"/>
                <w:szCs w:val="18"/>
                <w:lang w:eastAsia="ja-JP"/>
              </w:rPr>
              <w:t>3790</w:t>
            </w:r>
          </w:p>
        </w:tc>
        <w:tc>
          <w:tcPr>
            <w:tcW w:w="503" w:type="pct"/>
            <w:shd w:val="clear" w:color="auto" w:fill="auto"/>
            <w:noWrap/>
            <w:vAlign w:val="center"/>
          </w:tcPr>
          <w:p w14:paraId="389E775D"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325605F9"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292FFD78" w14:textId="77777777" w:rsidR="002076BF" w:rsidRPr="00EF5447" w:rsidRDefault="002076BF" w:rsidP="009927AB">
            <w:pPr>
              <w:pStyle w:val="TAC"/>
            </w:pPr>
            <w:r w:rsidRPr="007C6DF9">
              <w:rPr>
                <w:rFonts w:cs="Arial"/>
                <w:szCs w:val="18"/>
                <w:lang w:eastAsia="ja-JP"/>
              </w:rPr>
              <w:t>3790</w:t>
            </w:r>
          </w:p>
        </w:tc>
        <w:tc>
          <w:tcPr>
            <w:tcW w:w="478" w:type="pct"/>
            <w:shd w:val="clear" w:color="auto" w:fill="auto"/>
            <w:noWrap/>
            <w:vAlign w:val="center"/>
          </w:tcPr>
          <w:p w14:paraId="311BC088" w14:textId="77777777" w:rsidR="002076BF" w:rsidRPr="00EF5447" w:rsidRDefault="002076BF" w:rsidP="009927AB">
            <w:pPr>
              <w:pStyle w:val="TAC"/>
            </w:pPr>
            <w:r w:rsidRPr="007C6DF9">
              <w:rPr>
                <w:rFonts w:cs="Arial"/>
                <w:szCs w:val="18"/>
                <w:lang w:eastAsia="ja-JP"/>
              </w:rPr>
              <w:t>N/A</w:t>
            </w:r>
          </w:p>
        </w:tc>
        <w:tc>
          <w:tcPr>
            <w:tcW w:w="491" w:type="pct"/>
            <w:vAlign w:val="center"/>
          </w:tcPr>
          <w:p w14:paraId="10B5F661" w14:textId="77777777" w:rsidR="002076BF" w:rsidRPr="00EF5447" w:rsidRDefault="002076BF" w:rsidP="009927AB">
            <w:pPr>
              <w:pStyle w:val="TAC"/>
            </w:pPr>
            <w:r w:rsidRPr="007C6DF9">
              <w:rPr>
                <w:rFonts w:cs="Arial"/>
                <w:szCs w:val="18"/>
                <w:lang w:eastAsia="ja-JP"/>
              </w:rPr>
              <w:t>N/A</w:t>
            </w:r>
          </w:p>
        </w:tc>
      </w:tr>
      <w:tr w:rsidR="002076BF" w:rsidRPr="00EF5447" w14:paraId="32374B6F" w14:textId="77777777" w:rsidTr="009927AB">
        <w:trPr>
          <w:trHeight w:val="187"/>
          <w:jc w:val="center"/>
        </w:trPr>
        <w:tc>
          <w:tcPr>
            <w:tcW w:w="1366" w:type="pct"/>
            <w:vMerge/>
            <w:shd w:val="clear" w:color="auto" w:fill="auto"/>
          </w:tcPr>
          <w:p w14:paraId="7E547171"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0890FEA8" w14:textId="77777777" w:rsidR="002076BF" w:rsidRPr="00EF5447" w:rsidRDefault="002076BF" w:rsidP="009927A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D861739" w14:textId="77777777" w:rsidR="002076BF" w:rsidRPr="00EF5447" w:rsidRDefault="002076BF" w:rsidP="009927AB">
            <w:pPr>
              <w:pStyle w:val="TAC"/>
            </w:pPr>
            <w:r w:rsidRPr="007C6DF9">
              <w:rPr>
                <w:rFonts w:cs="Arial"/>
                <w:szCs w:val="18"/>
                <w:lang w:eastAsia="ja-JP"/>
              </w:rPr>
              <w:t>1885</w:t>
            </w:r>
          </w:p>
        </w:tc>
        <w:tc>
          <w:tcPr>
            <w:tcW w:w="503" w:type="pct"/>
            <w:shd w:val="clear" w:color="auto" w:fill="auto"/>
            <w:noWrap/>
            <w:vAlign w:val="center"/>
          </w:tcPr>
          <w:p w14:paraId="5C35B548"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13786140"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0C37A2C7" w14:textId="77777777" w:rsidR="002076BF" w:rsidRPr="00EF5447" w:rsidRDefault="002076BF" w:rsidP="009927AB">
            <w:pPr>
              <w:pStyle w:val="TAC"/>
            </w:pPr>
            <w:r w:rsidRPr="007C6DF9">
              <w:rPr>
                <w:rFonts w:cs="Arial"/>
                <w:szCs w:val="18"/>
                <w:lang w:eastAsia="ja-JP"/>
              </w:rPr>
              <w:t>1965</w:t>
            </w:r>
          </w:p>
        </w:tc>
        <w:tc>
          <w:tcPr>
            <w:tcW w:w="478" w:type="pct"/>
            <w:shd w:val="clear" w:color="auto" w:fill="auto"/>
            <w:noWrap/>
            <w:vAlign w:val="center"/>
          </w:tcPr>
          <w:p w14:paraId="4D6C6D8E" w14:textId="77777777" w:rsidR="002076BF" w:rsidRPr="00EF5447" w:rsidRDefault="002076BF" w:rsidP="009927AB">
            <w:pPr>
              <w:pStyle w:val="TAC"/>
            </w:pPr>
            <w:r w:rsidRPr="007C6DF9">
              <w:rPr>
                <w:rFonts w:eastAsia="MS Mincho" w:cs="Arial"/>
                <w:szCs w:val="18"/>
                <w:lang w:eastAsia="ja-JP"/>
              </w:rPr>
              <w:t>8</w:t>
            </w:r>
          </w:p>
        </w:tc>
        <w:tc>
          <w:tcPr>
            <w:tcW w:w="491" w:type="pct"/>
            <w:vAlign w:val="center"/>
          </w:tcPr>
          <w:p w14:paraId="53B3C271" w14:textId="77777777" w:rsidR="002076BF" w:rsidRPr="00EF5447" w:rsidRDefault="002076BF" w:rsidP="009927AB">
            <w:pPr>
              <w:pStyle w:val="TAC"/>
            </w:pPr>
            <w:r w:rsidRPr="007C6DF9">
              <w:rPr>
                <w:rFonts w:cs="Arial"/>
                <w:szCs w:val="18"/>
              </w:rPr>
              <w:t>IMD4</w:t>
            </w:r>
          </w:p>
        </w:tc>
      </w:tr>
      <w:tr w:rsidR="002076BF" w:rsidRPr="00EF5447" w14:paraId="497E6C33" w14:textId="77777777" w:rsidTr="009927AB">
        <w:trPr>
          <w:trHeight w:val="187"/>
          <w:jc w:val="center"/>
        </w:trPr>
        <w:tc>
          <w:tcPr>
            <w:tcW w:w="1366" w:type="pct"/>
            <w:vMerge/>
            <w:shd w:val="clear" w:color="auto" w:fill="auto"/>
          </w:tcPr>
          <w:p w14:paraId="0E55A7C3"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07118D6E" w14:textId="77777777" w:rsidR="002076BF" w:rsidRPr="00EF5447" w:rsidRDefault="002076BF" w:rsidP="009927A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476B612B" w14:textId="77777777" w:rsidR="002076BF" w:rsidRPr="00EF5447" w:rsidRDefault="002076BF" w:rsidP="009927AB">
            <w:pPr>
              <w:pStyle w:val="TAC"/>
            </w:pPr>
            <w:r w:rsidRPr="007C6DF9">
              <w:rPr>
                <w:rFonts w:cs="Arial"/>
                <w:szCs w:val="18"/>
                <w:lang w:eastAsia="ja-JP"/>
              </w:rPr>
              <w:t>3690</w:t>
            </w:r>
          </w:p>
        </w:tc>
        <w:tc>
          <w:tcPr>
            <w:tcW w:w="503" w:type="pct"/>
            <w:shd w:val="clear" w:color="auto" w:fill="auto"/>
            <w:noWrap/>
            <w:vAlign w:val="center"/>
          </w:tcPr>
          <w:p w14:paraId="7D7B8EE7"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08261D6C"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3943621F" w14:textId="77777777" w:rsidR="002076BF" w:rsidRPr="00EF5447" w:rsidRDefault="002076BF" w:rsidP="009927AB">
            <w:pPr>
              <w:pStyle w:val="TAC"/>
            </w:pPr>
            <w:r w:rsidRPr="007C6DF9">
              <w:rPr>
                <w:rFonts w:cs="Arial"/>
                <w:szCs w:val="18"/>
                <w:lang w:eastAsia="ja-JP"/>
              </w:rPr>
              <w:t>3690</w:t>
            </w:r>
          </w:p>
        </w:tc>
        <w:tc>
          <w:tcPr>
            <w:tcW w:w="478" w:type="pct"/>
            <w:shd w:val="clear" w:color="auto" w:fill="auto"/>
            <w:noWrap/>
            <w:vAlign w:val="center"/>
          </w:tcPr>
          <w:p w14:paraId="69180757" w14:textId="77777777" w:rsidR="002076BF" w:rsidRPr="00EF5447" w:rsidRDefault="002076BF" w:rsidP="009927AB">
            <w:pPr>
              <w:pStyle w:val="TAC"/>
            </w:pPr>
            <w:r w:rsidRPr="007C6DF9">
              <w:rPr>
                <w:rFonts w:cs="Arial"/>
                <w:szCs w:val="18"/>
                <w:lang w:eastAsia="ja-JP"/>
              </w:rPr>
              <w:t>N/A</w:t>
            </w:r>
          </w:p>
        </w:tc>
        <w:tc>
          <w:tcPr>
            <w:tcW w:w="491" w:type="pct"/>
            <w:vAlign w:val="center"/>
          </w:tcPr>
          <w:p w14:paraId="59DE8AC4" w14:textId="77777777" w:rsidR="002076BF" w:rsidRPr="00EF5447" w:rsidRDefault="002076BF" w:rsidP="009927AB">
            <w:pPr>
              <w:pStyle w:val="TAC"/>
            </w:pPr>
            <w:r w:rsidRPr="007C6DF9">
              <w:rPr>
                <w:rFonts w:cs="Arial"/>
                <w:szCs w:val="18"/>
                <w:lang w:eastAsia="ja-JP"/>
              </w:rPr>
              <w:t>N/A</w:t>
            </w:r>
          </w:p>
        </w:tc>
      </w:tr>
      <w:tr w:rsidR="002076BF" w:rsidRPr="00EF5447" w14:paraId="4F3639EA" w14:textId="77777777" w:rsidTr="009927AB">
        <w:trPr>
          <w:trHeight w:val="187"/>
          <w:jc w:val="center"/>
        </w:trPr>
        <w:tc>
          <w:tcPr>
            <w:tcW w:w="1366" w:type="pct"/>
            <w:vMerge/>
            <w:shd w:val="clear" w:color="auto" w:fill="auto"/>
          </w:tcPr>
          <w:p w14:paraId="1209C90E"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1C72E07A" w14:textId="77777777" w:rsidR="002076BF" w:rsidRPr="00EF5447" w:rsidRDefault="002076BF" w:rsidP="009927AB">
            <w:pPr>
              <w:pStyle w:val="TAC"/>
            </w:pPr>
            <w:r w:rsidRPr="007C6DF9">
              <w:rPr>
                <w:rFonts w:cs="Arial"/>
                <w:szCs w:val="18"/>
              </w:rPr>
              <w:t>2</w:t>
            </w:r>
            <w:r>
              <w:rPr>
                <w:rFonts w:cs="Arial"/>
                <w:szCs w:val="18"/>
              </w:rPr>
              <w:t>5</w:t>
            </w:r>
          </w:p>
        </w:tc>
        <w:tc>
          <w:tcPr>
            <w:tcW w:w="588" w:type="pct"/>
            <w:shd w:val="clear" w:color="auto" w:fill="auto"/>
            <w:noWrap/>
            <w:vAlign w:val="center"/>
          </w:tcPr>
          <w:p w14:paraId="7E1A593F" w14:textId="77777777" w:rsidR="002076BF" w:rsidRPr="00EF5447" w:rsidRDefault="002076BF" w:rsidP="009927A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53DEB72D" w14:textId="77777777" w:rsidR="002076BF" w:rsidRPr="00EF5447" w:rsidRDefault="002076BF" w:rsidP="009927AB">
            <w:pPr>
              <w:pStyle w:val="TAC"/>
            </w:pPr>
            <w:r w:rsidRPr="007C6DF9">
              <w:rPr>
                <w:rFonts w:cs="Arial"/>
                <w:szCs w:val="18"/>
              </w:rPr>
              <w:t>5</w:t>
            </w:r>
          </w:p>
        </w:tc>
        <w:tc>
          <w:tcPr>
            <w:tcW w:w="395" w:type="pct"/>
            <w:shd w:val="clear" w:color="auto" w:fill="auto"/>
            <w:noWrap/>
            <w:vAlign w:val="center"/>
          </w:tcPr>
          <w:p w14:paraId="22262BC4" w14:textId="77777777" w:rsidR="002076BF" w:rsidRPr="00EF5447" w:rsidRDefault="002076BF" w:rsidP="009927AB">
            <w:pPr>
              <w:pStyle w:val="TAC"/>
            </w:pPr>
            <w:r w:rsidRPr="007C6DF9">
              <w:rPr>
                <w:rFonts w:cs="Arial"/>
                <w:szCs w:val="18"/>
              </w:rPr>
              <w:t>25</w:t>
            </w:r>
          </w:p>
        </w:tc>
        <w:tc>
          <w:tcPr>
            <w:tcW w:w="616" w:type="pct"/>
            <w:shd w:val="clear" w:color="auto" w:fill="auto"/>
            <w:noWrap/>
            <w:vAlign w:val="center"/>
          </w:tcPr>
          <w:p w14:paraId="2D69BFB1" w14:textId="77777777" w:rsidR="002076BF" w:rsidRPr="00EF5447" w:rsidRDefault="002076BF" w:rsidP="009927AB">
            <w:pPr>
              <w:pStyle w:val="TAC"/>
            </w:pPr>
            <w:r>
              <w:rPr>
                <w:rFonts w:cs="Arial"/>
                <w:szCs w:val="18"/>
                <w:lang w:eastAsia="ja-JP"/>
              </w:rPr>
              <w:t>1955</w:t>
            </w:r>
          </w:p>
        </w:tc>
        <w:tc>
          <w:tcPr>
            <w:tcW w:w="478" w:type="pct"/>
            <w:shd w:val="clear" w:color="auto" w:fill="auto"/>
            <w:noWrap/>
            <w:vAlign w:val="center"/>
          </w:tcPr>
          <w:p w14:paraId="4CEBB9B3" w14:textId="77777777" w:rsidR="002076BF" w:rsidRPr="00EF5447" w:rsidRDefault="002076BF" w:rsidP="009927AB">
            <w:pPr>
              <w:pStyle w:val="TAC"/>
            </w:pPr>
            <w:r>
              <w:rPr>
                <w:rFonts w:cs="Arial"/>
                <w:szCs w:val="18"/>
              </w:rPr>
              <w:t>5</w:t>
            </w:r>
          </w:p>
        </w:tc>
        <w:tc>
          <w:tcPr>
            <w:tcW w:w="491" w:type="pct"/>
            <w:vAlign w:val="center"/>
          </w:tcPr>
          <w:p w14:paraId="0A3FDE0C" w14:textId="77777777" w:rsidR="002076BF" w:rsidRPr="00EF5447" w:rsidRDefault="002076BF" w:rsidP="009927AB">
            <w:pPr>
              <w:pStyle w:val="TAC"/>
            </w:pPr>
            <w:r w:rsidRPr="007C6DF9">
              <w:rPr>
                <w:rFonts w:cs="Arial"/>
                <w:szCs w:val="18"/>
              </w:rPr>
              <w:t>IMD5</w:t>
            </w:r>
          </w:p>
        </w:tc>
      </w:tr>
      <w:tr w:rsidR="002076BF" w:rsidRPr="00EF5447" w14:paraId="2DE98D9B" w14:textId="77777777" w:rsidTr="009927AB">
        <w:trPr>
          <w:trHeight w:val="187"/>
          <w:jc w:val="center"/>
        </w:trPr>
        <w:tc>
          <w:tcPr>
            <w:tcW w:w="1366" w:type="pct"/>
            <w:vMerge/>
            <w:tcBorders>
              <w:bottom w:val="nil"/>
            </w:tcBorders>
            <w:shd w:val="clear" w:color="auto" w:fill="auto"/>
          </w:tcPr>
          <w:p w14:paraId="6E58B1C1" w14:textId="77777777" w:rsidR="002076BF" w:rsidRPr="00EF5447" w:rsidRDefault="002076BF" w:rsidP="009927AB">
            <w:pPr>
              <w:pStyle w:val="TAC"/>
              <w:rPr>
                <w:rFonts w:eastAsia="MS Mincho" w:cs="Arial"/>
                <w:lang w:eastAsia="ja-JP"/>
              </w:rPr>
            </w:pPr>
          </w:p>
        </w:tc>
        <w:tc>
          <w:tcPr>
            <w:tcW w:w="563" w:type="pct"/>
            <w:shd w:val="clear" w:color="auto" w:fill="auto"/>
            <w:vAlign w:val="center"/>
          </w:tcPr>
          <w:p w14:paraId="5BA81A98" w14:textId="77777777" w:rsidR="002076BF" w:rsidRPr="00EF5447" w:rsidRDefault="002076BF" w:rsidP="009927AB">
            <w:pPr>
              <w:pStyle w:val="TAC"/>
            </w:pPr>
            <w:r w:rsidRPr="007C6DF9">
              <w:rPr>
                <w:rFonts w:cs="Arial"/>
                <w:szCs w:val="18"/>
              </w:rPr>
              <w:t>n7</w:t>
            </w:r>
            <w:r>
              <w:rPr>
                <w:rFonts w:cs="Arial"/>
                <w:szCs w:val="18"/>
              </w:rPr>
              <w:t>8</w:t>
            </w:r>
          </w:p>
        </w:tc>
        <w:tc>
          <w:tcPr>
            <w:tcW w:w="588" w:type="pct"/>
            <w:shd w:val="clear" w:color="auto" w:fill="auto"/>
            <w:noWrap/>
            <w:vAlign w:val="center"/>
          </w:tcPr>
          <w:p w14:paraId="5B111F32" w14:textId="77777777" w:rsidR="002076BF" w:rsidRPr="00EF5447" w:rsidRDefault="002076BF" w:rsidP="009927AB">
            <w:pPr>
              <w:pStyle w:val="TAC"/>
            </w:pPr>
            <w:r>
              <w:rPr>
                <w:rFonts w:cs="Arial"/>
                <w:szCs w:val="18"/>
                <w:lang w:eastAsia="ja-JP"/>
              </w:rPr>
              <w:t>3790</w:t>
            </w:r>
          </w:p>
        </w:tc>
        <w:tc>
          <w:tcPr>
            <w:tcW w:w="503" w:type="pct"/>
            <w:shd w:val="clear" w:color="auto" w:fill="auto"/>
            <w:noWrap/>
            <w:vAlign w:val="center"/>
          </w:tcPr>
          <w:p w14:paraId="3AE6A32C" w14:textId="77777777" w:rsidR="002076BF" w:rsidRPr="00EF5447" w:rsidRDefault="002076BF" w:rsidP="009927AB">
            <w:pPr>
              <w:pStyle w:val="TAC"/>
            </w:pPr>
            <w:r w:rsidRPr="007C6DF9">
              <w:rPr>
                <w:rFonts w:eastAsia="MS Mincho" w:cs="Arial"/>
                <w:szCs w:val="18"/>
                <w:lang w:eastAsia="ja-JP"/>
              </w:rPr>
              <w:t>10</w:t>
            </w:r>
          </w:p>
        </w:tc>
        <w:tc>
          <w:tcPr>
            <w:tcW w:w="395" w:type="pct"/>
            <w:shd w:val="clear" w:color="auto" w:fill="auto"/>
            <w:noWrap/>
            <w:vAlign w:val="center"/>
          </w:tcPr>
          <w:p w14:paraId="3D0E98F0" w14:textId="77777777" w:rsidR="002076BF" w:rsidRPr="00EF5447" w:rsidRDefault="002076BF" w:rsidP="009927AB">
            <w:pPr>
              <w:pStyle w:val="TAC"/>
            </w:pPr>
            <w:r w:rsidRPr="007C6DF9">
              <w:rPr>
                <w:rFonts w:cs="Arial"/>
                <w:szCs w:val="18"/>
              </w:rPr>
              <w:t>50</w:t>
            </w:r>
          </w:p>
        </w:tc>
        <w:tc>
          <w:tcPr>
            <w:tcW w:w="616" w:type="pct"/>
            <w:shd w:val="clear" w:color="auto" w:fill="auto"/>
            <w:noWrap/>
            <w:vAlign w:val="center"/>
          </w:tcPr>
          <w:p w14:paraId="740E13BD" w14:textId="77777777" w:rsidR="002076BF" w:rsidRPr="00EF5447" w:rsidRDefault="002076BF" w:rsidP="009927AB">
            <w:pPr>
              <w:pStyle w:val="TAC"/>
            </w:pPr>
            <w:r>
              <w:rPr>
                <w:rFonts w:cs="Arial"/>
                <w:szCs w:val="18"/>
                <w:lang w:eastAsia="ja-JP"/>
              </w:rPr>
              <w:t>3790</w:t>
            </w:r>
          </w:p>
        </w:tc>
        <w:tc>
          <w:tcPr>
            <w:tcW w:w="478" w:type="pct"/>
            <w:shd w:val="clear" w:color="auto" w:fill="auto"/>
            <w:noWrap/>
            <w:vAlign w:val="center"/>
          </w:tcPr>
          <w:p w14:paraId="5B1830B8" w14:textId="77777777" w:rsidR="002076BF" w:rsidRPr="00EF5447" w:rsidRDefault="002076BF" w:rsidP="009927AB">
            <w:pPr>
              <w:pStyle w:val="TAC"/>
            </w:pPr>
            <w:r w:rsidRPr="007C6DF9">
              <w:rPr>
                <w:rFonts w:cs="Arial"/>
                <w:szCs w:val="18"/>
                <w:lang w:eastAsia="ja-JP"/>
              </w:rPr>
              <w:t>N/A</w:t>
            </w:r>
          </w:p>
        </w:tc>
        <w:tc>
          <w:tcPr>
            <w:tcW w:w="491" w:type="pct"/>
            <w:vAlign w:val="center"/>
          </w:tcPr>
          <w:p w14:paraId="4A11F4CF" w14:textId="77777777" w:rsidR="002076BF" w:rsidRPr="00EF5447" w:rsidRDefault="002076BF" w:rsidP="009927AB">
            <w:pPr>
              <w:pStyle w:val="TAC"/>
            </w:pPr>
            <w:r w:rsidRPr="007C6DF9">
              <w:rPr>
                <w:rFonts w:cs="Arial"/>
                <w:szCs w:val="18"/>
              </w:rPr>
              <w:t>N/A</w:t>
            </w:r>
          </w:p>
        </w:tc>
      </w:tr>
      <w:tr w:rsidR="002076BF" w:rsidRPr="00EF5447" w14:paraId="671F7A2C" w14:textId="77777777" w:rsidTr="009927AB">
        <w:trPr>
          <w:trHeight w:val="187"/>
          <w:jc w:val="center"/>
        </w:trPr>
        <w:tc>
          <w:tcPr>
            <w:tcW w:w="1366" w:type="pct"/>
            <w:tcBorders>
              <w:bottom w:val="nil"/>
            </w:tcBorders>
            <w:shd w:val="clear" w:color="auto" w:fill="auto"/>
          </w:tcPr>
          <w:p w14:paraId="73EA3611" w14:textId="77777777" w:rsidR="002076BF" w:rsidRPr="00EF5447" w:rsidRDefault="002076BF" w:rsidP="009927AB">
            <w:pPr>
              <w:pStyle w:val="TAC"/>
            </w:pPr>
            <w:r w:rsidRPr="00EF5447">
              <w:rPr>
                <w:rFonts w:eastAsia="MS Mincho" w:cs="Arial"/>
                <w:lang w:eastAsia="ja-JP"/>
              </w:rPr>
              <w:t>DC_26A_n41A</w:t>
            </w:r>
          </w:p>
        </w:tc>
        <w:tc>
          <w:tcPr>
            <w:tcW w:w="563" w:type="pct"/>
            <w:shd w:val="clear" w:color="auto" w:fill="auto"/>
          </w:tcPr>
          <w:p w14:paraId="7B29244E" w14:textId="77777777" w:rsidR="002076BF" w:rsidRPr="00EF5447" w:rsidRDefault="002076BF" w:rsidP="009927AB">
            <w:pPr>
              <w:pStyle w:val="TAC"/>
            </w:pPr>
            <w:r w:rsidRPr="00EF5447">
              <w:t>26</w:t>
            </w:r>
          </w:p>
        </w:tc>
        <w:tc>
          <w:tcPr>
            <w:tcW w:w="588" w:type="pct"/>
            <w:shd w:val="clear" w:color="auto" w:fill="auto"/>
            <w:noWrap/>
          </w:tcPr>
          <w:p w14:paraId="7462C788" w14:textId="77777777" w:rsidR="002076BF" w:rsidRPr="00EF5447" w:rsidRDefault="002076BF" w:rsidP="009927AB">
            <w:pPr>
              <w:pStyle w:val="TAC"/>
            </w:pPr>
            <w:r w:rsidRPr="00EF5447">
              <w:t>839</w:t>
            </w:r>
          </w:p>
        </w:tc>
        <w:tc>
          <w:tcPr>
            <w:tcW w:w="503" w:type="pct"/>
            <w:shd w:val="clear" w:color="auto" w:fill="auto"/>
            <w:noWrap/>
          </w:tcPr>
          <w:p w14:paraId="0C8DAEB6" w14:textId="77777777" w:rsidR="002076BF" w:rsidRPr="00EF5447" w:rsidRDefault="002076BF" w:rsidP="009927AB">
            <w:pPr>
              <w:pStyle w:val="TAC"/>
            </w:pPr>
            <w:r w:rsidRPr="00EF5447">
              <w:t>5</w:t>
            </w:r>
          </w:p>
        </w:tc>
        <w:tc>
          <w:tcPr>
            <w:tcW w:w="395" w:type="pct"/>
            <w:shd w:val="clear" w:color="auto" w:fill="auto"/>
            <w:noWrap/>
          </w:tcPr>
          <w:p w14:paraId="32742ACC" w14:textId="77777777" w:rsidR="002076BF" w:rsidRPr="00EF5447" w:rsidRDefault="002076BF" w:rsidP="009927AB">
            <w:pPr>
              <w:pStyle w:val="TAC"/>
            </w:pPr>
            <w:r w:rsidRPr="00EF5447">
              <w:t>25</w:t>
            </w:r>
          </w:p>
        </w:tc>
        <w:tc>
          <w:tcPr>
            <w:tcW w:w="616" w:type="pct"/>
            <w:shd w:val="clear" w:color="auto" w:fill="auto"/>
            <w:noWrap/>
          </w:tcPr>
          <w:p w14:paraId="2D9AB42B" w14:textId="77777777" w:rsidR="002076BF" w:rsidRPr="00EF5447" w:rsidRDefault="002076BF" w:rsidP="009927AB">
            <w:pPr>
              <w:pStyle w:val="TAC"/>
            </w:pPr>
            <w:r w:rsidRPr="00EF5447">
              <w:t>884</w:t>
            </w:r>
          </w:p>
        </w:tc>
        <w:tc>
          <w:tcPr>
            <w:tcW w:w="478" w:type="pct"/>
            <w:shd w:val="clear" w:color="auto" w:fill="auto"/>
            <w:noWrap/>
          </w:tcPr>
          <w:p w14:paraId="22FEAA38" w14:textId="77777777" w:rsidR="002076BF" w:rsidRPr="00EF5447" w:rsidRDefault="002076BF" w:rsidP="009927AB">
            <w:pPr>
              <w:pStyle w:val="TAC"/>
            </w:pPr>
            <w:r w:rsidRPr="00EF5447">
              <w:t>15.6</w:t>
            </w:r>
          </w:p>
        </w:tc>
        <w:tc>
          <w:tcPr>
            <w:tcW w:w="491" w:type="pct"/>
          </w:tcPr>
          <w:p w14:paraId="1ED4DC98" w14:textId="77777777" w:rsidR="002076BF" w:rsidRPr="00EF5447" w:rsidRDefault="002076BF" w:rsidP="009927AB">
            <w:pPr>
              <w:pStyle w:val="TAC"/>
            </w:pPr>
            <w:r w:rsidRPr="00EF5447">
              <w:t>IMD3</w:t>
            </w:r>
            <w:r w:rsidRPr="00EF5447">
              <w:rPr>
                <w:vertAlign w:val="superscript"/>
              </w:rPr>
              <w:t>3</w:t>
            </w:r>
          </w:p>
        </w:tc>
      </w:tr>
      <w:tr w:rsidR="002076BF" w:rsidRPr="00EF5447" w14:paraId="18181EF6" w14:textId="77777777" w:rsidTr="009927AB">
        <w:trPr>
          <w:trHeight w:val="187"/>
          <w:jc w:val="center"/>
        </w:trPr>
        <w:tc>
          <w:tcPr>
            <w:tcW w:w="1366" w:type="pct"/>
            <w:tcBorders>
              <w:top w:val="nil"/>
              <w:bottom w:val="single" w:sz="4" w:space="0" w:color="auto"/>
            </w:tcBorders>
            <w:shd w:val="clear" w:color="auto" w:fill="auto"/>
          </w:tcPr>
          <w:p w14:paraId="3D9EEAB6" w14:textId="77777777" w:rsidR="002076BF" w:rsidRPr="00EF5447" w:rsidRDefault="002076BF" w:rsidP="009927AB">
            <w:pPr>
              <w:pStyle w:val="TAC"/>
            </w:pPr>
          </w:p>
        </w:tc>
        <w:tc>
          <w:tcPr>
            <w:tcW w:w="563" w:type="pct"/>
            <w:shd w:val="clear" w:color="auto" w:fill="auto"/>
          </w:tcPr>
          <w:p w14:paraId="149F2435" w14:textId="77777777" w:rsidR="002076BF" w:rsidRPr="00EF5447" w:rsidRDefault="002076BF" w:rsidP="009927AB">
            <w:pPr>
              <w:pStyle w:val="TAC"/>
            </w:pPr>
            <w:r w:rsidRPr="00EF5447">
              <w:t>n41</w:t>
            </w:r>
          </w:p>
        </w:tc>
        <w:tc>
          <w:tcPr>
            <w:tcW w:w="588" w:type="pct"/>
            <w:shd w:val="clear" w:color="auto" w:fill="auto"/>
            <w:noWrap/>
          </w:tcPr>
          <w:p w14:paraId="383CC1CC" w14:textId="77777777" w:rsidR="002076BF" w:rsidRPr="00EF5447" w:rsidRDefault="002076BF" w:rsidP="009927AB">
            <w:pPr>
              <w:pStyle w:val="TAC"/>
            </w:pPr>
            <w:r w:rsidRPr="00EF5447">
              <w:t>2562</w:t>
            </w:r>
          </w:p>
        </w:tc>
        <w:tc>
          <w:tcPr>
            <w:tcW w:w="503" w:type="pct"/>
            <w:shd w:val="clear" w:color="auto" w:fill="auto"/>
            <w:noWrap/>
          </w:tcPr>
          <w:p w14:paraId="0DE37FF6" w14:textId="77777777" w:rsidR="002076BF" w:rsidRPr="00EF5447" w:rsidRDefault="002076BF" w:rsidP="009927AB">
            <w:pPr>
              <w:pStyle w:val="TAC"/>
            </w:pPr>
            <w:r w:rsidRPr="00EF5447">
              <w:t>10</w:t>
            </w:r>
          </w:p>
        </w:tc>
        <w:tc>
          <w:tcPr>
            <w:tcW w:w="395" w:type="pct"/>
            <w:shd w:val="clear" w:color="auto" w:fill="auto"/>
            <w:noWrap/>
          </w:tcPr>
          <w:p w14:paraId="6BB0B377" w14:textId="77777777" w:rsidR="002076BF" w:rsidRPr="00EF5447" w:rsidRDefault="002076BF" w:rsidP="009927AB">
            <w:pPr>
              <w:pStyle w:val="TAC"/>
            </w:pPr>
            <w:r w:rsidRPr="00EF5447">
              <w:t>50</w:t>
            </w:r>
          </w:p>
        </w:tc>
        <w:tc>
          <w:tcPr>
            <w:tcW w:w="616" w:type="pct"/>
            <w:shd w:val="clear" w:color="auto" w:fill="auto"/>
            <w:noWrap/>
          </w:tcPr>
          <w:p w14:paraId="74E1D7C9" w14:textId="77777777" w:rsidR="002076BF" w:rsidRPr="00EF5447" w:rsidRDefault="002076BF" w:rsidP="009927AB">
            <w:pPr>
              <w:pStyle w:val="TAC"/>
            </w:pPr>
            <w:r w:rsidRPr="00EF5447">
              <w:t>2562</w:t>
            </w:r>
          </w:p>
        </w:tc>
        <w:tc>
          <w:tcPr>
            <w:tcW w:w="478" w:type="pct"/>
            <w:shd w:val="clear" w:color="auto" w:fill="auto"/>
            <w:noWrap/>
          </w:tcPr>
          <w:p w14:paraId="17202818" w14:textId="77777777" w:rsidR="002076BF" w:rsidRPr="00EF5447" w:rsidRDefault="002076BF" w:rsidP="009927AB">
            <w:pPr>
              <w:pStyle w:val="TAC"/>
            </w:pPr>
            <w:r w:rsidRPr="00EF5447">
              <w:t>N/A</w:t>
            </w:r>
          </w:p>
        </w:tc>
        <w:tc>
          <w:tcPr>
            <w:tcW w:w="491" w:type="pct"/>
          </w:tcPr>
          <w:p w14:paraId="47AECDC0" w14:textId="77777777" w:rsidR="002076BF" w:rsidRPr="00EF5447" w:rsidRDefault="002076BF" w:rsidP="009927AB">
            <w:pPr>
              <w:pStyle w:val="TAC"/>
            </w:pPr>
            <w:r w:rsidRPr="00EF5447">
              <w:t>N/A</w:t>
            </w:r>
          </w:p>
        </w:tc>
      </w:tr>
      <w:tr w:rsidR="002076BF" w:rsidRPr="00EF5447" w14:paraId="05C3A609" w14:textId="77777777" w:rsidTr="009927AB">
        <w:trPr>
          <w:trHeight w:val="187"/>
          <w:jc w:val="center"/>
        </w:trPr>
        <w:tc>
          <w:tcPr>
            <w:tcW w:w="1366" w:type="pct"/>
            <w:tcBorders>
              <w:bottom w:val="nil"/>
            </w:tcBorders>
            <w:shd w:val="clear" w:color="auto" w:fill="auto"/>
          </w:tcPr>
          <w:p w14:paraId="70687F88" w14:textId="77777777" w:rsidR="002076BF" w:rsidRPr="00EF5447" w:rsidRDefault="002076BF" w:rsidP="009927A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3F17F23" w14:textId="77777777" w:rsidR="002076BF" w:rsidRPr="00EF5447" w:rsidRDefault="002076BF" w:rsidP="009927AB">
            <w:pPr>
              <w:pStyle w:val="TAC"/>
            </w:pPr>
            <w:r w:rsidRPr="00EF5447">
              <w:rPr>
                <w:lang w:eastAsia="zh-TW"/>
              </w:rPr>
              <w:t>28</w:t>
            </w:r>
          </w:p>
        </w:tc>
        <w:tc>
          <w:tcPr>
            <w:tcW w:w="588" w:type="pct"/>
            <w:shd w:val="clear" w:color="auto" w:fill="auto"/>
            <w:noWrap/>
          </w:tcPr>
          <w:p w14:paraId="12A74FF0" w14:textId="77777777" w:rsidR="002076BF" w:rsidRPr="00EF5447" w:rsidRDefault="002076BF" w:rsidP="009927AB">
            <w:pPr>
              <w:pStyle w:val="TAC"/>
            </w:pPr>
            <w:r w:rsidRPr="00EF5447">
              <w:rPr>
                <w:lang w:eastAsia="zh-TW"/>
              </w:rPr>
              <w:t>730</w:t>
            </w:r>
          </w:p>
        </w:tc>
        <w:tc>
          <w:tcPr>
            <w:tcW w:w="503" w:type="pct"/>
            <w:shd w:val="clear" w:color="auto" w:fill="auto"/>
            <w:noWrap/>
          </w:tcPr>
          <w:p w14:paraId="37B26528" w14:textId="77777777" w:rsidR="002076BF" w:rsidRPr="00EF5447" w:rsidRDefault="002076BF" w:rsidP="009927AB">
            <w:pPr>
              <w:pStyle w:val="TAC"/>
            </w:pPr>
            <w:r w:rsidRPr="00EF5447">
              <w:rPr>
                <w:lang w:eastAsia="zh-TW"/>
              </w:rPr>
              <w:t>10</w:t>
            </w:r>
          </w:p>
        </w:tc>
        <w:tc>
          <w:tcPr>
            <w:tcW w:w="395" w:type="pct"/>
            <w:shd w:val="clear" w:color="auto" w:fill="auto"/>
            <w:noWrap/>
          </w:tcPr>
          <w:p w14:paraId="51DF877F" w14:textId="77777777" w:rsidR="002076BF" w:rsidRPr="00EF5447" w:rsidRDefault="002076BF" w:rsidP="009927AB">
            <w:pPr>
              <w:pStyle w:val="TAC"/>
            </w:pPr>
            <w:r w:rsidRPr="00EF5447">
              <w:rPr>
                <w:lang w:eastAsia="zh-TW"/>
              </w:rPr>
              <w:t>50</w:t>
            </w:r>
          </w:p>
        </w:tc>
        <w:tc>
          <w:tcPr>
            <w:tcW w:w="616" w:type="pct"/>
            <w:shd w:val="clear" w:color="auto" w:fill="auto"/>
            <w:noWrap/>
          </w:tcPr>
          <w:p w14:paraId="075DF66C" w14:textId="77777777" w:rsidR="002076BF" w:rsidRPr="00EF5447" w:rsidRDefault="002076BF" w:rsidP="009927AB">
            <w:pPr>
              <w:pStyle w:val="TAC"/>
            </w:pPr>
            <w:r w:rsidRPr="00EF5447">
              <w:rPr>
                <w:lang w:eastAsia="zh-TW"/>
              </w:rPr>
              <w:t>775</w:t>
            </w:r>
          </w:p>
        </w:tc>
        <w:tc>
          <w:tcPr>
            <w:tcW w:w="478" w:type="pct"/>
            <w:shd w:val="clear" w:color="auto" w:fill="auto"/>
            <w:noWrap/>
          </w:tcPr>
          <w:p w14:paraId="3AC33433" w14:textId="77777777" w:rsidR="002076BF" w:rsidRPr="00EF5447" w:rsidRDefault="002076BF" w:rsidP="009927AB">
            <w:pPr>
              <w:pStyle w:val="TAC"/>
            </w:pPr>
            <w:r w:rsidRPr="00EF5447">
              <w:rPr>
                <w:lang w:eastAsia="zh-TW"/>
              </w:rPr>
              <w:t>15.3</w:t>
            </w:r>
          </w:p>
        </w:tc>
        <w:tc>
          <w:tcPr>
            <w:tcW w:w="491" w:type="pct"/>
          </w:tcPr>
          <w:p w14:paraId="6DB64D62" w14:textId="77777777" w:rsidR="002076BF" w:rsidRPr="00EF5447" w:rsidRDefault="002076BF" w:rsidP="009927AB">
            <w:pPr>
              <w:pStyle w:val="TAC"/>
            </w:pPr>
            <w:r w:rsidRPr="00EF5447">
              <w:rPr>
                <w:lang w:eastAsia="zh-TW"/>
              </w:rPr>
              <w:t>IMD 2</w:t>
            </w:r>
          </w:p>
        </w:tc>
      </w:tr>
      <w:tr w:rsidR="002076BF" w:rsidRPr="00EF5447" w14:paraId="697D9F78" w14:textId="77777777" w:rsidTr="009927AB">
        <w:trPr>
          <w:trHeight w:val="187"/>
          <w:jc w:val="center"/>
        </w:trPr>
        <w:tc>
          <w:tcPr>
            <w:tcW w:w="1366" w:type="pct"/>
            <w:tcBorders>
              <w:top w:val="nil"/>
              <w:bottom w:val="nil"/>
            </w:tcBorders>
            <w:shd w:val="clear" w:color="auto" w:fill="auto"/>
          </w:tcPr>
          <w:p w14:paraId="3DC55D71" w14:textId="77777777" w:rsidR="002076BF" w:rsidRPr="00EF5447" w:rsidRDefault="002076BF" w:rsidP="009927AB">
            <w:pPr>
              <w:pStyle w:val="TAC"/>
            </w:pPr>
          </w:p>
        </w:tc>
        <w:tc>
          <w:tcPr>
            <w:tcW w:w="563" w:type="pct"/>
            <w:shd w:val="clear" w:color="auto" w:fill="auto"/>
          </w:tcPr>
          <w:p w14:paraId="579E9E67" w14:textId="77777777" w:rsidR="002076BF" w:rsidRPr="00EF5447" w:rsidRDefault="002076BF" w:rsidP="009927AB">
            <w:pPr>
              <w:pStyle w:val="TAC"/>
            </w:pPr>
            <w:r w:rsidRPr="00EF5447">
              <w:t>n</w:t>
            </w:r>
            <w:r w:rsidRPr="00EF5447">
              <w:rPr>
                <w:lang w:eastAsia="zh-TW"/>
              </w:rPr>
              <w:t>50</w:t>
            </w:r>
          </w:p>
        </w:tc>
        <w:tc>
          <w:tcPr>
            <w:tcW w:w="588" w:type="pct"/>
            <w:shd w:val="clear" w:color="auto" w:fill="auto"/>
            <w:noWrap/>
          </w:tcPr>
          <w:p w14:paraId="7B2FB3E6" w14:textId="77777777" w:rsidR="002076BF" w:rsidRPr="00EF5447" w:rsidRDefault="002076BF" w:rsidP="009927AB">
            <w:pPr>
              <w:pStyle w:val="TAC"/>
            </w:pPr>
            <w:r w:rsidRPr="00EF5447">
              <w:rPr>
                <w:lang w:eastAsia="zh-TW"/>
              </w:rPr>
              <w:t>1500</w:t>
            </w:r>
          </w:p>
        </w:tc>
        <w:tc>
          <w:tcPr>
            <w:tcW w:w="503" w:type="pct"/>
            <w:shd w:val="clear" w:color="auto" w:fill="auto"/>
            <w:noWrap/>
          </w:tcPr>
          <w:p w14:paraId="701580A1" w14:textId="77777777" w:rsidR="002076BF" w:rsidRPr="00EF5447" w:rsidRDefault="002076BF" w:rsidP="009927AB">
            <w:pPr>
              <w:pStyle w:val="TAC"/>
            </w:pPr>
            <w:r w:rsidRPr="00EF5447">
              <w:rPr>
                <w:lang w:eastAsia="zh-TW"/>
              </w:rPr>
              <w:t>10</w:t>
            </w:r>
          </w:p>
        </w:tc>
        <w:tc>
          <w:tcPr>
            <w:tcW w:w="395" w:type="pct"/>
            <w:shd w:val="clear" w:color="auto" w:fill="auto"/>
            <w:noWrap/>
          </w:tcPr>
          <w:p w14:paraId="03F486EB" w14:textId="77777777" w:rsidR="002076BF" w:rsidRPr="00EF5447" w:rsidRDefault="002076BF" w:rsidP="009927AB">
            <w:pPr>
              <w:pStyle w:val="TAC"/>
            </w:pPr>
            <w:r w:rsidRPr="00EF5447">
              <w:rPr>
                <w:lang w:eastAsia="zh-TW"/>
              </w:rPr>
              <w:t>50</w:t>
            </w:r>
          </w:p>
        </w:tc>
        <w:tc>
          <w:tcPr>
            <w:tcW w:w="616" w:type="pct"/>
            <w:shd w:val="clear" w:color="auto" w:fill="auto"/>
            <w:noWrap/>
          </w:tcPr>
          <w:p w14:paraId="56E8A489" w14:textId="77777777" w:rsidR="002076BF" w:rsidRPr="00EF5447" w:rsidRDefault="002076BF" w:rsidP="009927AB">
            <w:pPr>
              <w:pStyle w:val="TAC"/>
            </w:pPr>
            <w:r w:rsidRPr="00EF5447">
              <w:rPr>
                <w:lang w:eastAsia="zh-TW"/>
              </w:rPr>
              <w:t>1500</w:t>
            </w:r>
          </w:p>
        </w:tc>
        <w:tc>
          <w:tcPr>
            <w:tcW w:w="478" w:type="pct"/>
            <w:shd w:val="clear" w:color="auto" w:fill="auto"/>
            <w:noWrap/>
          </w:tcPr>
          <w:p w14:paraId="35FCFA54" w14:textId="77777777" w:rsidR="002076BF" w:rsidRPr="00EF5447" w:rsidRDefault="002076BF" w:rsidP="009927AB">
            <w:pPr>
              <w:pStyle w:val="TAC"/>
            </w:pPr>
            <w:r w:rsidRPr="00EF5447">
              <w:rPr>
                <w:lang w:eastAsia="zh-TW"/>
              </w:rPr>
              <w:t>N/A</w:t>
            </w:r>
          </w:p>
        </w:tc>
        <w:tc>
          <w:tcPr>
            <w:tcW w:w="491" w:type="pct"/>
          </w:tcPr>
          <w:p w14:paraId="451C4B32" w14:textId="77777777" w:rsidR="002076BF" w:rsidRPr="00EF5447" w:rsidRDefault="002076BF" w:rsidP="009927AB">
            <w:pPr>
              <w:pStyle w:val="TAC"/>
            </w:pPr>
            <w:r w:rsidRPr="00EF5447">
              <w:rPr>
                <w:lang w:eastAsia="zh-TW"/>
              </w:rPr>
              <w:t>N/A</w:t>
            </w:r>
          </w:p>
        </w:tc>
      </w:tr>
      <w:tr w:rsidR="002076BF" w:rsidRPr="00EF5447" w14:paraId="0CE9E9E4" w14:textId="77777777" w:rsidTr="009927AB">
        <w:trPr>
          <w:trHeight w:val="187"/>
          <w:jc w:val="center"/>
        </w:trPr>
        <w:tc>
          <w:tcPr>
            <w:tcW w:w="1366" w:type="pct"/>
            <w:tcBorders>
              <w:top w:val="nil"/>
              <w:bottom w:val="nil"/>
            </w:tcBorders>
            <w:shd w:val="clear" w:color="auto" w:fill="auto"/>
          </w:tcPr>
          <w:p w14:paraId="135BA46D" w14:textId="77777777" w:rsidR="002076BF" w:rsidRPr="00EF5447" w:rsidRDefault="002076BF" w:rsidP="009927AB">
            <w:pPr>
              <w:pStyle w:val="TAC"/>
            </w:pPr>
          </w:p>
        </w:tc>
        <w:tc>
          <w:tcPr>
            <w:tcW w:w="563" w:type="pct"/>
            <w:shd w:val="clear" w:color="auto" w:fill="auto"/>
          </w:tcPr>
          <w:p w14:paraId="3DBF974E" w14:textId="77777777" w:rsidR="002076BF" w:rsidRPr="00EF5447" w:rsidRDefault="002076BF" w:rsidP="009927AB">
            <w:pPr>
              <w:pStyle w:val="TAC"/>
            </w:pPr>
            <w:r w:rsidRPr="00EF5447">
              <w:rPr>
                <w:lang w:eastAsia="zh-TW"/>
              </w:rPr>
              <w:t>28</w:t>
            </w:r>
          </w:p>
        </w:tc>
        <w:tc>
          <w:tcPr>
            <w:tcW w:w="588" w:type="pct"/>
            <w:shd w:val="clear" w:color="auto" w:fill="auto"/>
            <w:noWrap/>
          </w:tcPr>
          <w:p w14:paraId="7A1C5D87" w14:textId="77777777" w:rsidR="002076BF" w:rsidRPr="00EF5447" w:rsidRDefault="002076BF" w:rsidP="009927AB">
            <w:pPr>
              <w:pStyle w:val="TAC"/>
            </w:pPr>
            <w:r w:rsidRPr="00EF5447">
              <w:rPr>
                <w:lang w:eastAsia="zh-TW"/>
              </w:rPr>
              <w:t>740</w:t>
            </w:r>
          </w:p>
        </w:tc>
        <w:tc>
          <w:tcPr>
            <w:tcW w:w="503" w:type="pct"/>
            <w:shd w:val="clear" w:color="auto" w:fill="auto"/>
            <w:noWrap/>
          </w:tcPr>
          <w:p w14:paraId="2D3D0E36" w14:textId="77777777" w:rsidR="002076BF" w:rsidRPr="00EF5447" w:rsidRDefault="002076BF" w:rsidP="009927AB">
            <w:pPr>
              <w:pStyle w:val="TAC"/>
            </w:pPr>
            <w:r w:rsidRPr="00EF5447">
              <w:rPr>
                <w:lang w:eastAsia="zh-TW"/>
              </w:rPr>
              <w:t>10</w:t>
            </w:r>
          </w:p>
        </w:tc>
        <w:tc>
          <w:tcPr>
            <w:tcW w:w="395" w:type="pct"/>
            <w:shd w:val="clear" w:color="auto" w:fill="auto"/>
            <w:noWrap/>
          </w:tcPr>
          <w:p w14:paraId="1A57055C" w14:textId="77777777" w:rsidR="002076BF" w:rsidRPr="00EF5447" w:rsidRDefault="002076BF" w:rsidP="009927AB">
            <w:pPr>
              <w:pStyle w:val="TAC"/>
            </w:pPr>
            <w:r w:rsidRPr="00EF5447">
              <w:rPr>
                <w:lang w:eastAsia="zh-TW"/>
              </w:rPr>
              <w:t>50</w:t>
            </w:r>
          </w:p>
        </w:tc>
        <w:tc>
          <w:tcPr>
            <w:tcW w:w="616" w:type="pct"/>
            <w:shd w:val="clear" w:color="auto" w:fill="auto"/>
            <w:noWrap/>
          </w:tcPr>
          <w:p w14:paraId="177568CD" w14:textId="77777777" w:rsidR="002076BF" w:rsidRPr="00EF5447" w:rsidRDefault="002076BF" w:rsidP="009927AB">
            <w:pPr>
              <w:pStyle w:val="TAC"/>
            </w:pPr>
            <w:r w:rsidRPr="00EF5447">
              <w:rPr>
                <w:lang w:eastAsia="zh-TW"/>
              </w:rPr>
              <w:t>785</w:t>
            </w:r>
          </w:p>
        </w:tc>
        <w:tc>
          <w:tcPr>
            <w:tcW w:w="478" w:type="pct"/>
            <w:shd w:val="clear" w:color="auto" w:fill="auto"/>
            <w:noWrap/>
          </w:tcPr>
          <w:p w14:paraId="0E4233CD" w14:textId="77777777" w:rsidR="002076BF" w:rsidRPr="00EF5447" w:rsidRDefault="002076BF" w:rsidP="009927AB">
            <w:pPr>
              <w:pStyle w:val="TAC"/>
            </w:pPr>
            <w:r w:rsidRPr="00EF5447">
              <w:rPr>
                <w:lang w:eastAsia="zh-TW"/>
              </w:rPr>
              <w:t>6</w:t>
            </w:r>
          </w:p>
        </w:tc>
        <w:tc>
          <w:tcPr>
            <w:tcW w:w="491" w:type="pct"/>
          </w:tcPr>
          <w:p w14:paraId="1CCA0336" w14:textId="77777777" w:rsidR="002076BF" w:rsidRPr="00EF5447" w:rsidRDefault="002076BF" w:rsidP="009927AB">
            <w:pPr>
              <w:pStyle w:val="TAC"/>
            </w:pPr>
            <w:r w:rsidRPr="00EF5447">
              <w:rPr>
                <w:lang w:eastAsia="zh-TW"/>
              </w:rPr>
              <w:t>IMD 4</w:t>
            </w:r>
          </w:p>
        </w:tc>
      </w:tr>
      <w:tr w:rsidR="002076BF" w:rsidRPr="00EF5447" w14:paraId="0CE30BEA" w14:textId="77777777" w:rsidTr="009927AB">
        <w:trPr>
          <w:trHeight w:val="187"/>
          <w:jc w:val="center"/>
        </w:trPr>
        <w:tc>
          <w:tcPr>
            <w:tcW w:w="1366" w:type="pct"/>
            <w:tcBorders>
              <w:top w:val="nil"/>
              <w:bottom w:val="nil"/>
            </w:tcBorders>
            <w:shd w:val="clear" w:color="auto" w:fill="auto"/>
          </w:tcPr>
          <w:p w14:paraId="04BE76F2" w14:textId="77777777" w:rsidR="002076BF" w:rsidRPr="00EF5447" w:rsidRDefault="002076BF" w:rsidP="009927AB">
            <w:pPr>
              <w:pStyle w:val="TAC"/>
            </w:pPr>
          </w:p>
        </w:tc>
        <w:tc>
          <w:tcPr>
            <w:tcW w:w="563" w:type="pct"/>
            <w:shd w:val="clear" w:color="auto" w:fill="auto"/>
          </w:tcPr>
          <w:p w14:paraId="19E5CE59" w14:textId="77777777" w:rsidR="002076BF" w:rsidRPr="00EF5447" w:rsidRDefault="002076BF" w:rsidP="009927AB">
            <w:pPr>
              <w:pStyle w:val="TAC"/>
            </w:pPr>
            <w:r w:rsidRPr="00EF5447">
              <w:t>n</w:t>
            </w:r>
            <w:r w:rsidRPr="00EF5447">
              <w:rPr>
                <w:lang w:eastAsia="zh-TW"/>
              </w:rPr>
              <w:t>50</w:t>
            </w:r>
          </w:p>
        </w:tc>
        <w:tc>
          <w:tcPr>
            <w:tcW w:w="588" w:type="pct"/>
            <w:shd w:val="clear" w:color="auto" w:fill="auto"/>
            <w:noWrap/>
          </w:tcPr>
          <w:p w14:paraId="2029FB29" w14:textId="77777777" w:rsidR="002076BF" w:rsidRPr="00EF5447" w:rsidRDefault="002076BF" w:rsidP="009927AB">
            <w:pPr>
              <w:pStyle w:val="TAC"/>
            </w:pPr>
            <w:r w:rsidRPr="00EF5447">
              <w:rPr>
                <w:lang w:eastAsia="zh-TW"/>
              </w:rPr>
              <w:t>1500</w:t>
            </w:r>
          </w:p>
        </w:tc>
        <w:tc>
          <w:tcPr>
            <w:tcW w:w="503" w:type="pct"/>
            <w:shd w:val="clear" w:color="auto" w:fill="auto"/>
            <w:noWrap/>
          </w:tcPr>
          <w:p w14:paraId="05950AAC" w14:textId="77777777" w:rsidR="002076BF" w:rsidRPr="00EF5447" w:rsidRDefault="002076BF" w:rsidP="009927AB">
            <w:pPr>
              <w:pStyle w:val="TAC"/>
            </w:pPr>
            <w:r w:rsidRPr="00EF5447">
              <w:rPr>
                <w:lang w:eastAsia="zh-TW"/>
              </w:rPr>
              <w:t>10</w:t>
            </w:r>
          </w:p>
        </w:tc>
        <w:tc>
          <w:tcPr>
            <w:tcW w:w="395" w:type="pct"/>
            <w:shd w:val="clear" w:color="auto" w:fill="auto"/>
            <w:noWrap/>
          </w:tcPr>
          <w:p w14:paraId="41C7137E" w14:textId="77777777" w:rsidR="002076BF" w:rsidRPr="00EF5447" w:rsidRDefault="002076BF" w:rsidP="009927AB">
            <w:pPr>
              <w:pStyle w:val="TAC"/>
            </w:pPr>
            <w:r w:rsidRPr="00EF5447">
              <w:rPr>
                <w:lang w:eastAsia="zh-TW"/>
              </w:rPr>
              <w:t>50</w:t>
            </w:r>
          </w:p>
        </w:tc>
        <w:tc>
          <w:tcPr>
            <w:tcW w:w="616" w:type="pct"/>
            <w:shd w:val="clear" w:color="auto" w:fill="auto"/>
            <w:noWrap/>
          </w:tcPr>
          <w:p w14:paraId="0D43ACA8" w14:textId="77777777" w:rsidR="002076BF" w:rsidRPr="00EF5447" w:rsidRDefault="002076BF" w:rsidP="009927AB">
            <w:pPr>
              <w:pStyle w:val="TAC"/>
            </w:pPr>
            <w:r w:rsidRPr="00EF5447">
              <w:rPr>
                <w:lang w:eastAsia="zh-TW"/>
              </w:rPr>
              <w:t>1500</w:t>
            </w:r>
          </w:p>
        </w:tc>
        <w:tc>
          <w:tcPr>
            <w:tcW w:w="478" w:type="pct"/>
            <w:shd w:val="clear" w:color="auto" w:fill="auto"/>
            <w:noWrap/>
          </w:tcPr>
          <w:p w14:paraId="78436160" w14:textId="77777777" w:rsidR="002076BF" w:rsidRPr="00EF5447" w:rsidRDefault="002076BF" w:rsidP="009927AB">
            <w:pPr>
              <w:pStyle w:val="TAC"/>
            </w:pPr>
            <w:r w:rsidRPr="00EF5447">
              <w:rPr>
                <w:lang w:eastAsia="zh-TW"/>
              </w:rPr>
              <w:t>N/A</w:t>
            </w:r>
          </w:p>
        </w:tc>
        <w:tc>
          <w:tcPr>
            <w:tcW w:w="491" w:type="pct"/>
          </w:tcPr>
          <w:p w14:paraId="4BFB907E" w14:textId="77777777" w:rsidR="002076BF" w:rsidRPr="00EF5447" w:rsidRDefault="002076BF" w:rsidP="009927AB">
            <w:pPr>
              <w:pStyle w:val="TAC"/>
            </w:pPr>
            <w:r w:rsidRPr="00EF5447">
              <w:rPr>
                <w:lang w:eastAsia="zh-TW"/>
              </w:rPr>
              <w:t>N/A</w:t>
            </w:r>
          </w:p>
        </w:tc>
      </w:tr>
      <w:tr w:rsidR="002076BF" w:rsidRPr="00EF5447" w14:paraId="7CE60A42" w14:textId="77777777" w:rsidTr="009927AB">
        <w:trPr>
          <w:trHeight w:val="187"/>
          <w:jc w:val="center"/>
        </w:trPr>
        <w:tc>
          <w:tcPr>
            <w:tcW w:w="1366" w:type="pct"/>
            <w:tcBorders>
              <w:top w:val="nil"/>
              <w:bottom w:val="nil"/>
            </w:tcBorders>
            <w:shd w:val="clear" w:color="auto" w:fill="auto"/>
          </w:tcPr>
          <w:p w14:paraId="7D4CD730" w14:textId="77777777" w:rsidR="002076BF" w:rsidRPr="00EF5447" w:rsidRDefault="002076BF" w:rsidP="009927AB">
            <w:pPr>
              <w:pStyle w:val="TAC"/>
            </w:pPr>
          </w:p>
        </w:tc>
        <w:tc>
          <w:tcPr>
            <w:tcW w:w="563" w:type="pct"/>
            <w:shd w:val="clear" w:color="auto" w:fill="auto"/>
          </w:tcPr>
          <w:p w14:paraId="07E83BB6" w14:textId="77777777" w:rsidR="002076BF" w:rsidRPr="00EF5447" w:rsidRDefault="002076BF" w:rsidP="009927AB">
            <w:pPr>
              <w:pStyle w:val="TAC"/>
            </w:pPr>
            <w:r w:rsidRPr="00EF5447">
              <w:rPr>
                <w:lang w:eastAsia="zh-TW"/>
              </w:rPr>
              <w:t>28</w:t>
            </w:r>
          </w:p>
        </w:tc>
        <w:tc>
          <w:tcPr>
            <w:tcW w:w="588" w:type="pct"/>
            <w:shd w:val="clear" w:color="auto" w:fill="auto"/>
            <w:noWrap/>
          </w:tcPr>
          <w:p w14:paraId="73475E8D" w14:textId="77777777" w:rsidR="002076BF" w:rsidRPr="00EF5447" w:rsidRDefault="002076BF" w:rsidP="009927AB">
            <w:pPr>
              <w:pStyle w:val="TAC"/>
            </w:pPr>
            <w:r w:rsidRPr="00EF5447">
              <w:rPr>
                <w:lang w:eastAsia="zh-TW"/>
              </w:rPr>
              <w:t>740</w:t>
            </w:r>
          </w:p>
        </w:tc>
        <w:tc>
          <w:tcPr>
            <w:tcW w:w="503" w:type="pct"/>
            <w:shd w:val="clear" w:color="auto" w:fill="auto"/>
            <w:noWrap/>
          </w:tcPr>
          <w:p w14:paraId="14033239" w14:textId="77777777" w:rsidR="002076BF" w:rsidRPr="00EF5447" w:rsidRDefault="002076BF" w:rsidP="009927AB">
            <w:pPr>
              <w:pStyle w:val="TAC"/>
            </w:pPr>
            <w:r w:rsidRPr="00EF5447">
              <w:rPr>
                <w:lang w:eastAsia="zh-TW"/>
              </w:rPr>
              <w:t>10</w:t>
            </w:r>
          </w:p>
        </w:tc>
        <w:tc>
          <w:tcPr>
            <w:tcW w:w="395" w:type="pct"/>
            <w:shd w:val="clear" w:color="auto" w:fill="auto"/>
            <w:noWrap/>
          </w:tcPr>
          <w:p w14:paraId="59AA76DE" w14:textId="77777777" w:rsidR="002076BF" w:rsidRPr="00EF5447" w:rsidRDefault="002076BF" w:rsidP="009927AB">
            <w:pPr>
              <w:pStyle w:val="TAC"/>
            </w:pPr>
            <w:r w:rsidRPr="00EF5447">
              <w:rPr>
                <w:lang w:eastAsia="zh-TW"/>
              </w:rPr>
              <w:t>50</w:t>
            </w:r>
          </w:p>
        </w:tc>
        <w:tc>
          <w:tcPr>
            <w:tcW w:w="616" w:type="pct"/>
            <w:shd w:val="clear" w:color="auto" w:fill="auto"/>
            <w:noWrap/>
          </w:tcPr>
          <w:p w14:paraId="7B9F0B65" w14:textId="77777777" w:rsidR="002076BF" w:rsidRPr="00EF5447" w:rsidRDefault="002076BF" w:rsidP="009927AB">
            <w:pPr>
              <w:pStyle w:val="TAC"/>
            </w:pPr>
            <w:r w:rsidRPr="00EF5447">
              <w:rPr>
                <w:lang w:eastAsia="zh-TW"/>
              </w:rPr>
              <w:t>785</w:t>
            </w:r>
          </w:p>
        </w:tc>
        <w:tc>
          <w:tcPr>
            <w:tcW w:w="478" w:type="pct"/>
            <w:shd w:val="clear" w:color="auto" w:fill="auto"/>
            <w:noWrap/>
          </w:tcPr>
          <w:p w14:paraId="1F851F59" w14:textId="77777777" w:rsidR="002076BF" w:rsidRPr="00EF5447" w:rsidRDefault="002076BF" w:rsidP="009927AB">
            <w:pPr>
              <w:pStyle w:val="TAC"/>
            </w:pPr>
            <w:r w:rsidRPr="00EF5447">
              <w:rPr>
                <w:lang w:eastAsia="zh-TW"/>
              </w:rPr>
              <w:t>0.5</w:t>
            </w:r>
          </w:p>
        </w:tc>
        <w:tc>
          <w:tcPr>
            <w:tcW w:w="491" w:type="pct"/>
          </w:tcPr>
          <w:p w14:paraId="51106456" w14:textId="77777777" w:rsidR="002076BF" w:rsidRPr="00EF5447" w:rsidRDefault="002076BF" w:rsidP="009927AB">
            <w:pPr>
              <w:pStyle w:val="TAC"/>
            </w:pPr>
            <w:r w:rsidRPr="00EF5447">
              <w:rPr>
                <w:lang w:eastAsia="zh-TW"/>
              </w:rPr>
              <w:t>IMD 5</w:t>
            </w:r>
          </w:p>
        </w:tc>
      </w:tr>
      <w:tr w:rsidR="002076BF" w:rsidRPr="00EF5447" w14:paraId="092E2198" w14:textId="77777777" w:rsidTr="009927AB">
        <w:trPr>
          <w:trHeight w:val="187"/>
          <w:jc w:val="center"/>
        </w:trPr>
        <w:tc>
          <w:tcPr>
            <w:tcW w:w="1366" w:type="pct"/>
            <w:tcBorders>
              <w:top w:val="nil"/>
              <w:bottom w:val="single" w:sz="4" w:space="0" w:color="auto"/>
            </w:tcBorders>
            <w:shd w:val="clear" w:color="auto" w:fill="auto"/>
          </w:tcPr>
          <w:p w14:paraId="20249012" w14:textId="77777777" w:rsidR="002076BF" w:rsidRPr="00EF5447" w:rsidRDefault="002076BF" w:rsidP="009927AB">
            <w:pPr>
              <w:pStyle w:val="TAC"/>
            </w:pPr>
          </w:p>
        </w:tc>
        <w:tc>
          <w:tcPr>
            <w:tcW w:w="563" w:type="pct"/>
            <w:shd w:val="clear" w:color="auto" w:fill="auto"/>
          </w:tcPr>
          <w:p w14:paraId="35B7D363" w14:textId="77777777" w:rsidR="002076BF" w:rsidRPr="00EF5447" w:rsidRDefault="002076BF" w:rsidP="009927AB">
            <w:pPr>
              <w:pStyle w:val="TAC"/>
            </w:pPr>
            <w:r w:rsidRPr="00EF5447">
              <w:t>n</w:t>
            </w:r>
            <w:r w:rsidRPr="00EF5447">
              <w:rPr>
                <w:lang w:eastAsia="zh-TW"/>
              </w:rPr>
              <w:t>50</w:t>
            </w:r>
          </w:p>
        </w:tc>
        <w:tc>
          <w:tcPr>
            <w:tcW w:w="588" w:type="pct"/>
            <w:shd w:val="clear" w:color="auto" w:fill="auto"/>
            <w:noWrap/>
          </w:tcPr>
          <w:p w14:paraId="6835566D" w14:textId="77777777" w:rsidR="002076BF" w:rsidRPr="00EF5447" w:rsidRDefault="002076BF" w:rsidP="009927AB">
            <w:pPr>
              <w:pStyle w:val="TAC"/>
            </w:pPr>
            <w:r w:rsidRPr="00EF5447">
              <w:rPr>
                <w:lang w:eastAsia="zh-TW"/>
              </w:rPr>
              <w:t>1500</w:t>
            </w:r>
          </w:p>
        </w:tc>
        <w:tc>
          <w:tcPr>
            <w:tcW w:w="503" w:type="pct"/>
            <w:shd w:val="clear" w:color="auto" w:fill="auto"/>
            <w:noWrap/>
          </w:tcPr>
          <w:p w14:paraId="61418F27" w14:textId="77777777" w:rsidR="002076BF" w:rsidRPr="00EF5447" w:rsidRDefault="002076BF" w:rsidP="009927AB">
            <w:pPr>
              <w:pStyle w:val="TAC"/>
            </w:pPr>
            <w:r w:rsidRPr="00EF5447">
              <w:rPr>
                <w:lang w:eastAsia="zh-TW"/>
              </w:rPr>
              <w:t>10</w:t>
            </w:r>
          </w:p>
        </w:tc>
        <w:tc>
          <w:tcPr>
            <w:tcW w:w="395" w:type="pct"/>
            <w:shd w:val="clear" w:color="auto" w:fill="auto"/>
            <w:noWrap/>
          </w:tcPr>
          <w:p w14:paraId="2B1DB92A" w14:textId="77777777" w:rsidR="002076BF" w:rsidRPr="00EF5447" w:rsidRDefault="002076BF" w:rsidP="009927AB">
            <w:pPr>
              <w:pStyle w:val="TAC"/>
            </w:pPr>
            <w:r w:rsidRPr="00EF5447">
              <w:rPr>
                <w:lang w:eastAsia="zh-TW"/>
              </w:rPr>
              <w:t>50</w:t>
            </w:r>
          </w:p>
        </w:tc>
        <w:tc>
          <w:tcPr>
            <w:tcW w:w="616" w:type="pct"/>
            <w:shd w:val="clear" w:color="auto" w:fill="auto"/>
            <w:noWrap/>
          </w:tcPr>
          <w:p w14:paraId="2E554C9C" w14:textId="77777777" w:rsidR="002076BF" w:rsidRPr="00EF5447" w:rsidRDefault="002076BF" w:rsidP="009927AB">
            <w:pPr>
              <w:pStyle w:val="TAC"/>
            </w:pPr>
            <w:r w:rsidRPr="00EF5447">
              <w:rPr>
                <w:lang w:eastAsia="zh-TW"/>
              </w:rPr>
              <w:t>1500</w:t>
            </w:r>
          </w:p>
        </w:tc>
        <w:tc>
          <w:tcPr>
            <w:tcW w:w="478" w:type="pct"/>
            <w:shd w:val="clear" w:color="auto" w:fill="auto"/>
            <w:noWrap/>
          </w:tcPr>
          <w:p w14:paraId="1968DA09" w14:textId="77777777" w:rsidR="002076BF" w:rsidRPr="00EF5447" w:rsidRDefault="002076BF" w:rsidP="009927AB">
            <w:pPr>
              <w:pStyle w:val="TAC"/>
            </w:pPr>
            <w:r w:rsidRPr="00EF5447">
              <w:rPr>
                <w:lang w:eastAsia="zh-TW"/>
              </w:rPr>
              <w:t>N/A</w:t>
            </w:r>
          </w:p>
        </w:tc>
        <w:tc>
          <w:tcPr>
            <w:tcW w:w="491" w:type="pct"/>
          </w:tcPr>
          <w:p w14:paraId="66814B2E" w14:textId="77777777" w:rsidR="002076BF" w:rsidRPr="00EF5447" w:rsidRDefault="002076BF" w:rsidP="009927AB">
            <w:pPr>
              <w:pStyle w:val="TAC"/>
            </w:pPr>
            <w:r w:rsidRPr="00EF5447">
              <w:rPr>
                <w:lang w:eastAsia="zh-TW"/>
              </w:rPr>
              <w:t>N/A</w:t>
            </w:r>
          </w:p>
        </w:tc>
      </w:tr>
      <w:tr w:rsidR="002076BF" w:rsidRPr="00EF5447" w14:paraId="4BE90B32" w14:textId="77777777" w:rsidTr="009927AB">
        <w:trPr>
          <w:trHeight w:val="187"/>
          <w:jc w:val="center"/>
        </w:trPr>
        <w:tc>
          <w:tcPr>
            <w:tcW w:w="1366" w:type="pct"/>
            <w:tcBorders>
              <w:bottom w:val="nil"/>
            </w:tcBorders>
            <w:shd w:val="clear" w:color="auto" w:fill="auto"/>
          </w:tcPr>
          <w:p w14:paraId="49CB7DB0" w14:textId="77777777" w:rsidR="002076BF" w:rsidRPr="00EF5447" w:rsidRDefault="002076BF" w:rsidP="009927A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EA1AEFE" w14:textId="77777777" w:rsidR="002076BF" w:rsidRPr="00EF5447" w:rsidRDefault="002076BF" w:rsidP="009927AB">
            <w:pPr>
              <w:pStyle w:val="TAC"/>
              <w:rPr>
                <w:rFonts w:eastAsia="MS Mincho"/>
              </w:rPr>
            </w:pPr>
            <w:r w:rsidRPr="00EF5447">
              <w:rPr>
                <w:rFonts w:eastAsia="Yu Mincho" w:cs="Arial"/>
                <w:szCs w:val="24"/>
                <w:lang w:eastAsia="ja-JP"/>
              </w:rPr>
              <w:t>28</w:t>
            </w:r>
          </w:p>
        </w:tc>
        <w:tc>
          <w:tcPr>
            <w:tcW w:w="588" w:type="pct"/>
            <w:shd w:val="clear" w:color="auto" w:fill="auto"/>
            <w:noWrap/>
          </w:tcPr>
          <w:p w14:paraId="3BC308E3" w14:textId="77777777" w:rsidR="002076BF" w:rsidRPr="00EF5447" w:rsidRDefault="002076BF" w:rsidP="009927AB">
            <w:pPr>
              <w:pStyle w:val="TAC"/>
            </w:pPr>
            <w:r w:rsidRPr="00EF5447">
              <w:rPr>
                <w:rFonts w:cs="Arial"/>
                <w:szCs w:val="18"/>
                <w:lang w:eastAsia="ko-KR"/>
              </w:rPr>
              <w:t>742.3</w:t>
            </w:r>
          </w:p>
        </w:tc>
        <w:tc>
          <w:tcPr>
            <w:tcW w:w="503" w:type="pct"/>
            <w:shd w:val="clear" w:color="auto" w:fill="auto"/>
            <w:noWrap/>
          </w:tcPr>
          <w:p w14:paraId="4438B24C" w14:textId="77777777" w:rsidR="002076BF" w:rsidRPr="00EF5447" w:rsidRDefault="002076BF" w:rsidP="009927AB">
            <w:pPr>
              <w:pStyle w:val="TAC"/>
              <w:rPr>
                <w:rFonts w:eastAsia="MS Mincho"/>
              </w:rPr>
            </w:pPr>
            <w:r w:rsidRPr="00EF5447">
              <w:rPr>
                <w:rFonts w:cs="Arial"/>
                <w:szCs w:val="18"/>
                <w:lang w:eastAsia="ko-KR"/>
              </w:rPr>
              <w:t>5</w:t>
            </w:r>
          </w:p>
        </w:tc>
        <w:tc>
          <w:tcPr>
            <w:tcW w:w="395" w:type="pct"/>
            <w:shd w:val="clear" w:color="auto" w:fill="auto"/>
            <w:noWrap/>
          </w:tcPr>
          <w:p w14:paraId="4E1CF28A" w14:textId="77777777" w:rsidR="002076BF" w:rsidRPr="00EF5447" w:rsidRDefault="002076BF" w:rsidP="009927AB">
            <w:pPr>
              <w:pStyle w:val="TAC"/>
            </w:pPr>
            <w:r w:rsidRPr="00EF5447">
              <w:rPr>
                <w:rFonts w:cs="Arial"/>
                <w:szCs w:val="18"/>
                <w:lang w:eastAsia="ko-KR"/>
              </w:rPr>
              <w:t>25</w:t>
            </w:r>
          </w:p>
        </w:tc>
        <w:tc>
          <w:tcPr>
            <w:tcW w:w="616" w:type="pct"/>
            <w:shd w:val="clear" w:color="auto" w:fill="auto"/>
            <w:noWrap/>
          </w:tcPr>
          <w:p w14:paraId="4791654F" w14:textId="77777777" w:rsidR="002076BF" w:rsidRPr="00EF5447" w:rsidRDefault="002076BF" w:rsidP="009927AB">
            <w:pPr>
              <w:pStyle w:val="TAC"/>
            </w:pPr>
            <w:r w:rsidRPr="00EF5447">
              <w:rPr>
                <w:rFonts w:cs="Arial"/>
                <w:szCs w:val="18"/>
                <w:lang w:eastAsia="ko-KR"/>
              </w:rPr>
              <w:t>797.3</w:t>
            </w:r>
          </w:p>
        </w:tc>
        <w:tc>
          <w:tcPr>
            <w:tcW w:w="478" w:type="pct"/>
            <w:shd w:val="clear" w:color="auto" w:fill="auto"/>
            <w:noWrap/>
          </w:tcPr>
          <w:p w14:paraId="2FE864FC" w14:textId="77777777" w:rsidR="002076BF" w:rsidRPr="00EF5447" w:rsidRDefault="002076BF" w:rsidP="009927AB">
            <w:pPr>
              <w:pStyle w:val="TAC"/>
            </w:pPr>
            <w:r w:rsidRPr="00EF5447">
              <w:rPr>
                <w:rFonts w:eastAsia="Yu Mincho" w:cs="Arial"/>
                <w:lang w:eastAsia="ja-JP"/>
              </w:rPr>
              <w:t>5</w:t>
            </w:r>
          </w:p>
        </w:tc>
        <w:tc>
          <w:tcPr>
            <w:tcW w:w="491" w:type="pct"/>
          </w:tcPr>
          <w:p w14:paraId="0176F6DC" w14:textId="77777777" w:rsidR="002076BF" w:rsidRPr="00EF5447" w:rsidRDefault="002076BF" w:rsidP="009927AB">
            <w:pPr>
              <w:pStyle w:val="TAC"/>
            </w:pPr>
            <w:r w:rsidRPr="00EF5447">
              <w:rPr>
                <w:rFonts w:eastAsia="Yu Mincho" w:cs="Arial"/>
                <w:szCs w:val="24"/>
                <w:lang w:eastAsia="ja-JP"/>
              </w:rPr>
              <w:t>IMD4</w:t>
            </w:r>
          </w:p>
        </w:tc>
      </w:tr>
      <w:tr w:rsidR="002076BF" w:rsidRPr="00EF5447" w14:paraId="7F58001F" w14:textId="77777777" w:rsidTr="009927AB">
        <w:trPr>
          <w:trHeight w:val="187"/>
          <w:jc w:val="center"/>
        </w:trPr>
        <w:tc>
          <w:tcPr>
            <w:tcW w:w="1366" w:type="pct"/>
            <w:tcBorders>
              <w:top w:val="nil"/>
              <w:bottom w:val="single" w:sz="4" w:space="0" w:color="auto"/>
            </w:tcBorders>
            <w:shd w:val="clear" w:color="auto" w:fill="auto"/>
          </w:tcPr>
          <w:p w14:paraId="465F5CA0" w14:textId="77777777" w:rsidR="002076BF" w:rsidRPr="00EF5447" w:rsidRDefault="002076BF" w:rsidP="009927AB">
            <w:pPr>
              <w:pStyle w:val="TAC"/>
            </w:pPr>
          </w:p>
        </w:tc>
        <w:tc>
          <w:tcPr>
            <w:tcW w:w="563" w:type="pct"/>
            <w:shd w:val="clear" w:color="auto" w:fill="auto"/>
          </w:tcPr>
          <w:p w14:paraId="537134CD" w14:textId="77777777" w:rsidR="002076BF" w:rsidRPr="00EF5447" w:rsidRDefault="002076BF" w:rsidP="009927AB">
            <w:pPr>
              <w:pStyle w:val="TAC"/>
              <w:rPr>
                <w:rFonts w:eastAsia="MS Mincho"/>
              </w:rPr>
            </w:pPr>
            <w:r w:rsidRPr="00EF5447">
              <w:rPr>
                <w:rFonts w:eastAsia="Yu Mincho" w:cs="Arial"/>
                <w:szCs w:val="24"/>
                <w:lang w:eastAsia="ja-JP"/>
              </w:rPr>
              <w:t>n51</w:t>
            </w:r>
          </w:p>
        </w:tc>
        <w:tc>
          <w:tcPr>
            <w:tcW w:w="588" w:type="pct"/>
            <w:shd w:val="clear" w:color="auto" w:fill="auto"/>
            <w:noWrap/>
          </w:tcPr>
          <w:p w14:paraId="39036BAC" w14:textId="77777777" w:rsidR="002076BF" w:rsidRPr="00EF5447" w:rsidRDefault="002076BF" w:rsidP="009927AB">
            <w:pPr>
              <w:pStyle w:val="TAC"/>
            </w:pPr>
            <w:r w:rsidRPr="00EF5447">
              <w:rPr>
                <w:rFonts w:cs="Arial"/>
                <w:lang w:eastAsia="ja-JP"/>
              </w:rPr>
              <w:t>1429.5</w:t>
            </w:r>
          </w:p>
        </w:tc>
        <w:tc>
          <w:tcPr>
            <w:tcW w:w="503" w:type="pct"/>
            <w:shd w:val="clear" w:color="auto" w:fill="auto"/>
            <w:noWrap/>
          </w:tcPr>
          <w:p w14:paraId="53467F19" w14:textId="77777777" w:rsidR="002076BF" w:rsidRPr="00EF5447" w:rsidRDefault="002076BF" w:rsidP="009927AB">
            <w:pPr>
              <w:pStyle w:val="TAC"/>
              <w:rPr>
                <w:rFonts w:eastAsia="MS Mincho"/>
              </w:rPr>
            </w:pPr>
            <w:r w:rsidRPr="00EF5447">
              <w:rPr>
                <w:rFonts w:cs="Arial"/>
                <w:lang w:eastAsia="ja-JP"/>
              </w:rPr>
              <w:t>5</w:t>
            </w:r>
          </w:p>
        </w:tc>
        <w:tc>
          <w:tcPr>
            <w:tcW w:w="395" w:type="pct"/>
            <w:shd w:val="clear" w:color="auto" w:fill="auto"/>
            <w:noWrap/>
          </w:tcPr>
          <w:p w14:paraId="5286C536" w14:textId="77777777" w:rsidR="002076BF" w:rsidRPr="00EF5447" w:rsidRDefault="002076BF" w:rsidP="009927AB">
            <w:pPr>
              <w:pStyle w:val="TAC"/>
            </w:pPr>
            <w:r w:rsidRPr="00EF5447">
              <w:rPr>
                <w:rFonts w:eastAsia="Yu Mincho" w:cs="Arial"/>
                <w:szCs w:val="24"/>
              </w:rPr>
              <w:t>25</w:t>
            </w:r>
          </w:p>
        </w:tc>
        <w:tc>
          <w:tcPr>
            <w:tcW w:w="616" w:type="pct"/>
            <w:shd w:val="clear" w:color="auto" w:fill="auto"/>
            <w:noWrap/>
          </w:tcPr>
          <w:p w14:paraId="17488E5F" w14:textId="77777777" w:rsidR="002076BF" w:rsidRPr="00EF5447" w:rsidRDefault="002076BF" w:rsidP="009927AB">
            <w:pPr>
              <w:pStyle w:val="TAC"/>
            </w:pPr>
            <w:r w:rsidRPr="00EF5447">
              <w:rPr>
                <w:rFonts w:cs="Arial"/>
              </w:rPr>
              <w:t>1429.5</w:t>
            </w:r>
          </w:p>
        </w:tc>
        <w:tc>
          <w:tcPr>
            <w:tcW w:w="478" w:type="pct"/>
            <w:shd w:val="clear" w:color="auto" w:fill="auto"/>
            <w:noWrap/>
          </w:tcPr>
          <w:p w14:paraId="558A9F9D" w14:textId="77777777" w:rsidR="002076BF" w:rsidRPr="00EF5447" w:rsidRDefault="002076BF" w:rsidP="009927AB">
            <w:pPr>
              <w:pStyle w:val="TAC"/>
            </w:pPr>
            <w:r w:rsidRPr="00EF5447">
              <w:rPr>
                <w:rFonts w:eastAsia="Yu Mincho" w:cs="Arial"/>
                <w:lang w:eastAsia="ja-JP"/>
              </w:rPr>
              <w:t>N/A</w:t>
            </w:r>
          </w:p>
        </w:tc>
        <w:tc>
          <w:tcPr>
            <w:tcW w:w="491" w:type="pct"/>
          </w:tcPr>
          <w:p w14:paraId="421A205A" w14:textId="77777777" w:rsidR="002076BF" w:rsidRPr="00EF5447" w:rsidRDefault="002076BF" w:rsidP="009927AB">
            <w:pPr>
              <w:pStyle w:val="TAC"/>
            </w:pPr>
            <w:r w:rsidRPr="00EF5447">
              <w:rPr>
                <w:rFonts w:eastAsia="Yu Mincho" w:cs="Arial"/>
                <w:szCs w:val="24"/>
                <w:lang w:eastAsia="ja-JP"/>
              </w:rPr>
              <w:t>N/A</w:t>
            </w:r>
          </w:p>
        </w:tc>
      </w:tr>
      <w:tr w:rsidR="002076BF" w:rsidRPr="00EF5447" w14:paraId="2BB87D65" w14:textId="77777777" w:rsidTr="009927AB">
        <w:trPr>
          <w:trHeight w:val="187"/>
          <w:jc w:val="center"/>
        </w:trPr>
        <w:tc>
          <w:tcPr>
            <w:tcW w:w="1366" w:type="pct"/>
            <w:tcBorders>
              <w:bottom w:val="nil"/>
            </w:tcBorders>
            <w:shd w:val="clear" w:color="auto" w:fill="auto"/>
          </w:tcPr>
          <w:p w14:paraId="6E09A6E3" w14:textId="77777777" w:rsidR="002076BF" w:rsidRPr="00EF5447" w:rsidRDefault="002076BF" w:rsidP="009927A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03543599" w14:textId="77777777" w:rsidR="002076BF" w:rsidRPr="00EF5447" w:rsidRDefault="002076BF" w:rsidP="009927A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5098EE0C" w14:textId="77777777" w:rsidR="002076BF" w:rsidRPr="00EF5447" w:rsidRDefault="002076BF" w:rsidP="009927AB">
            <w:pPr>
              <w:pStyle w:val="TAC"/>
            </w:pPr>
            <w:r w:rsidRPr="00EF5447">
              <w:rPr>
                <w:rFonts w:cs="Arial"/>
                <w:lang w:eastAsia="zh-CN"/>
              </w:rPr>
              <w:t>26</w:t>
            </w:r>
          </w:p>
        </w:tc>
        <w:tc>
          <w:tcPr>
            <w:tcW w:w="588" w:type="pct"/>
            <w:shd w:val="clear" w:color="auto" w:fill="auto"/>
            <w:noWrap/>
          </w:tcPr>
          <w:p w14:paraId="15F1166F" w14:textId="77777777" w:rsidR="002076BF" w:rsidRPr="00EF5447" w:rsidRDefault="002076BF" w:rsidP="009927AB">
            <w:pPr>
              <w:pStyle w:val="TAC"/>
            </w:pPr>
            <w:r w:rsidRPr="00EF5447">
              <w:rPr>
                <w:rFonts w:cs="Arial"/>
                <w:lang w:eastAsia="zh-CN"/>
              </w:rPr>
              <w:t>836.5</w:t>
            </w:r>
          </w:p>
        </w:tc>
        <w:tc>
          <w:tcPr>
            <w:tcW w:w="503" w:type="pct"/>
            <w:shd w:val="clear" w:color="auto" w:fill="auto"/>
            <w:noWrap/>
          </w:tcPr>
          <w:p w14:paraId="5CF66329" w14:textId="77777777" w:rsidR="002076BF" w:rsidRPr="00EF5447" w:rsidRDefault="002076BF" w:rsidP="009927AB">
            <w:pPr>
              <w:pStyle w:val="TAC"/>
            </w:pPr>
            <w:r w:rsidRPr="00EF5447">
              <w:rPr>
                <w:rFonts w:cs="Arial"/>
                <w:lang w:eastAsia="zh-CN"/>
              </w:rPr>
              <w:t>5</w:t>
            </w:r>
          </w:p>
        </w:tc>
        <w:tc>
          <w:tcPr>
            <w:tcW w:w="395" w:type="pct"/>
            <w:shd w:val="clear" w:color="auto" w:fill="auto"/>
            <w:noWrap/>
          </w:tcPr>
          <w:p w14:paraId="7346F6A1" w14:textId="77777777" w:rsidR="002076BF" w:rsidRPr="00EF5447" w:rsidRDefault="002076BF" w:rsidP="009927AB">
            <w:pPr>
              <w:pStyle w:val="TAC"/>
            </w:pPr>
            <w:r w:rsidRPr="00EF5447">
              <w:rPr>
                <w:rFonts w:cs="Arial"/>
                <w:lang w:eastAsia="zh-CN"/>
              </w:rPr>
              <w:t>25</w:t>
            </w:r>
          </w:p>
        </w:tc>
        <w:tc>
          <w:tcPr>
            <w:tcW w:w="616" w:type="pct"/>
            <w:shd w:val="clear" w:color="auto" w:fill="auto"/>
            <w:noWrap/>
          </w:tcPr>
          <w:p w14:paraId="04707D6C" w14:textId="77777777" w:rsidR="002076BF" w:rsidRPr="00EF5447" w:rsidRDefault="002076BF" w:rsidP="009927AB">
            <w:pPr>
              <w:pStyle w:val="TAC"/>
            </w:pPr>
            <w:r w:rsidRPr="00EF5447">
              <w:rPr>
                <w:rFonts w:cs="Arial"/>
                <w:lang w:eastAsia="zh-CN"/>
              </w:rPr>
              <w:t>881.5</w:t>
            </w:r>
          </w:p>
        </w:tc>
        <w:tc>
          <w:tcPr>
            <w:tcW w:w="478" w:type="pct"/>
            <w:shd w:val="clear" w:color="auto" w:fill="auto"/>
            <w:noWrap/>
          </w:tcPr>
          <w:p w14:paraId="6A884052" w14:textId="77777777" w:rsidR="002076BF" w:rsidRPr="00EF5447" w:rsidRDefault="002076BF" w:rsidP="009927AB">
            <w:pPr>
              <w:pStyle w:val="TAC"/>
            </w:pPr>
            <w:r w:rsidRPr="00EF5447">
              <w:rPr>
                <w:rFonts w:cs="Arial"/>
                <w:lang w:eastAsia="zh-CN"/>
              </w:rPr>
              <w:t>11.1</w:t>
            </w:r>
          </w:p>
        </w:tc>
        <w:tc>
          <w:tcPr>
            <w:tcW w:w="491" w:type="pct"/>
          </w:tcPr>
          <w:p w14:paraId="08186A73" w14:textId="77777777" w:rsidR="002076BF" w:rsidRPr="00EF5447" w:rsidRDefault="002076BF" w:rsidP="009927AB">
            <w:pPr>
              <w:pStyle w:val="TAC"/>
            </w:pPr>
            <w:r w:rsidRPr="00EF5447">
              <w:rPr>
                <w:rFonts w:cs="Arial"/>
                <w:lang w:eastAsia="ja-JP"/>
              </w:rPr>
              <w:t>IMD4</w:t>
            </w:r>
          </w:p>
        </w:tc>
      </w:tr>
      <w:tr w:rsidR="002076BF" w:rsidRPr="00EF5447" w14:paraId="030E9E6F" w14:textId="77777777" w:rsidTr="009927AB">
        <w:trPr>
          <w:trHeight w:val="187"/>
          <w:jc w:val="center"/>
        </w:trPr>
        <w:tc>
          <w:tcPr>
            <w:tcW w:w="1366" w:type="pct"/>
            <w:tcBorders>
              <w:top w:val="nil"/>
              <w:bottom w:val="single" w:sz="4" w:space="0" w:color="auto"/>
            </w:tcBorders>
            <w:shd w:val="clear" w:color="auto" w:fill="auto"/>
          </w:tcPr>
          <w:p w14:paraId="5FAF4755" w14:textId="77777777" w:rsidR="002076BF" w:rsidRPr="00EF5447" w:rsidRDefault="002076BF" w:rsidP="009927AB">
            <w:pPr>
              <w:pStyle w:val="TAC"/>
            </w:pPr>
          </w:p>
        </w:tc>
        <w:tc>
          <w:tcPr>
            <w:tcW w:w="563" w:type="pct"/>
            <w:shd w:val="clear" w:color="auto" w:fill="auto"/>
          </w:tcPr>
          <w:p w14:paraId="62507832" w14:textId="77777777" w:rsidR="002076BF" w:rsidRPr="00EF5447" w:rsidRDefault="002076BF" w:rsidP="009927A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441FFAB8" w14:textId="77777777" w:rsidR="002076BF" w:rsidRPr="00EF5447" w:rsidRDefault="002076BF" w:rsidP="009927AB">
            <w:pPr>
              <w:pStyle w:val="TAC"/>
            </w:pPr>
            <w:r w:rsidRPr="00EF5447">
              <w:rPr>
                <w:rFonts w:cs="Arial"/>
                <w:lang w:eastAsia="zh-CN"/>
              </w:rPr>
              <w:t>3391</w:t>
            </w:r>
          </w:p>
        </w:tc>
        <w:tc>
          <w:tcPr>
            <w:tcW w:w="503" w:type="pct"/>
            <w:shd w:val="clear" w:color="auto" w:fill="auto"/>
            <w:noWrap/>
          </w:tcPr>
          <w:p w14:paraId="19E2358B" w14:textId="77777777" w:rsidR="002076BF" w:rsidRPr="00EF5447" w:rsidRDefault="002076BF" w:rsidP="009927AB">
            <w:pPr>
              <w:pStyle w:val="TAC"/>
            </w:pPr>
            <w:r w:rsidRPr="00EF5447">
              <w:rPr>
                <w:rFonts w:eastAsia="MS Mincho" w:cs="Arial"/>
                <w:lang w:eastAsia="ja-JP"/>
              </w:rPr>
              <w:t>10</w:t>
            </w:r>
          </w:p>
        </w:tc>
        <w:tc>
          <w:tcPr>
            <w:tcW w:w="395" w:type="pct"/>
            <w:shd w:val="clear" w:color="auto" w:fill="auto"/>
            <w:noWrap/>
          </w:tcPr>
          <w:p w14:paraId="162CE107" w14:textId="77777777" w:rsidR="002076BF" w:rsidRPr="00EF5447" w:rsidRDefault="002076BF" w:rsidP="009927AB">
            <w:pPr>
              <w:pStyle w:val="TAC"/>
            </w:pPr>
            <w:r w:rsidRPr="00EF5447">
              <w:rPr>
                <w:rFonts w:cs="Arial"/>
                <w:lang w:eastAsia="zh-CN"/>
              </w:rPr>
              <w:t>50</w:t>
            </w:r>
          </w:p>
        </w:tc>
        <w:tc>
          <w:tcPr>
            <w:tcW w:w="616" w:type="pct"/>
            <w:shd w:val="clear" w:color="auto" w:fill="auto"/>
            <w:noWrap/>
          </w:tcPr>
          <w:p w14:paraId="52C1809D" w14:textId="77777777" w:rsidR="002076BF" w:rsidRPr="00EF5447" w:rsidRDefault="002076BF" w:rsidP="009927AB">
            <w:pPr>
              <w:pStyle w:val="TAC"/>
            </w:pPr>
            <w:r w:rsidRPr="00EF5447">
              <w:rPr>
                <w:rFonts w:cs="Arial"/>
                <w:lang w:eastAsia="zh-CN"/>
              </w:rPr>
              <w:t>3391</w:t>
            </w:r>
          </w:p>
        </w:tc>
        <w:tc>
          <w:tcPr>
            <w:tcW w:w="478" w:type="pct"/>
            <w:shd w:val="clear" w:color="auto" w:fill="auto"/>
            <w:noWrap/>
          </w:tcPr>
          <w:p w14:paraId="646FF447" w14:textId="77777777" w:rsidR="002076BF" w:rsidRPr="00EF5447" w:rsidRDefault="002076BF" w:rsidP="009927AB">
            <w:pPr>
              <w:pStyle w:val="TAC"/>
            </w:pPr>
            <w:r w:rsidRPr="00EF5447">
              <w:rPr>
                <w:rFonts w:cs="Arial"/>
                <w:lang w:eastAsia="ja-JP"/>
              </w:rPr>
              <w:t>N/A</w:t>
            </w:r>
          </w:p>
        </w:tc>
        <w:tc>
          <w:tcPr>
            <w:tcW w:w="491" w:type="pct"/>
          </w:tcPr>
          <w:p w14:paraId="35FB418D" w14:textId="77777777" w:rsidR="002076BF" w:rsidRPr="00EF5447" w:rsidRDefault="002076BF" w:rsidP="009927AB">
            <w:pPr>
              <w:pStyle w:val="TAC"/>
            </w:pPr>
            <w:r w:rsidRPr="00EF5447">
              <w:rPr>
                <w:rFonts w:cs="Arial"/>
                <w:lang w:eastAsia="ja-JP"/>
              </w:rPr>
              <w:t>N/A</w:t>
            </w:r>
          </w:p>
        </w:tc>
      </w:tr>
      <w:tr w:rsidR="002076BF" w:rsidRPr="00EF5447" w14:paraId="76D463ED" w14:textId="77777777" w:rsidTr="009927AB">
        <w:trPr>
          <w:trHeight w:val="187"/>
          <w:jc w:val="center"/>
        </w:trPr>
        <w:tc>
          <w:tcPr>
            <w:tcW w:w="1366" w:type="pct"/>
            <w:tcBorders>
              <w:bottom w:val="nil"/>
            </w:tcBorders>
            <w:shd w:val="clear" w:color="auto" w:fill="auto"/>
          </w:tcPr>
          <w:p w14:paraId="62E0C47D" w14:textId="77777777" w:rsidR="002076BF" w:rsidRPr="00EF5447" w:rsidRDefault="002076BF" w:rsidP="009927AB">
            <w:pPr>
              <w:pStyle w:val="TAC"/>
              <w:rPr>
                <w:rFonts w:eastAsia="MS Mincho"/>
              </w:rPr>
            </w:pPr>
            <w:r w:rsidRPr="00EF5447">
              <w:rPr>
                <w:rFonts w:eastAsia="MS Mincho"/>
              </w:rPr>
              <w:t>DC_28A_n77A,</w:t>
            </w:r>
          </w:p>
          <w:p w14:paraId="63DEEA25" w14:textId="77777777" w:rsidR="002076BF" w:rsidRPr="00EF5447" w:rsidRDefault="002076BF" w:rsidP="009927AB">
            <w:pPr>
              <w:pStyle w:val="TAC"/>
              <w:rPr>
                <w:lang w:eastAsia="zh-TW"/>
              </w:rPr>
            </w:pPr>
            <w:r w:rsidRPr="00EF5447">
              <w:rPr>
                <w:rFonts w:eastAsia="MS Mincho"/>
              </w:rPr>
              <w:t>DC_28A_n78A,</w:t>
            </w:r>
          </w:p>
          <w:p w14:paraId="79C96C26" w14:textId="77777777" w:rsidR="002076BF" w:rsidRPr="00EF5447" w:rsidRDefault="002076BF" w:rsidP="009927AB">
            <w:pPr>
              <w:pStyle w:val="TAC"/>
              <w:rPr>
                <w:rFonts w:eastAsia="MS Mincho"/>
              </w:rPr>
            </w:pPr>
            <w:r w:rsidRPr="00EF5447">
              <w:rPr>
                <w:rFonts w:eastAsia="MS Mincho"/>
              </w:rPr>
              <w:t>DC_28A_n78(2A),</w:t>
            </w:r>
          </w:p>
          <w:p w14:paraId="3F46DE6C" w14:textId="77777777" w:rsidR="002076BF" w:rsidRPr="00EF5447" w:rsidRDefault="002076BF" w:rsidP="009927A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CCFAF60" w14:textId="77777777" w:rsidR="002076BF" w:rsidRPr="00EF5447" w:rsidRDefault="002076BF" w:rsidP="009927AB">
            <w:pPr>
              <w:pStyle w:val="TAC"/>
              <w:rPr>
                <w:rFonts w:eastAsia="MS Mincho"/>
              </w:rPr>
            </w:pPr>
            <w:r w:rsidRPr="00EF5447">
              <w:t>28</w:t>
            </w:r>
          </w:p>
        </w:tc>
        <w:tc>
          <w:tcPr>
            <w:tcW w:w="588" w:type="pct"/>
            <w:shd w:val="clear" w:color="auto" w:fill="auto"/>
            <w:noWrap/>
          </w:tcPr>
          <w:p w14:paraId="6687BD0E" w14:textId="77777777" w:rsidR="002076BF" w:rsidRPr="00EF5447" w:rsidRDefault="002076BF" w:rsidP="009927AB">
            <w:pPr>
              <w:pStyle w:val="TAC"/>
            </w:pPr>
            <w:r w:rsidRPr="00EF5447">
              <w:t>705.5</w:t>
            </w:r>
          </w:p>
        </w:tc>
        <w:tc>
          <w:tcPr>
            <w:tcW w:w="503" w:type="pct"/>
            <w:shd w:val="clear" w:color="auto" w:fill="auto"/>
            <w:noWrap/>
          </w:tcPr>
          <w:p w14:paraId="006CB15C" w14:textId="77777777" w:rsidR="002076BF" w:rsidRPr="00EF5447" w:rsidRDefault="002076BF" w:rsidP="009927AB">
            <w:pPr>
              <w:pStyle w:val="TAC"/>
              <w:rPr>
                <w:rFonts w:eastAsia="MS Mincho"/>
              </w:rPr>
            </w:pPr>
            <w:r w:rsidRPr="00EF5447">
              <w:t>5</w:t>
            </w:r>
          </w:p>
        </w:tc>
        <w:tc>
          <w:tcPr>
            <w:tcW w:w="395" w:type="pct"/>
            <w:shd w:val="clear" w:color="auto" w:fill="auto"/>
            <w:noWrap/>
          </w:tcPr>
          <w:p w14:paraId="64DCBFC8" w14:textId="77777777" w:rsidR="002076BF" w:rsidRPr="00EF5447" w:rsidRDefault="002076BF" w:rsidP="009927AB">
            <w:pPr>
              <w:pStyle w:val="TAC"/>
            </w:pPr>
            <w:r w:rsidRPr="00EF5447">
              <w:t>25</w:t>
            </w:r>
          </w:p>
        </w:tc>
        <w:tc>
          <w:tcPr>
            <w:tcW w:w="616" w:type="pct"/>
            <w:shd w:val="clear" w:color="auto" w:fill="auto"/>
            <w:noWrap/>
          </w:tcPr>
          <w:p w14:paraId="03B63FB1" w14:textId="77777777" w:rsidR="002076BF" w:rsidRPr="00EF5447" w:rsidRDefault="002076BF" w:rsidP="009927AB">
            <w:pPr>
              <w:pStyle w:val="TAC"/>
            </w:pPr>
            <w:r w:rsidRPr="00EF5447">
              <w:t>760.5</w:t>
            </w:r>
          </w:p>
        </w:tc>
        <w:tc>
          <w:tcPr>
            <w:tcW w:w="478" w:type="pct"/>
            <w:shd w:val="clear" w:color="auto" w:fill="auto"/>
            <w:noWrap/>
          </w:tcPr>
          <w:p w14:paraId="01B614B0" w14:textId="77777777" w:rsidR="002076BF" w:rsidRPr="00EF5447" w:rsidRDefault="002076BF" w:rsidP="009927AB">
            <w:pPr>
              <w:pStyle w:val="TAC"/>
            </w:pPr>
            <w:r w:rsidRPr="00EF5447">
              <w:t>5.5</w:t>
            </w:r>
          </w:p>
        </w:tc>
        <w:tc>
          <w:tcPr>
            <w:tcW w:w="491" w:type="pct"/>
          </w:tcPr>
          <w:p w14:paraId="41445DEF" w14:textId="77777777" w:rsidR="002076BF" w:rsidRPr="00EF5447" w:rsidRDefault="002076BF" w:rsidP="009927AB">
            <w:pPr>
              <w:pStyle w:val="TAC"/>
            </w:pPr>
            <w:r w:rsidRPr="00EF5447">
              <w:t>IMD5</w:t>
            </w:r>
          </w:p>
        </w:tc>
      </w:tr>
      <w:tr w:rsidR="002076BF" w:rsidRPr="00EF5447" w14:paraId="09201B3A" w14:textId="77777777" w:rsidTr="009927AB">
        <w:trPr>
          <w:trHeight w:val="187"/>
          <w:jc w:val="center"/>
        </w:trPr>
        <w:tc>
          <w:tcPr>
            <w:tcW w:w="1366" w:type="pct"/>
            <w:tcBorders>
              <w:top w:val="nil"/>
              <w:bottom w:val="single" w:sz="4" w:space="0" w:color="auto"/>
            </w:tcBorders>
            <w:shd w:val="clear" w:color="auto" w:fill="auto"/>
          </w:tcPr>
          <w:p w14:paraId="4D0A8497" w14:textId="77777777" w:rsidR="002076BF" w:rsidRPr="00EF5447" w:rsidRDefault="002076BF" w:rsidP="009927AB">
            <w:pPr>
              <w:pStyle w:val="TAC"/>
            </w:pPr>
          </w:p>
        </w:tc>
        <w:tc>
          <w:tcPr>
            <w:tcW w:w="563" w:type="pct"/>
            <w:shd w:val="clear" w:color="auto" w:fill="auto"/>
          </w:tcPr>
          <w:p w14:paraId="278D7AAF" w14:textId="77777777" w:rsidR="002076BF" w:rsidRPr="00EF5447" w:rsidRDefault="002076BF" w:rsidP="009927AB">
            <w:pPr>
              <w:pStyle w:val="TAC"/>
              <w:rPr>
                <w:rFonts w:eastAsia="MS Mincho"/>
              </w:rPr>
            </w:pPr>
            <w:r w:rsidRPr="00EF5447">
              <w:t>n77, n78</w:t>
            </w:r>
          </w:p>
        </w:tc>
        <w:tc>
          <w:tcPr>
            <w:tcW w:w="588" w:type="pct"/>
            <w:shd w:val="clear" w:color="auto" w:fill="auto"/>
            <w:noWrap/>
          </w:tcPr>
          <w:p w14:paraId="79A85FA4" w14:textId="77777777" w:rsidR="002076BF" w:rsidRPr="00EF5447" w:rsidRDefault="002076BF" w:rsidP="009927AB">
            <w:pPr>
              <w:pStyle w:val="TAC"/>
            </w:pPr>
            <w:r w:rsidRPr="00EF5447">
              <w:t>3582.5</w:t>
            </w:r>
          </w:p>
        </w:tc>
        <w:tc>
          <w:tcPr>
            <w:tcW w:w="503" w:type="pct"/>
            <w:shd w:val="clear" w:color="auto" w:fill="auto"/>
            <w:noWrap/>
          </w:tcPr>
          <w:p w14:paraId="4B6A0F23" w14:textId="77777777" w:rsidR="002076BF" w:rsidRPr="00EF5447" w:rsidRDefault="002076BF" w:rsidP="009927AB">
            <w:pPr>
              <w:pStyle w:val="TAC"/>
              <w:rPr>
                <w:rFonts w:eastAsia="MS Mincho"/>
              </w:rPr>
            </w:pPr>
            <w:r w:rsidRPr="00EF5447">
              <w:t>10</w:t>
            </w:r>
          </w:p>
        </w:tc>
        <w:tc>
          <w:tcPr>
            <w:tcW w:w="395" w:type="pct"/>
            <w:shd w:val="clear" w:color="auto" w:fill="auto"/>
            <w:noWrap/>
          </w:tcPr>
          <w:p w14:paraId="3ED39598" w14:textId="77777777" w:rsidR="002076BF" w:rsidRPr="00EF5447" w:rsidRDefault="002076BF" w:rsidP="009927AB">
            <w:pPr>
              <w:pStyle w:val="TAC"/>
            </w:pPr>
            <w:r w:rsidRPr="00EF5447">
              <w:t>50</w:t>
            </w:r>
          </w:p>
        </w:tc>
        <w:tc>
          <w:tcPr>
            <w:tcW w:w="616" w:type="pct"/>
            <w:shd w:val="clear" w:color="auto" w:fill="auto"/>
            <w:noWrap/>
          </w:tcPr>
          <w:p w14:paraId="561EC6ED" w14:textId="77777777" w:rsidR="002076BF" w:rsidRPr="00EF5447" w:rsidRDefault="002076BF" w:rsidP="009927AB">
            <w:pPr>
              <w:pStyle w:val="TAC"/>
            </w:pPr>
            <w:r w:rsidRPr="00EF5447">
              <w:t>3582.5</w:t>
            </w:r>
          </w:p>
        </w:tc>
        <w:tc>
          <w:tcPr>
            <w:tcW w:w="478" w:type="pct"/>
            <w:shd w:val="clear" w:color="auto" w:fill="auto"/>
            <w:noWrap/>
          </w:tcPr>
          <w:p w14:paraId="75C262B6" w14:textId="77777777" w:rsidR="002076BF" w:rsidRPr="00EF5447" w:rsidRDefault="002076BF" w:rsidP="009927AB">
            <w:pPr>
              <w:pStyle w:val="TAC"/>
            </w:pPr>
            <w:r w:rsidRPr="00EF5447">
              <w:t>N/A</w:t>
            </w:r>
          </w:p>
        </w:tc>
        <w:tc>
          <w:tcPr>
            <w:tcW w:w="491" w:type="pct"/>
          </w:tcPr>
          <w:p w14:paraId="3D51E08B" w14:textId="77777777" w:rsidR="002076BF" w:rsidRPr="00EF5447" w:rsidRDefault="002076BF" w:rsidP="009927AB">
            <w:pPr>
              <w:pStyle w:val="TAC"/>
            </w:pPr>
            <w:r w:rsidRPr="00EF5447">
              <w:t>N/A</w:t>
            </w:r>
          </w:p>
        </w:tc>
      </w:tr>
      <w:tr w:rsidR="002076BF" w:rsidRPr="00EF5447" w14:paraId="4DC066D8" w14:textId="77777777" w:rsidTr="009927AB">
        <w:trPr>
          <w:trHeight w:val="187"/>
          <w:jc w:val="center"/>
        </w:trPr>
        <w:tc>
          <w:tcPr>
            <w:tcW w:w="1366" w:type="pct"/>
            <w:tcBorders>
              <w:top w:val="nil"/>
              <w:bottom w:val="nil"/>
            </w:tcBorders>
            <w:shd w:val="clear" w:color="auto" w:fill="auto"/>
            <w:vAlign w:val="center"/>
          </w:tcPr>
          <w:p w14:paraId="2FC134AC" w14:textId="77777777" w:rsidR="002076BF" w:rsidRPr="00EF5447" w:rsidRDefault="002076BF" w:rsidP="009927A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220E7198" w14:textId="77777777" w:rsidR="002076BF" w:rsidRPr="00EF5447" w:rsidRDefault="002076BF" w:rsidP="009927AB">
            <w:pPr>
              <w:pStyle w:val="TAC"/>
            </w:pPr>
            <w:r>
              <w:t>30</w:t>
            </w:r>
          </w:p>
        </w:tc>
        <w:tc>
          <w:tcPr>
            <w:tcW w:w="588" w:type="pct"/>
            <w:shd w:val="clear" w:color="auto" w:fill="auto"/>
            <w:noWrap/>
          </w:tcPr>
          <w:p w14:paraId="1F289628" w14:textId="77777777" w:rsidR="002076BF" w:rsidRPr="00EF5447" w:rsidRDefault="002076BF" w:rsidP="009927AB">
            <w:pPr>
              <w:pStyle w:val="TAC"/>
            </w:pPr>
            <w:r>
              <w:rPr>
                <w:rFonts w:cs="Arial"/>
                <w:lang w:eastAsia="ko-KR"/>
              </w:rPr>
              <w:t>2310</w:t>
            </w:r>
          </w:p>
        </w:tc>
        <w:tc>
          <w:tcPr>
            <w:tcW w:w="503" w:type="pct"/>
            <w:shd w:val="clear" w:color="auto" w:fill="auto"/>
            <w:noWrap/>
          </w:tcPr>
          <w:p w14:paraId="73155060" w14:textId="77777777" w:rsidR="002076BF" w:rsidRPr="00EF5447" w:rsidRDefault="002076BF" w:rsidP="009927AB">
            <w:pPr>
              <w:pStyle w:val="TAC"/>
            </w:pPr>
            <w:r w:rsidRPr="00EF5447">
              <w:t>5</w:t>
            </w:r>
          </w:p>
        </w:tc>
        <w:tc>
          <w:tcPr>
            <w:tcW w:w="395" w:type="pct"/>
            <w:shd w:val="clear" w:color="auto" w:fill="auto"/>
            <w:noWrap/>
          </w:tcPr>
          <w:p w14:paraId="13B95688" w14:textId="77777777" w:rsidR="002076BF" w:rsidRPr="00EF5447" w:rsidRDefault="002076BF" w:rsidP="009927AB">
            <w:pPr>
              <w:pStyle w:val="TAC"/>
            </w:pPr>
            <w:r w:rsidRPr="00EF5447">
              <w:t>2</w:t>
            </w:r>
            <w:r>
              <w:t>5</w:t>
            </w:r>
          </w:p>
        </w:tc>
        <w:tc>
          <w:tcPr>
            <w:tcW w:w="616" w:type="pct"/>
            <w:shd w:val="clear" w:color="auto" w:fill="auto"/>
            <w:noWrap/>
          </w:tcPr>
          <w:p w14:paraId="4839695C" w14:textId="77777777" w:rsidR="002076BF" w:rsidRPr="00EF5447" w:rsidRDefault="002076BF" w:rsidP="009927AB">
            <w:pPr>
              <w:pStyle w:val="TAC"/>
            </w:pPr>
            <w:r>
              <w:rPr>
                <w:rFonts w:cs="Arial"/>
                <w:lang w:eastAsia="ko-KR"/>
              </w:rPr>
              <w:t>2355</w:t>
            </w:r>
          </w:p>
        </w:tc>
        <w:tc>
          <w:tcPr>
            <w:tcW w:w="478" w:type="pct"/>
            <w:shd w:val="clear" w:color="auto" w:fill="auto"/>
            <w:noWrap/>
          </w:tcPr>
          <w:p w14:paraId="5D8BD2F9" w14:textId="77777777" w:rsidR="002076BF" w:rsidRPr="00EF5447" w:rsidRDefault="002076BF" w:rsidP="009927AB">
            <w:pPr>
              <w:pStyle w:val="TAC"/>
            </w:pPr>
            <w:r>
              <w:t>8</w:t>
            </w:r>
            <w:r w:rsidRPr="00EF5447">
              <w:t>.</w:t>
            </w:r>
            <w:r>
              <w:t>0</w:t>
            </w:r>
          </w:p>
        </w:tc>
        <w:tc>
          <w:tcPr>
            <w:tcW w:w="491" w:type="pct"/>
          </w:tcPr>
          <w:p w14:paraId="58299184" w14:textId="77777777" w:rsidR="002076BF" w:rsidRPr="00EF5447" w:rsidRDefault="002076BF" w:rsidP="009927AB">
            <w:pPr>
              <w:pStyle w:val="TAC"/>
            </w:pPr>
            <w:r w:rsidRPr="00EF5447">
              <w:t>IMD</w:t>
            </w:r>
            <w:r>
              <w:t>4</w:t>
            </w:r>
          </w:p>
        </w:tc>
      </w:tr>
      <w:tr w:rsidR="002076BF" w:rsidRPr="00EF5447" w14:paraId="54EE8E2F" w14:textId="77777777" w:rsidTr="009927AB">
        <w:trPr>
          <w:trHeight w:val="187"/>
          <w:jc w:val="center"/>
        </w:trPr>
        <w:tc>
          <w:tcPr>
            <w:tcW w:w="1366" w:type="pct"/>
            <w:tcBorders>
              <w:top w:val="nil"/>
              <w:bottom w:val="single" w:sz="4" w:space="0" w:color="auto"/>
            </w:tcBorders>
            <w:shd w:val="clear" w:color="auto" w:fill="auto"/>
            <w:vAlign w:val="center"/>
          </w:tcPr>
          <w:p w14:paraId="693649E7" w14:textId="77777777" w:rsidR="002076BF" w:rsidRPr="00EF5447" w:rsidRDefault="002076BF" w:rsidP="009927AB">
            <w:pPr>
              <w:pStyle w:val="TAC"/>
            </w:pPr>
          </w:p>
        </w:tc>
        <w:tc>
          <w:tcPr>
            <w:tcW w:w="563" w:type="pct"/>
            <w:shd w:val="clear" w:color="auto" w:fill="auto"/>
            <w:vAlign w:val="center"/>
          </w:tcPr>
          <w:p w14:paraId="62BE1029" w14:textId="77777777" w:rsidR="002076BF" w:rsidRPr="00EF5447" w:rsidRDefault="002076BF" w:rsidP="009927AB">
            <w:pPr>
              <w:pStyle w:val="TAC"/>
            </w:pPr>
            <w:r>
              <w:rPr>
                <w:rFonts w:cs="Arial"/>
                <w:lang w:eastAsia="ja-JP"/>
              </w:rPr>
              <w:t>n77</w:t>
            </w:r>
          </w:p>
        </w:tc>
        <w:tc>
          <w:tcPr>
            <w:tcW w:w="588" w:type="pct"/>
            <w:shd w:val="clear" w:color="auto" w:fill="auto"/>
            <w:noWrap/>
          </w:tcPr>
          <w:p w14:paraId="307EEEA7" w14:textId="77777777" w:rsidR="002076BF" w:rsidRPr="00EF5447" w:rsidRDefault="002076BF" w:rsidP="009927AB">
            <w:pPr>
              <w:pStyle w:val="TAC"/>
            </w:pPr>
            <w:r>
              <w:t>3487.5</w:t>
            </w:r>
          </w:p>
        </w:tc>
        <w:tc>
          <w:tcPr>
            <w:tcW w:w="503" w:type="pct"/>
            <w:shd w:val="clear" w:color="auto" w:fill="auto"/>
            <w:noWrap/>
          </w:tcPr>
          <w:p w14:paraId="10965CE1" w14:textId="77777777" w:rsidR="002076BF" w:rsidRPr="00EF5447" w:rsidRDefault="002076BF" w:rsidP="009927AB">
            <w:pPr>
              <w:pStyle w:val="TAC"/>
            </w:pPr>
            <w:r w:rsidRPr="00EF5447">
              <w:t>10</w:t>
            </w:r>
          </w:p>
        </w:tc>
        <w:tc>
          <w:tcPr>
            <w:tcW w:w="395" w:type="pct"/>
            <w:shd w:val="clear" w:color="auto" w:fill="auto"/>
            <w:noWrap/>
          </w:tcPr>
          <w:p w14:paraId="7375DFE7" w14:textId="77777777" w:rsidR="002076BF" w:rsidRPr="00EF5447" w:rsidRDefault="002076BF" w:rsidP="009927AB">
            <w:pPr>
              <w:pStyle w:val="TAC"/>
            </w:pPr>
            <w:r w:rsidRPr="00EF5447">
              <w:t>50</w:t>
            </w:r>
          </w:p>
        </w:tc>
        <w:tc>
          <w:tcPr>
            <w:tcW w:w="616" w:type="pct"/>
            <w:shd w:val="clear" w:color="auto" w:fill="auto"/>
            <w:noWrap/>
          </w:tcPr>
          <w:p w14:paraId="0C1B9BA7" w14:textId="77777777" w:rsidR="002076BF" w:rsidRPr="00EF5447" w:rsidRDefault="002076BF" w:rsidP="009927AB">
            <w:pPr>
              <w:pStyle w:val="TAC"/>
            </w:pPr>
            <w:r>
              <w:t>3487.5</w:t>
            </w:r>
          </w:p>
        </w:tc>
        <w:tc>
          <w:tcPr>
            <w:tcW w:w="478" w:type="pct"/>
            <w:shd w:val="clear" w:color="auto" w:fill="auto"/>
            <w:noWrap/>
          </w:tcPr>
          <w:p w14:paraId="1A2F1D87" w14:textId="77777777" w:rsidR="002076BF" w:rsidRPr="00EF5447" w:rsidRDefault="002076BF" w:rsidP="009927AB">
            <w:pPr>
              <w:pStyle w:val="TAC"/>
            </w:pPr>
            <w:r w:rsidRPr="00EF5447">
              <w:t>N/A</w:t>
            </w:r>
          </w:p>
        </w:tc>
        <w:tc>
          <w:tcPr>
            <w:tcW w:w="491" w:type="pct"/>
          </w:tcPr>
          <w:p w14:paraId="1C8C7EF0" w14:textId="77777777" w:rsidR="002076BF" w:rsidRPr="00EF5447" w:rsidRDefault="002076BF" w:rsidP="009927AB">
            <w:pPr>
              <w:pStyle w:val="TAC"/>
            </w:pPr>
            <w:r w:rsidRPr="00EF5447">
              <w:t>N/A</w:t>
            </w:r>
          </w:p>
        </w:tc>
      </w:tr>
      <w:tr w:rsidR="002076BF" w:rsidRPr="00EF5447" w14:paraId="1A86FB13" w14:textId="77777777" w:rsidTr="009927AB">
        <w:trPr>
          <w:trHeight w:val="187"/>
          <w:jc w:val="center"/>
        </w:trPr>
        <w:tc>
          <w:tcPr>
            <w:tcW w:w="1366" w:type="pct"/>
            <w:vMerge w:val="restart"/>
            <w:tcBorders>
              <w:top w:val="nil"/>
            </w:tcBorders>
            <w:shd w:val="clear" w:color="auto" w:fill="auto"/>
            <w:vAlign w:val="center"/>
          </w:tcPr>
          <w:p w14:paraId="5ED18879" w14:textId="77777777" w:rsidR="002076BF" w:rsidRPr="00EF5447" w:rsidRDefault="002076BF" w:rsidP="009927A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276D7D46" w14:textId="77777777" w:rsidR="002076BF" w:rsidRDefault="002076BF" w:rsidP="009927A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2E6BAED0" w14:textId="77777777" w:rsidR="002076BF" w:rsidRDefault="002076BF" w:rsidP="009927AB">
            <w:pPr>
              <w:pStyle w:val="TAC"/>
            </w:pPr>
            <w:r>
              <w:rPr>
                <w:lang w:eastAsia="zh-TW"/>
              </w:rPr>
              <w:t>1713</w:t>
            </w:r>
          </w:p>
        </w:tc>
        <w:tc>
          <w:tcPr>
            <w:tcW w:w="503" w:type="pct"/>
            <w:shd w:val="clear" w:color="auto" w:fill="auto"/>
            <w:noWrap/>
            <w:vAlign w:val="center"/>
          </w:tcPr>
          <w:p w14:paraId="741E26DE" w14:textId="77777777" w:rsidR="002076BF" w:rsidRPr="00EF5447" w:rsidRDefault="002076BF" w:rsidP="009927AB">
            <w:pPr>
              <w:pStyle w:val="TAC"/>
            </w:pPr>
            <w:r>
              <w:rPr>
                <w:rFonts w:hint="eastAsia"/>
                <w:lang w:eastAsia="zh-TW"/>
              </w:rPr>
              <w:t>5</w:t>
            </w:r>
          </w:p>
        </w:tc>
        <w:tc>
          <w:tcPr>
            <w:tcW w:w="395" w:type="pct"/>
            <w:shd w:val="clear" w:color="auto" w:fill="auto"/>
            <w:noWrap/>
            <w:vAlign w:val="center"/>
          </w:tcPr>
          <w:p w14:paraId="43C61386" w14:textId="77777777" w:rsidR="002076BF" w:rsidRPr="00EF5447" w:rsidRDefault="002076BF" w:rsidP="009927AB">
            <w:pPr>
              <w:pStyle w:val="TAC"/>
            </w:pPr>
            <w:r>
              <w:rPr>
                <w:rFonts w:hint="eastAsia"/>
                <w:lang w:eastAsia="zh-TW"/>
              </w:rPr>
              <w:t>25</w:t>
            </w:r>
          </w:p>
        </w:tc>
        <w:tc>
          <w:tcPr>
            <w:tcW w:w="616" w:type="pct"/>
            <w:shd w:val="clear" w:color="auto" w:fill="auto"/>
            <w:noWrap/>
            <w:vAlign w:val="center"/>
          </w:tcPr>
          <w:p w14:paraId="20E7E5B5" w14:textId="77777777" w:rsidR="002076BF" w:rsidRDefault="002076BF" w:rsidP="009927AB">
            <w:pPr>
              <w:pStyle w:val="TAC"/>
            </w:pPr>
            <w:r>
              <w:rPr>
                <w:lang w:eastAsia="zh-TW"/>
              </w:rPr>
              <w:t>1808</w:t>
            </w:r>
          </w:p>
        </w:tc>
        <w:tc>
          <w:tcPr>
            <w:tcW w:w="478" w:type="pct"/>
            <w:shd w:val="clear" w:color="auto" w:fill="auto"/>
            <w:noWrap/>
            <w:vAlign w:val="center"/>
          </w:tcPr>
          <w:p w14:paraId="7B64050D" w14:textId="77777777" w:rsidR="002076BF" w:rsidRPr="00EF5447" w:rsidRDefault="002076BF" w:rsidP="009927AB">
            <w:pPr>
              <w:pStyle w:val="TAC"/>
            </w:pPr>
            <w:r>
              <w:rPr>
                <w:lang w:eastAsia="zh-TW"/>
              </w:rPr>
              <w:t>8.2</w:t>
            </w:r>
          </w:p>
        </w:tc>
        <w:tc>
          <w:tcPr>
            <w:tcW w:w="491" w:type="pct"/>
            <w:vAlign w:val="center"/>
          </w:tcPr>
          <w:p w14:paraId="4722BBAF" w14:textId="77777777" w:rsidR="002076BF" w:rsidRPr="00EF5447" w:rsidRDefault="002076BF" w:rsidP="009927AB">
            <w:pPr>
              <w:pStyle w:val="TAC"/>
            </w:pPr>
            <w:r>
              <w:rPr>
                <w:rFonts w:hint="eastAsia"/>
                <w:lang w:eastAsia="zh-TW"/>
              </w:rPr>
              <w:t>IMD</w:t>
            </w:r>
            <w:r>
              <w:rPr>
                <w:lang w:eastAsia="zh-TW"/>
              </w:rPr>
              <w:t>4</w:t>
            </w:r>
          </w:p>
        </w:tc>
      </w:tr>
      <w:tr w:rsidR="002076BF" w:rsidRPr="00EF5447" w14:paraId="64A38DF5" w14:textId="77777777" w:rsidTr="009927AB">
        <w:trPr>
          <w:trHeight w:val="187"/>
          <w:jc w:val="center"/>
        </w:trPr>
        <w:tc>
          <w:tcPr>
            <w:tcW w:w="1366" w:type="pct"/>
            <w:vMerge/>
            <w:tcBorders>
              <w:bottom w:val="nil"/>
            </w:tcBorders>
            <w:shd w:val="clear" w:color="auto" w:fill="auto"/>
            <w:vAlign w:val="center"/>
          </w:tcPr>
          <w:p w14:paraId="475ABADA" w14:textId="77777777" w:rsidR="002076BF" w:rsidRPr="00EF5447" w:rsidRDefault="002076BF" w:rsidP="009927AB">
            <w:pPr>
              <w:pStyle w:val="TAC"/>
            </w:pPr>
          </w:p>
        </w:tc>
        <w:tc>
          <w:tcPr>
            <w:tcW w:w="563" w:type="pct"/>
            <w:shd w:val="clear" w:color="auto" w:fill="auto"/>
            <w:vAlign w:val="center"/>
          </w:tcPr>
          <w:p w14:paraId="7EBF2AD0" w14:textId="77777777" w:rsidR="002076BF" w:rsidRPr="00EF5447" w:rsidRDefault="002076BF" w:rsidP="009927A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06DA63CE" w14:textId="77777777" w:rsidR="002076BF" w:rsidRPr="00EF5447" w:rsidRDefault="002076BF" w:rsidP="009927AB">
            <w:pPr>
              <w:pStyle w:val="TAC"/>
              <w:rPr>
                <w:color w:val="000000"/>
                <w:lang w:eastAsia="zh-CN"/>
              </w:rPr>
            </w:pPr>
            <w:r>
              <w:rPr>
                <w:lang w:eastAsia="zh-TW"/>
              </w:rPr>
              <w:t>2617</w:t>
            </w:r>
          </w:p>
        </w:tc>
        <w:tc>
          <w:tcPr>
            <w:tcW w:w="503" w:type="pct"/>
            <w:shd w:val="clear" w:color="auto" w:fill="auto"/>
            <w:noWrap/>
            <w:vAlign w:val="center"/>
          </w:tcPr>
          <w:p w14:paraId="03337B3B" w14:textId="77777777" w:rsidR="002076BF" w:rsidRPr="00EF5447" w:rsidRDefault="002076BF" w:rsidP="009927AB">
            <w:pPr>
              <w:pStyle w:val="TAC"/>
              <w:rPr>
                <w:color w:val="000000"/>
                <w:lang w:eastAsia="zh-CN"/>
              </w:rPr>
            </w:pPr>
            <w:r>
              <w:rPr>
                <w:rFonts w:hint="eastAsia"/>
                <w:lang w:eastAsia="zh-TW"/>
              </w:rPr>
              <w:t>5</w:t>
            </w:r>
          </w:p>
        </w:tc>
        <w:tc>
          <w:tcPr>
            <w:tcW w:w="395" w:type="pct"/>
            <w:shd w:val="clear" w:color="auto" w:fill="auto"/>
            <w:noWrap/>
            <w:vAlign w:val="center"/>
          </w:tcPr>
          <w:p w14:paraId="690B2C0C" w14:textId="77777777" w:rsidR="002076BF" w:rsidRPr="00EF5447" w:rsidRDefault="002076BF" w:rsidP="009927AB">
            <w:pPr>
              <w:pStyle w:val="TAC"/>
              <w:rPr>
                <w:color w:val="000000"/>
                <w:lang w:eastAsia="zh-CN"/>
              </w:rPr>
            </w:pPr>
            <w:r>
              <w:rPr>
                <w:rFonts w:hint="eastAsia"/>
                <w:lang w:eastAsia="zh-TW"/>
              </w:rPr>
              <w:t>25</w:t>
            </w:r>
          </w:p>
        </w:tc>
        <w:tc>
          <w:tcPr>
            <w:tcW w:w="616" w:type="pct"/>
            <w:shd w:val="clear" w:color="auto" w:fill="auto"/>
            <w:noWrap/>
            <w:vAlign w:val="center"/>
          </w:tcPr>
          <w:p w14:paraId="6CA5A93E" w14:textId="77777777" w:rsidR="002076BF" w:rsidRPr="00EF5447" w:rsidRDefault="002076BF" w:rsidP="009927AB">
            <w:pPr>
              <w:pStyle w:val="TAC"/>
              <w:rPr>
                <w:color w:val="000000"/>
                <w:lang w:eastAsia="zh-CN"/>
              </w:rPr>
            </w:pPr>
            <w:r>
              <w:rPr>
                <w:rFonts w:hint="eastAsia"/>
                <w:lang w:eastAsia="zh-TW"/>
              </w:rPr>
              <w:t>2617</w:t>
            </w:r>
          </w:p>
        </w:tc>
        <w:tc>
          <w:tcPr>
            <w:tcW w:w="478" w:type="pct"/>
            <w:shd w:val="clear" w:color="auto" w:fill="auto"/>
            <w:noWrap/>
            <w:vAlign w:val="center"/>
          </w:tcPr>
          <w:p w14:paraId="2A5A9B0C" w14:textId="77777777" w:rsidR="002076BF" w:rsidRPr="00EF5447" w:rsidRDefault="002076BF" w:rsidP="009927AB">
            <w:pPr>
              <w:pStyle w:val="TAC"/>
              <w:rPr>
                <w:color w:val="000000"/>
                <w:lang w:eastAsia="zh-CN"/>
              </w:rPr>
            </w:pPr>
            <w:r>
              <w:rPr>
                <w:rFonts w:hint="eastAsia"/>
                <w:lang w:eastAsia="zh-TW"/>
              </w:rPr>
              <w:t>N/A</w:t>
            </w:r>
          </w:p>
        </w:tc>
        <w:tc>
          <w:tcPr>
            <w:tcW w:w="491" w:type="pct"/>
          </w:tcPr>
          <w:p w14:paraId="70FAE802" w14:textId="77777777" w:rsidR="002076BF" w:rsidRPr="00EF5447" w:rsidRDefault="002076BF" w:rsidP="009927AB">
            <w:pPr>
              <w:pStyle w:val="TAC"/>
              <w:rPr>
                <w:lang w:eastAsia="zh-CN"/>
              </w:rPr>
            </w:pPr>
            <w:r>
              <w:rPr>
                <w:rFonts w:hint="eastAsia"/>
                <w:lang w:eastAsia="zh-TW"/>
              </w:rPr>
              <w:t>N/A</w:t>
            </w:r>
          </w:p>
        </w:tc>
      </w:tr>
      <w:tr w:rsidR="002076BF" w:rsidRPr="00EF5447" w14:paraId="292F6094" w14:textId="77777777" w:rsidTr="009927AB">
        <w:trPr>
          <w:trHeight w:val="187"/>
          <w:jc w:val="center"/>
        </w:trPr>
        <w:tc>
          <w:tcPr>
            <w:tcW w:w="1366" w:type="pct"/>
            <w:vMerge w:val="restart"/>
            <w:shd w:val="clear" w:color="auto" w:fill="auto"/>
            <w:vAlign w:val="center"/>
          </w:tcPr>
          <w:p w14:paraId="7189EC4F" w14:textId="77777777" w:rsidR="002076BF" w:rsidRPr="00EF5447" w:rsidRDefault="002076BF" w:rsidP="009927A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33B79A6" w14:textId="77777777" w:rsidR="002076BF" w:rsidRPr="00EF5447" w:rsidRDefault="002076BF" w:rsidP="009927AB">
            <w:pPr>
              <w:pStyle w:val="TAC"/>
              <w:rPr>
                <w:lang w:eastAsia="zh-CN"/>
              </w:rPr>
            </w:pPr>
            <w:r>
              <w:rPr>
                <w:lang w:eastAsia="zh-CN"/>
              </w:rPr>
              <w:t>38</w:t>
            </w:r>
          </w:p>
        </w:tc>
        <w:tc>
          <w:tcPr>
            <w:tcW w:w="588" w:type="pct"/>
            <w:shd w:val="clear" w:color="auto" w:fill="auto"/>
            <w:noWrap/>
            <w:vAlign w:val="center"/>
          </w:tcPr>
          <w:p w14:paraId="2BB6C553" w14:textId="77777777" w:rsidR="002076BF" w:rsidRPr="00EF5447" w:rsidRDefault="002076BF" w:rsidP="009927AB">
            <w:pPr>
              <w:pStyle w:val="TAC"/>
              <w:rPr>
                <w:color w:val="000000"/>
                <w:lang w:eastAsia="zh-CN"/>
              </w:rPr>
            </w:pPr>
            <w:r>
              <w:rPr>
                <w:lang w:eastAsia="zh-CN"/>
              </w:rPr>
              <w:t>2617.5</w:t>
            </w:r>
          </w:p>
        </w:tc>
        <w:tc>
          <w:tcPr>
            <w:tcW w:w="503" w:type="pct"/>
            <w:shd w:val="clear" w:color="auto" w:fill="auto"/>
            <w:noWrap/>
            <w:vAlign w:val="center"/>
          </w:tcPr>
          <w:p w14:paraId="1DBCC9D6" w14:textId="77777777" w:rsidR="002076BF" w:rsidRPr="00EF5447" w:rsidRDefault="002076BF" w:rsidP="009927AB">
            <w:pPr>
              <w:pStyle w:val="TAC"/>
              <w:rPr>
                <w:color w:val="000000"/>
                <w:lang w:eastAsia="zh-CN"/>
              </w:rPr>
            </w:pPr>
            <w:r>
              <w:rPr>
                <w:lang w:eastAsia="zh-TW"/>
              </w:rPr>
              <w:t>5</w:t>
            </w:r>
          </w:p>
        </w:tc>
        <w:tc>
          <w:tcPr>
            <w:tcW w:w="395" w:type="pct"/>
            <w:shd w:val="clear" w:color="auto" w:fill="auto"/>
            <w:noWrap/>
            <w:vAlign w:val="center"/>
          </w:tcPr>
          <w:p w14:paraId="6E97D18F" w14:textId="77777777" w:rsidR="002076BF" w:rsidRPr="00EF5447" w:rsidRDefault="002076BF" w:rsidP="009927AB">
            <w:pPr>
              <w:pStyle w:val="TAC"/>
              <w:rPr>
                <w:color w:val="000000"/>
                <w:lang w:eastAsia="zh-CN"/>
              </w:rPr>
            </w:pPr>
            <w:r>
              <w:rPr>
                <w:lang w:eastAsia="zh-TW"/>
              </w:rPr>
              <w:t>25</w:t>
            </w:r>
          </w:p>
        </w:tc>
        <w:tc>
          <w:tcPr>
            <w:tcW w:w="616" w:type="pct"/>
            <w:shd w:val="clear" w:color="auto" w:fill="auto"/>
            <w:noWrap/>
            <w:vAlign w:val="center"/>
          </w:tcPr>
          <w:p w14:paraId="514F4B57" w14:textId="77777777" w:rsidR="002076BF" w:rsidRPr="00EF5447" w:rsidRDefault="002076BF" w:rsidP="009927AB">
            <w:pPr>
              <w:pStyle w:val="TAC"/>
              <w:rPr>
                <w:color w:val="000000"/>
                <w:lang w:eastAsia="zh-CN"/>
              </w:rPr>
            </w:pPr>
            <w:r>
              <w:rPr>
                <w:lang w:eastAsia="zh-CN"/>
              </w:rPr>
              <w:t>2617.5</w:t>
            </w:r>
          </w:p>
        </w:tc>
        <w:tc>
          <w:tcPr>
            <w:tcW w:w="478" w:type="pct"/>
            <w:shd w:val="clear" w:color="auto" w:fill="auto"/>
            <w:noWrap/>
            <w:vAlign w:val="center"/>
          </w:tcPr>
          <w:p w14:paraId="6A0A3420" w14:textId="77777777" w:rsidR="002076BF" w:rsidRPr="00EF5447" w:rsidRDefault="002076BF" w:rsidP="009927AB">
            <w:pPr>
              <w:pStyle w:val="TAC"/>
              <w:rPr>
                <w:color w:val="000000"/>
                <w:lang w:eastAsia="zh-CN"/>
              </w:rPr>
            </w:pPr>
            <w:r>
              <w:rPr>
                <w:lang w:eastAsia="zh-CN"/>
              </w:rPr>
              <w:t>N/A</w:t>
            </w:r>
          </w:p>
        </w:tc>
        <w:tc>
          <w:tcPr>
            <w:tcW w:w="491" w:type="pct"/>
            <w:vAlign w:val="center"/>
          </w:tcPr>
          <w:p w14:paraId="247EA291" w14:textId="77777777" w:rsidR="002076BF" w:rsidRPr="00EF5447" w:rsidRDefault="002076BF" w:rsidP="009927AB">
            <w:pPr>
              <w:pStyle w:val="TAC"/>
              <w:rPr>
                <w:lang w:eastAsia="zh-CN"/>
              </w:rPr>
            </w:pPr>
            <w:r>
              <w:rPr>
                <w:lang w:eastAsia="zh-TW"/>
              </w:rPr>
              <w:t>N/A</w:t>
            </w:r>
          </w:p>
        </w:tc>
      </w:tr>
      <w:tr w:rsidR="002076BF" w:rsidRPr="00EF5447" w14:paraId="6CDF1AB3" w14:textId="77777777" w:rsidTr="009927AB">
        <w:trPr>
          <w:trHeight w:val="187"/>
          <w:jc w:val="center"/>
        </w:trPr>
        <w:tc>
          <w:tcPr>
            <w:tcW w:w="1366" w:type="pct"/>
            <w:vMerge/>
            <w:tcBorders>
              <w:bottom w:val="nil"/>
            </w:tcBorders>
            <w:shd w:val="clear" w:color="auto" w:fill="auto"/>
            <w:vAlign w:val="center"/>
          </w:tcPr>
          <w:p w14:paraId="1998E7AF" w14:textId="77777777" w:rsidR="002076BF" w:rsidRPr="00EF5447" w:rsidRDefault="002076BF" w:rsidP="009927AB">
            <w:pPr>
              <w:pStyle w:val="TAC"/>
            </w:pPr>
          </w:p>
        </w:tc>
        <w:tc>
          <w:tcPr>
            <w:tcW w:w="563" w:type="pct"/>
            <w:shd w:val="clear" w:color="auto" w:fill="auto"/>
            <w:vAlign w:val="center"/>
          </w:tcPr>
          <w:p w14:paraId="19FCD6DB" w14:textId="77777777" w:rsidR="002076BF" w:rsidRPr="00EF5447" w:rsidRDefault="002076BF" w:rsidP="009927AB">
            <w:pPr>
              <w:pStyle w:val="TAC"/>
              <w:rPr>
                <w:lang w:eastAsia="zh-CN"/>
              </w:rPr>
            </w:pPr>
            <w:r>
              <w:rPr>
                <w:lang w:eastAsia="zh-CN"/>
              </w:rPr>
              <w:t>n8</w:t>
            </w:r>
          </w:p>
        </w:tc>
        <w:tc>
          <w:tcPr>
            <w:tcW w:w="588" w:type="pct"/>
            <w:shd w:val="clear" w:color="auto" w:fill="auto"/>
            <w:noWrap/>
            <w:vAlign w:val="center"/>
          </w:tcPr>
          <w:p w14:paraId="13CB3E77" w14:textId="77777777" w:rsidR="002076BF" w:rsidRPr="00EF5447" w:rsidRDefault="002076BF" w:rsidP="009927AB">
            <w:pPr>
              <w:pStyle w:val="TAC"/>
              <w:rPr>
                <w:color w:val="000000"/>
                <w:lang w:eastAsia="zh-CN"/>
              </w:rPr>
            </w:pPr>
            <w:r>
              <w:rPr>
                <w:lang w:eastAsia="zh-TW"/>
              </w:rPr>
              <w:t>887.5</w:t>
            </w:r>
          </w:p>
        </w:tc>
        <w:tc>
          <w:tcPr>
            <w:tcW w:w="503" w:type="pct"/>
            <w:shd w:val="clear" w:color="auto" w:fill="auto"/>
            <w:noWrap/>
            <w:vAlign w:val="center"/>
          </w:tcPr>
          <w:p w14:paraId="772829D4" w14:textId="77777777" w:rsidR="002076BF" w:rsidRPr="00EF5447" w:rsidRDefault="002076BF" w:rsidP="009927AB">
            <w:pPr>
              <w:pStyle w:val="TAC"/>
              <w:rPr>
                <w:color w:val="000000"/>
                <w:lang w:eastAsia="zh-CN"/>
              </w:rPr>
            </w:pPr>
            <w:r>
              <w:rPr>
                <w:lang w:eastAsia="zh-TW"/>
              </w:rPr>
              <w:t>5</w:t>
            </w:r>
          </w:p>
        </w:tc>
        <w:tc>
          <w:tcPr>
            <w:tcW w:w="395" w:type="pct"/>
            <w:shd w:val="clear" w:color="auto" w:fill="auto"/>
            <w:noWrap/>
            <w:vAlign w:val="center"/>
          </w:tcPr>
          <w:p w14:paraId="5AD9989C" w14:textId="77777777" w:rsidR="002076BF" w:rsidRPr="00EF5447" w:rsidRDefault="002076BF" w:rsidP="009927AB">
            <w:pPr>
              <w:pStyle w:val="TAC"/>
              <w:rPr>
                <w:color w:val="000000"/>
                <w:lang w:eastAsia="zh-CN"/>
              </w:rPr>
            </w:pPr>
            <w:r>
              <w:rPr>
                <w:lang w:eastAsia="zh-TW"/>
              </w:rPr>
              <w:t>25</w:t>
            </w:r>
          </w:p>
        </w:tc>
        <w:tc>
          <w:tcPr>
            <w:tcW w:w="616" w:type="pct"/>
            <w:shd w:val="clear" w:color="auto" w:fill="auto"/>
            <w:noWrap/>
            <w:vAlign w:val="center"/>
          </w:tcPr>
          <w:p w14:paraId="68C07668" w14:textId="77777777" w:rsidR="002076BF" w:rsidRPr="00EF5447" w:rsidRDefault="002076BF" w:rsidP="009927AB">
            <w:pPr>
              <w:pStyle w:val="TAC"/>
              <w:rPr>
                <w:color w:val="000000"/>
                <w:lang w:eastAsia="zh-CN"/>
              </w:rPr>
            </w:pPr>
            <w:r>
              <w:rPr>
                <w:lang w:eastAsia="zh-TW"/>
              </w:rPr>
              <w:t>932.5</w:t>
            </w:r>
          </w:p>
        </w:tc>
        <w:tc>
          <w:tcPr>
            <w:tcW w:w="478" w:type="pct"/>
            <w:shd w:val="clear" w:color="auto" w:fill="auto"/>
            <w:noWrap/>
            <w:vAlign w:val="center"/>
          </w:tcPr>
          <w:p w14:paraId="3A8B568A" w14:textId="77777777" w:rsidR="002076BF" w:rsidRPr="00EF5447" w:rsidRDefault="002076BF" w:rsidP="009927AB">
            <w:pPr>
              <w:pStyle w:val="TAC"/>
              <w:rPr>
                <w:color w:val="000000"/>
                <w:lang w:eastAsia="zh-CN"/>
              </w:rPr>
            </w:pPr>
            <w:r>
              <w:rPr>
                <w:lang w:eastAsia="zh-CN"/>
              </w:rPr>
              <w:t>8.1</w:t>
            </w:r>
          </w:p>
        </w:tc>
        <w:tc>
          <w:tcPr>
            <w:tcW w:w="491" w:type="pct"/>
            <w:vAlign w:val="center"/>
          </w:tcPr>
          <w:p w14:paraId="0E83AF0C" w14:textId="77777777" w:rsidR="002076BF" w:rsidRPr="00EF5447" w:rsidRDefault="002076BF" w:rsidP="009927AB">
            <w:pPr>
              <w:pStyle w:val="TAC"/>
              <w:rPr>
                <w:lang w:eastAsia="zh-CN"/>
              </w:rPr>
            </w:pPr>
            <w:r>
              <w:rPr>
                <w:lang w:eastAsia="zh-TW"/>
              </w:rPr>
              <w:t>IMD5</w:t>
            </w:r>
          </w:p>
        </w:tc>
      </w:tr>
      <w:tr w:rsidR="002076BF" w:rsidRPr="00EF5447" w14:paraId="0EA90E5D" w14:textId="77777777" w:rsidTr="009927AB">
        <w:trPr>
          <w:trHeight w:val="187"/>
          <w:jc w:val="center"/>
        </w:trPr>
        <w:tc>
          <w:tcPr>
            <w:tcW w:w="1366" w:type="pct"/>
            <w:tcBorders>
              <w:bottom w:val="nil"/>
            </w:tcBorders>
            <w:shd w:val="clear" w:color="auto" w:fill="auto"/>
          </w:tcPr>
          <w:p w14:paraId="46103FD6" w14:textId="77777777" w:rsidR="002076BF" w:rsidRPr="00EF5447" w:rsidRDefault="002076BF" w:rsidP="009927A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86DC37D" w14:textId="77777777" w:rsidR="002076BF" w:rsidRPr="00EF5447" w:rsidRDefault="002076BF" w:rsidP="009927A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25F18EF1" w14:textId="77777777" w:rsidR="002076BF" w:rsidRPr="00EF5447" w:rsidRDefault="002076BF" w:rsidP="009927AB">
            <w:pPr>
              <w:pStyle w:val="TAC"/>
            </w:pPr>
            <w:r w:rsidRPr="00EF5447">
              <w:rPr>
                <w:lang w:eastAsia="zh-CN"/>
              </w:rPr>
              <w:t>n3</w:t>
            </w:r>
          </w:p>
        </w:tc>
        <w:tc>
          <w:tcPr>
            <w:tcW w:w="588" w:type="pct"/>
            <w:shd w:val="clear" w:color="auto" w:fill="auto"/>
            <w:noWrap/>
          </w:tcPr>
          <w:p w14:paraId="3F058932" w14:textId="77777777" w:rsidR="002076BF" w:rsidRPr="00EF5447" w:rsidRDefault="002076BF" w:rsidP="009927AB">
            <w:pPr>
              <w:pStyle w:val="TAC"/>
            </w:pPr>
            <w:r w:rsidRPr="00EF5447">
              <w:rPr>
                <w:color w:val="000000"/>
                <w:lang w:eastAsia="zh-CN"/>
              </w:rPr>
              <w:t>1740</w:t>
            </w:r>
          </w:p>
        </w:tc>
        <w:tc>
          <w:tcPr>
            <w:tcW w:w="503" w:type="pct"/>
            <w:shd w:val="clear" w:color="auto" w:fill="auto"/>
            <w:noWrap/>
          </w:tcPr>
          <w:p w14:paraId="526D0E3E" w14:textId="77777777" w:rsidR="002076BF" w:rsidRPr="00EF5447" w:rsidRDefault="002076BF" w:rsidP="009927AB">
            <w:pPr>
              <w:pStyle w:val="TAC"/>
            </w:pPr>
            <w:r w:rsidRPr="00EF5447">
              <w:rPr>
                <w:color w:val="000000"/>
                <w:lang w:eastAsia="zh-CN"/>
              </w:rPr>
              <w:t>5</w:t>
            </w:r>
          </w:p>
        </w:tc>
        <w:tc>
          <w:tcPr>
            <w:tcW w:w="395" w:type="pct"/>
            <w:shd w:val="clear" w:color="auto" w:fill="auto"/>
            <w:noWrap/>
          </w:tcPr>
          <w:p w14:paraId="3CC83A83" w14:textId="77777777" w:rsidR="002076BF" w:rsidRPr="00EF5447" w:rsidRDefault="002076BF" w:rsidP="009927AB">
            <w:pPr>
              <w:pStyle w:val="TAC"/>
            </w:pPr>
            <w:r w:rsidRPr="00EF5447">
              <w:rPr>
                <w:color w:val="000000"/>
                <w:lang w:eastAsia="zh-CN"/>
              </w:rPr>
              <w:t>25</w:t>
            </w:r>
          </w:p>
        </w:tc>
        <w:tc>
          <w:tcPr>
            <w:tcW w:w="616" w:type="pct"/>
            <w:shd w:val="clear" w:color="auto" w:fill="auto"/>
            <w:noWrap/>
          </w:tcPr>
          <w:p w14:paraId="68799332" w14:textId="77777777" w:rsidR="002076BF" w:rsidRPr="00EF5447" w:rsidRDefault="002076BF" w:rsidP="009927AB">
            <w:pPr>
              <w:pStyle w:val="TAC"/>
            </w:pPr>
            <w:r w:rsidRPr="00EF5447">
              <w:rPr>
                <w:color w:val="000000"/>
                <w:lang w:eastAsia="zh-CN"/>
              </w:rPr>
              <w:t>1835</w:t>
            </w:r>
          </w:p>
        </w:tc>
        <w:tc>
          <w:tcPr>
            <w:tcW w:w="478" w:type="pct"/>
            <w:shd w:val="clear" w:color="auto" w:fill="auto"/>
            <w:noWrap/>
          </w:tcPr>
          <w:p w14:paraId="1B10DCAD" w14:textId="77777777" w:rsidR="002076BF" w:rsidRPr="00EF5447" w:rsidRDefault="002076BF" w:rsidP="009927AB">
            <w:pPr>
              <w:pStyle w:val="TAC"/>
            </w:pPr>
            <w:r w:rsidRPr="00EF5447">
              <w:rPr>
                <w:color w:val="000000"/>
                <w:lang w:eastAsia="zh-CN"/>
              </w:rPr>
              <w:t>8.2</w:t>
            </w:r>
          </w:p>
        </w:tc>
        <w:tc>
          <w:tcPr>
            <w:tcW w:w="491" w:type="pct"/>
          </w:tcPr>
          <w:p w14:paraId="70EEA7D2" w14:textId="77777777" w:rsidR="002076BF" w:rsidRPr="00EF5447" w:rsidRDefault="002076BF" w:rsidP="009927AB">
            <w:pPr>
              <w:pStyle w:val="TAC"/>
            </w:pPr>
            <w:r w:rsidRPr="00EF5447">
              <w:rPr>
                <w:lang w:eastAsia="zh-CN"/>
              </w:rPr>
              <w:t>IMD4</w:t>
            </w:r>
          </w:p>
        </w:tc>
      </w:tr>
      <w:tr w:rsidR="002076BF" w:rsidRPr="00EF5447" w14:paraId="0EEF2116" w14:textId="77777777" w:rsidTr="009927AB">
        <w:trPr>
          <w:trHeight w:val="187"/>
          <w:jc w:val="center"/>
        </w:trPr>
        <w:tc>
          <w:tcPr>
            <w:tcW w:w="1366" w:type="pct"/>
            <w:tcBorders>
              <w:top w:val="nil"/>
              <w:bottom w:val="single" w:sz="4" w:space="0" w:color="auto"/>
            </w:tcBorders>
            <w:shd w:val="clear" w:color="auto" w:fill="auto"/>
          </w:tcPr>
          <w:p w14:paraId="0698CEFE" w14:textId="77777777" w:rsidR="002076BF" w:rsidRPr="00EF5447" w:rsidRDefault="002076BF" w:rsidP="009927AB">
            <w:pPr>
              <w:pStyle w:val="TAC"/>
              <w:rPr>
                <w:lang w:eastAsia="zh-CN"/>
              </w:rPr>
            </w:pPr>
          </w:p>
        </w:tc>
        <w:tc>
          <w:tcPr>
            <w:tcW w:w="563" w:type="pct"/>
            <w:shd w:val="clear" w:color="auto" w:fill="auto"/>
          </w:tcPr>
          <w:p w14:paraId="2F49AB82" w14:textId="77777777" w:rsidR="002076BF" w:rsidRPr="00EF5447" w:rsidRDefault="002076BF" w:rsidP="009927AB">
            <w:pPr>
              <w:pStyle w:val="TAC"/>
            </w:pPr>
            <w:r w:rsidRPr="00EF5447">
              <w:rPr>
                <w:lang w:eastAsia="zh-CN"/>
              </w:rPr>
              <w:t>41</w:t>
            </w:r>
          </w:p>
        </w:tc>
        <w:tc>
          <w:tcPr>
            <w:tcW w:w="588" w:type="pct"/>
            <w:shd w:val="clear" w:color="auto" w:fill="auto"/>
            <w:noWrap/>
          </w:tcPr>
          <w:p w14:paraId="38456DC6" w14:textId="77777777" w:rsidR="002076BF" w:rsidRPr="00EF5447" w:rsidRDefault="002076BF" w:rsidP="009927AB">
            <w:pPr>
              <w:pStyle w:val="TAC"/>
            </w:pPr>
            <w:r w:rsidRPr="00EF5447">
              <w:rPr>
                <w:color w:val="000000"/>
                <w:lang w:eastAsia="zh-CN"/>
              </w:rPr>
              <w:t>2657.5</w:t>
            </w:r>
          </w:p>
        </w:tc>
        <w:tc>
          <w:tcPr>
            <w:tcW w:w="503" w:type="pct"/>
            <w:shd w:val="clear" w:color="auto" w:fill="auto"/>
            <w:noWrap/>
          </w:tcPr>
          <w:p w14:paraId="5A910CB6" w14:textId="77777777" w:rsidR="002076BF" w:rsidRPr="00EF5447" w:rsidRDefault="002076BF" w:rsidP="009927AB">
            <w:pPr>
              <w:pStyle w:val="TAC"/>
            </w:pPr>
            <w:r w:rsidRPr="00EF5447">
              <w:rPr>
                <w:color w:val="000000"/>
                <w:lang w:eastAsia="zh-CN"/>
              </w:rPr>
              <w:t>5</w:t>
            </w:r>
          </w:p>
        </w:tc>
        <w:tc>
          <w:tcPr>
            <w:tcW w:w="395" w:type="pct"/>
            <w:shd w:val="clear" w:color="auto" w:fill="auto"/>
            <w:noWrap/>
          </w:tcPr>
          <w:p w14:paraId="09A17C69" w14:textId="77777777" w:rsidR="002076BF" w:rsidRPr="00EF5447" w:rsidRDefault="002076BF" w:rsidP="009927AB">
            <w:pPr>
              <w:pStyle w:val="TAC"/>
            </w:pPr>
            <w:r w:rsidRPr="00EF5447">
              <w:rPr>
                <w:color w:val="000000"/>
                <w:lang w:eastAsia="zh-CN"/>
              </w:rPr>
              <w:t>25</w:t>
            </w:r>
          </w:p>
        </w:tc>
        <w:tc>
          <w:tcPr>
            <w:tcW w:w="616" w:type="pct"/>
            <w:shd w:val="clear" w:color="auto" w:fill="auto"/>
            <w:noWrap/>
          </w:tcPr>
          <w:p w14:paraId="132E76E7" w14:textId="77777777" w:rsidR="002076BF" w:rsidRPr="00EF5447" w:rsidRDefault="002076BF" w:rsidP="009927AB">
            <w:pPr>
              <w:pStyle w:val="TAC"/>
            </w:pPr>
            <w:r w:rsidRPr="00EF5447">
              <w:rPr>
                <w:color w:val="000000"/>
                <w:lang w:eastAsia="zh-CN"/>
              </w:rPr>
              <w:t>2657.5</w:t>
            </w:r>
          </w:p>
        </w:tc>
        <w:tc>
          <w:tcPr>
            <w:tcW w:w="478" w:type="pct"/>
            <w:shd w:val="clear" w:color="auto" w:fill="auto"/>
            <w:noWrap/>
          </w:tcPr>
          <w:p w14:paraId="78943C94" w14:textId="77777777" w:rsidR="002076BF" w:rsidRPr="00EF5447" w:rsidRDefault="002076BF" w:rsidP="009927AB">
            <w:pPr>
              <w:pStyle w:val="TAC"/>
            </w:pPr>
            <w:r w:rsidRPr="00EF5447">
              <w:rPr>
                <w:color w:val="000000"/>
                <w:lang w:eastAsia="zh-CN"/>
              </w:rPr>
              <w:t>N/A</w:t>
            </w:r>
          </w:p>
        </w:tc>
        <w:tc>
          <w:tcPr>
            <w:tcW w:w="491" w:type="pct"/>
          </w:tcPr>
          <w:p w14:paraId="69E4F09A" w14:textId="77777777" w:rsidR="002076BF" w:rsidRPr="00EF5447" w:rsidRDefault="002076BF" w:rsidP="009927AB">
            <w:pPr>
              <w:pStyle w:val="TAC"/>
            </w:pPr>
            <w:r w:rsidRPr="00EF5447">
              <w:t>N/A</w:t>
            </w:r>
          </w:p>
        </w:tc>
      </w:tr>
      <w:tr w:rsidR="002076BF" w:rsidRPr="00EF5447" w14:paraId="025A341D" w14:textId="77777777" w:rsidTr="009927AB">
        <w:trPr>
          <w:trHeight w:val="187"/>
          <w:jc w:val="center"/>
        </w:trPr>
        <w:tc>
          <w:tcPr>
            <w:tcW w:w="1366" w:type="pct"/>
            <w:tcBorders>
              <w:top w:val="nil"/>
              <w:bottom w:val="nil"/>
            </w:tcBorders>
            <w:shd w:val="clear" w:color="auto" w:fill="auto"/>
          </w:tcPr>
          <w:p w14:paraId="06D4F401" w14:textId="77777777" w:rsidR="002076BF" w:rsidRPr="00EF5447" w:rsidRDefault="002076BF" w:rsidP="009927AB">
            <w:pPr>
              <w:pStyle w:val="TAC"/>
              <w:rPr>
                <w:lang w:eastAsia="zh-CN"/>
              </w:rPr>
            </w:pPr>
            <w:r w:rsidRPr="00EF5447">
              <w:t>DC_42_n3</w:t>
            </w:r>
          </w:p>
        </w:tc>
        <w:tc>
          <w:tcPr>
            <w:tcW w:w="563" w:type="pct"/>
            <w:shd w:val="clear" w:color="auto" w:fill="auto"/>
          </w:tcPr>
          <w:p w14:paraId="32A187E1" w14:textId="77777777" w:rsidR="002076BF" w:rsidRPr="00EF5447" w:rsidRDefault="002076BF" w:rsidP="009927AB">
            <w:pPr>
              <w:pStyle w:val="TAC"/>
              <w:rPr>
                <w:lang w:eastAsia="zh-CN"/>
              </w:rPr>
            </w:pPr>
            <w:r w:rsidRPr="00EF5447">
              <w:t>42</w:t>
            </w:r>
          </w:p>
        </w:tc>
        <w:tc>
          <w:tcPr>
            <w:tcW w:w="588" w:type="pct"/>
            <w:shd w:val="clear" w:color="auto" w:fill="auto"/>
            <w:noWrap/>
          </w:tcPr>
          <w:p w14:paraId="79E6A172" w14:textId="77777777" w:rsidR="002076BF" w:rsidRPr="00EF5447" w:rsidRDefault="002076BF" w:rsidP="009927AB">
            <w:pPr>
              <w:pStyle w:val="TAC"/>
              <w:rPr>
                <w:color w:val="000000"/>
                <w:lang w:eastAsia="zh-CN"/>
              </w:rPr>
            </w:pPr>
            <w:r w:rsidRPr="00EF5447">
              <w:t>3575</w:t>
            </w:r>
          </w:p>
        </w:tc>
        <w:tc>
          <w:tcPr>
            <w:tcW w:w="503" w:type="pct"/>
            <w:shd w:val="clear" w:color="auto" w:fill="auto"/>
            <w:noWrap/>
          </w:tcPr>
          <w:p w14:paraId="1FCC8309" w14:textId="77777777" w:rsidR="002076BF" w:rsidRPr="00EF5447" w:rsidRDefault="002076BF" w:rsidP="009927AB">
            <w:pPr>
              <w:pStyle w:val="TAC"/>
              <w:rPr>
                <w:color w:val="000000"/>
                <w:lang w:eastAsia="zh-CN"/>
              </w:rPr>
            </w:pPr>
            <w:r w:rsidRPr="00EF5447">
              <w:t>10</w:t>
            </w:r>
          </w:p>
        </w:tc>
        <w:tc>
          <w:tcPr>
            <w:tcW w:w="395" w:type="pct"/>
            <w:shd w:val="clear" w:color="auto" w:fill="auto"/>
            <w:noWrap/>
          </w:tcPr>
          <w:p w14:paraId="03CBA40D" w14:textId="77777777" w:rsidR="002076BF" w:rsidRPr="00EF5447" w:rsidRDefault="002076BF" w:rsidP="009927AB">
            <w:pPr>
              <w:pStyle w:val="TAC"/>
              <w:rPr>
                <w:color w:val="000000"/>
                <w:lang w:eastAsia="zh-CN"/>
              </w:rPr>
            </w:pPr>
            <w:r w:rsidRPr="00EF5447">
              <w:t>50</w:t>
            </w:r>
          </w:p>
        </w:tc>
        <w:tc>
          <w:tcPr>
            <w:tcW w:w="616" w:type="pct"/>
            <w:shd w:val="clear" w:color="auto" w:fill="auto"/>
            <w:noWrap/>
          </w:tcPr>
          <w:p w14:paraId="3661278B" w14:textId="77777777" w:rsidR="002076BF" w:rsidRPr="00EF5447" w:rsidRDefault="002076BF" w:rsidP="009927AB">
            <w:pPr>
              <w:pStyle w:val="TAC"/>
              <w:rPr>
                <w:color w:val="000000"/>
                <w:lang w:eastAsia="zh-CN"/>
              </w:rPr>
            </w:pPr>
            <w:r w:rsidRPr="00EF5447">
              <w:t>3575</w:t>
            </w:r>
          </w:p>
        </w:tc>
        <w:tc>
          <w:tcPr>
            <w:tcW w:w="478" w:type="pct"/>
            <w:shd w:val="clear" w:color="auto" w:fill="auto"/>
            <w:noWrap/>
          </w:tcPr>
          <w:p w14:paraId="4836C867" w14:textId="77777777" w:rsidR="002076BF" w:rsidRPr="00EF5447" w:rsidRDefault="002076BF" w:rsidP="009927AB">
            <w:pPr>
              <w:pStyle w:val="TAC"/>
              <w:rPr>
                <w:color w:val="000000"/>
                <w:lang w:eastAsia="zh-CN"/>
              </w:rPr>
            </w:pPr>
            <w:r w:rsidRPr="00EF5447">
              <w:t>N/A</w:t>
            </w:r>
          </w:p>
        </w:tc>
        <w:tc>
          <w:tcPr>
            <w:tcW w:w="491" w:type="pct"/>
          </w:tcPr>
          <w:p w14:paraId="78B2E723" w14:textId="77777777" w:rsidR="002076BF" w:rsidRPr="00EF5447" w:rsidRDefault="002076BF" w:rsidP="009927AB">
            <w:pPr>
              <w:pStyle w:val="TAC"/>
            </w:pPr>
            <w:r w:rsidRPr="00EF5447">
              <w:t>N/A</w:t>
            </w:r>
          </w:p>
        </w:tc>
      </w:tr>
      <w:tr w:rsidR="002076BF" w:rsidRPr="00EF5447" w14:paraId="2C654A4C" w14:textId="77777777" w:rsidTr="009927AB">
        <w:trPr>
          <w:trHeight w:val="187"/>
          <w:jc w:val="center"/>
        </w:trPr>
        <w:tc>
          <w:tcPr>
            <w:tcW w:w="1366" w:type="pct"/>
            <w:tcBorders>
              <w:top w:val="nil"/>
              <w:bottom w:val="nil"/>
            </w:tcBorders>
            <w:shd w:val="clear" w:color="auto" w:fill="auto"/>
          </w:tcPr>
          <w:p w14:paraId="598DDC87" w14:textId="77777777" w:rsidR="002076BF" w:rsidRPr="00EF5447" w:rsidRDefault="002076BF" w:rsidP="009927AB">
            <w:pPr>
              <w:pStyle w:val="TAC"/>
              <w:rPr>
                <w:lang w:eastAsia="zh-CN"/>
              </w:rPr>
            </w:pPr>
          </w:p>
        </w:tc>
        <w:tc>
          <w:tcPr>
            <w:tcW w:w="563" w:type="pct"/>
            <w:tcBorders>
              <w:bottom w:val="nil"/>
            </w:tcBorders>
            <w:shd w:val="clear" w:color="auto" w:fill="auto"/>
          </w:tcPr>
          <w:p w14:paraId="32521664" w14:textId="77777777" w:rsidR="002076BF" w:rsidRPr="00EF5447" w:rsidRDefault="002076BF" w:rsidP="009927AB">
            <w:pPr>
              <w:pStyle w:val="TAC"/>
              <w:rPr>
                <w:lang w:eastAsia="zh-CN"/>
              </w:rPr>
            </w:pPr>
            <w:r w:rsidRPr="00EF5447">
              <w:t>n3</w:t>
            </w:r>
          </w:p>
        </w:tc>
        <w:tc>
          <w:tcPr>
            <w:tcW w:w="588" w:type="pct"/>
            <w:tcBorders>
              <w:bottom w:val="nil"/>
            </w:tcBorders>
            <w:shd w:val="clear" w:color="auto" w:fill="auto"/>
            <w:noWrap/>
          </w:tcPr>
          <w:p w14:paraId="1231C1AA" w14:textId="77777777" w:rsidR="002076BF" w:rsidRPr="00EF5447" w:rsidRDefault="002076BF" w:rsidP="009927AB">
            <w:pPr>
              <w:pStyle w:val="TAC"/>
              <w:rPr>
                <w:color w:val="000000"/>
                <w:lang w:eastAsia="zh-CN"/>
              </w:rPr>
            </w:pPr>
            <w:r w:rsidRPr="00EF5447">
              <w:t>1740</w:t>
            </w:r>
          </w:p>
        </w:tc>
        <w:tc>
          <w:tcPr>
            <w:tcW w:w="503" w:type="pct"/>
            <w:tcBorders>
              <w:bottom w:val="nil"/>
            </w:tcBorders>
            <w:shd w:val="clear" w:color="auto" w:fill="auto"/>
            <w:noWrap/>
          </w:tcPr>
          <w:p w14:paraId="19DF473D" w14:textId="77777777" w:rsidR="002076BF" w:rsidRPr="00EF5447" w:rsidRDefault="002076BF" w:rsidP="009927AB">
            <w:pPr>
              <w:pStyle w:val="TAC"/>
              <w:rPr>
                <w:color w:val="000000"/>
                <w:lang w:eastAsia="zh-CN"/>
              </w:rPr>
            </w:pPr>
            <w:r w:rsidRPr="00EF5447">
              <w:t>5</w:t>
            </w:r>
          </w:p>
        </w:tc>
        <w:tc>
          <w:tcPr>
            <w:tcW w:w="395" w:type="pct"/>
            <w:tcBorders>
              <w:bottom w:val="nil"/>
            </w:tcBorders>
            <w:shd w:val="clear" w:color="auto" w:fill="auto"/>
            <w:noWrap/>
          </w:tcPr>
          <w:p w14:paraId="25BCB6A5" w14:textId="77777777" w:rsidR="002076BF" w:rsidRPr="00EF5447" w:rsidRDefault="002076BF" w:rsidP="009927AB">
            <w:pPr>
              <w:pStyle w:val="TAC"/>
              <w:rPr>
                <w:color w:val="000000"/>
                <w:lang w:eastAsia="zh-CN"/>
              </w:rPr>
            </w:pPr>
            <w:r w:rsidRPr="00EF5447">
              <w:t>25</w:t>
            </w:r>
          </w:p>
        </w:tc>
        <w:tc>
          <w:tcPr>
            <w:tcW w:w="616" w:type="pct"/>
            <w:tcBorders>
              <w:bottom w:val="nil"/>
            </w:tcBorders>
            <w:shd w:val="clear" w:color="auto" w:fill="auto"/>
            <w:noWrap/>
          </w:tcPr>
          <w:p w14:paraId="53B7965B" w14:textId="77777777" w:rsidR="002076BF" w:rsidRPr="00EF5447" w:rsidRDefault="002076BF" w:rsidP="009927AB">
            <w:pPr>
              <w:pStyle w:val="TAC"/>
              <w:rPr>
                <w:color w:val="000000"/>
                <w:lang w:eastAsia="zh-CN"/>
              </w:rPr>
            </w:pPr>
            <w:r w:rsidRPr="00EF5447">
              <w:t>1835</w:t>
            </w:r>
          </w:p>
        </w:tc>
        <w:tc>
          <w:tcPr>
            <w:tcW w:w="478" w:type="pct"/>
            <w:shd w:val="clear" w:color="auto" w:fill="auto"/>
            <w:noWrap/>
          </w:tcPr>
          <w:p w14:paraId="451006A9" w14:textId="77777777" w:rsidR="002076BF" w:rsidRPr="00EF5447" w:rsidRDefault="002076BF" w:rsidP="009927AB">
            <w:pPr>
              <w:pStyle w:val="TAC"/>
              <w:rPr>
                <w:color w:val="000000"/>
                <w:lang w:eastAsia="zh-CN"/>
              </w:rPr>
            </w:pPr>
            <w:r w:rsidRPr="00EF5447">
              <w:t>26</w:t>
            </w:r>
          </w:p>
        </w:tc>
        <w:tc>
          <w:tcPr>
            <w:tcW w:w="491" w:type="pct"/>
            <w:tcBorders>
              <w:bottom w:val="nil"/>
            </w:tcBorders>
          </w:tcPr>
          <w:p w14:paraId="12DC66ED" w14:textId="77777777" w:rsidR="002076BF" w:rsidRPr="00EF5447" w:rsidRDefault="002076BF" w:rsidP="009927AB">
            <w:pPr>
              <w:pStyle w:val="TAC"/>
            </w:pPr>
            <w:r w:rsidRPr="00EF5447">
              <w:t>2nd</w:t>
            </w:r>
            <w:r w:rsidRPr="00EF5447">
              <w:rPr>
                <w:vertAlign w:val="superscript"/>
              </w:rPr>
              <w:t>3</w:t>
            </w:r>
          </w:p>
        </w:tc>
      </w:tr>
      <w:tr w:rsidR="002076BF" w:rsidRPr="00EF5447" w14:paraId="3688E768" w14:textId="77777777" w:rsidTr="009927AB">
        <w:trPr>
          <w:trHeight w:val="187"/>
          <w:jc w:val="center"/>
        </w:trPr>
        <w:tc>
          <w:tcPr>
            <w:tcW w:w="1366" w:type="pct"/>
            <w:tcBorders>
              <w:top w:val="nil"/>
              <w:bottom w:val="nil"/>
            </w:tcBorders>
            <w:shd w:val="clear" w:color="auto" w:fill="auto"/>
          </w:tcPr>
          <w:p w14:paraId="44E001ED" w14:textId="77777777" w:rsidR="002076BF" w:rsidRPr="00EF5447" w:rsidRDefault="002076BF" w:rsidP="009927AB">
            <w:pPr>
              <w:pStyle w:val="TAC"/>
              <w:rPr>
                <w:lang w:eastAsia="zh-CN"/>
              </w:rPr>
            </w:pPr>
          </w:p>
        </w:tc>
        <w:tc>
          <w:tcPr>
            <w:tcW w:w="563" w:type="pct"/>
            <w:tcBorders>
              <w:top w:val="nil"/>
            </w:tcBorders>
            <w:shd w:val="clear" w:color="auto" w:fill="auto"/>
          </w:tcPr>
          <w:p w14:paraId="60B6C367" w14:textId="77777777" w:rsidR="002076BF" w:rsidRPr="00EF5447" w:rsidRDefault="002076BF" w:rsidP="009927AB">
            <w:pPr>
              <w:pStyle w:val="TAC"/>
              <w:rPr>
                <w:lang w:eastAsia="zh-CN"/>
              </w:rPr>
            </w:pPr>
          </w:p>
        </w:tc>
        <w:tc>
          <w:tcPr>
            <w:tcW w:w="588" w:type="pct"/>
            <w:tcBorders>
              <w:top w:val="nil"/>
            </w:tcBorders>
            <w:shd w:val="clear" w:color="auto" w:fill="auto"/>
            <w:noWrap/>
          </w:tcPr>
          <w:p w14:paraId="5E732C3E" w14:textId="77777777" w:rsidR="002076BF" w:rsidRPr="00EF5447" w:rsidRDefault="002076BF" w:rsidP="009927AB">
            <w:pPr>
              <w:pStyle w:val="TAC"/>
              <w:rPr>
                <w:color w:val="000000"/>
                <w:lang w:eastAsia="zh-CN"/>
              </w:rPr>
            </w:pPr>
          </w:p>
        </w:tc>
        <w:tc>
          <w:tcPr>
            <w:tcW w:w="503" w:type="pct"/>
            <w:tcBorders>
              <w:top w:val="nil"/>
            </w:tcBorders>
            <w:shd w:val="clear" w:color="auto" w:fill="auto"/>
            <w:noWrap/>
          </w:tcPr>
          <w:p w14:paraId="037540F6" w14:textId="77777777" w:rsidR="002076BF" w:rsidRPr="00EF5447" w:rsidRDefault="002076BF" w:rsidP="009927AB">
            <w:pPr>
              <w:pStyle w:val="TAC"/>
              <w:rPr>
                <w:color w:val="000000"/>
                <w:lang w:eastAsia="zh-CN"/>
              </w:rPr>
            </w:pPr>
          </w:p>
        </w:tc>
        <w:tc>
          <w:tcPr>
            <w:tcW w:w="395" w:type="pct"/>
            <w:tcBorders>
              <w:top w:val="nil"/>
            </w:tcBorders>
            <w:shd w:val="clear" w:color="auto" w:fill="auto"/>
            <w:noWrap/>
          </w:tcPr>
          <w:p w14:paraId="4449C933" w14:textId="77777777" w:rsidR="002076BF" w:rsidRPr="00EF5447" w:rsidRDefault="002076BF" w:rsidP="009927AB">
            <w:pPr>
              <w:pStyle w:val="TAC"/>
              <w:rPr>
                <w:color w:val="000000"/>
                <w:lang w:eastAsia="zh-CN"/>
              </w:rPr>
            </w:pPr>
          </w:p>
        </w:tc>
        <w:tc>
          <w:tcPr>
            <w:tcW w:w="616" w:type="pct"/>
            <w:tcBorders>
              <w:top w:val="nil"/>
            </w:tcBorders>
            <w:shd w:val="clear" w:color="auto" w:fill="auto"/>
            <w:noWrap/>
          </w:tcPr>
          <w:p w14:paraId="5DB88D55" w14:textId="77777777" w:rsidR="002076BF" w:rsidRPr="00EF5447" w:rsidRDefault="002076BF" w:rsidP="009927AB">
            <w:pPr>
              <w:pStyle w:val="TAC"/>
              <w:rPr>
                <w:color w:val="000000"/>
                <w:lang w:eastAsia="zh-CN"/>
              </w:rPr>
            </w:pPr>
          </w:p>
        </w:tc>
        <w:tc>
          <w:tcPr>
            <w:tcW w:w="478" w:type="pct"/>
            <w:shd w:val="clear" w:color="auto" w:fill="auto"/>
            <w:noWrap/>
          </w:tcPr>
          <w:p w14:paraId="0C12CDA0" w14:textId="77777777" w:rsidR="002076BF" w:rsidRPr="00EF5447" w:rsidRDefault="002076BF" w:rsidP="009927AB">
            <w:pPr>
              <w:pStyle w:val="TAC"/>
              <w:rPr>
                <w:color w:val="000000"/>
                <w:lang w:eastAsia="zh-CN"/>
              </w:rPr>
            </w:pPr>
            <w:r w:rsidRPr="00EF5447">
              <w:t>28.7</w:t>
            </w:r>
            <w:r w:rsidRPr="00EF5447">
              <w:rPr>
                <w:vertAlign w:val="superscript"/>
              </w:rPr>
              <w:t>4</w:t>
            </w:r>
          </w:p>
        </w:tc>
        <w:tc>
          <w:tcPr>
            <w:tcW w:w="491" w:type="pct"/>
            <w:tcBorders>
              <w:top w:val="nil"/>
            </w:tcBorders>
          </w:tcPr>
          <w:p w14:paraId="48671B23" w14:textId="77777777" w:rsidR="002076BF" w:rsidRPr="00EF5447" w:rsidRDefault="002076BF" w:rsidP="009927AB">
            <w:pPr>
              <w:pStyle w:val="TAC"/>
            </w:pPr>
          </w:p>
        </w:tc>
      </w:tr>
      <w:tr w:rsidR="002076BF" w:rsidRPr="00EF5447" w14:paraId="0C561C11" w14:textId="77777777" w:rsidTr="009927AB">
        <w:trPr>
          <w:trHeight w:val="187"/>
          <w:jc w:val="center"/>
        </w:trPr>
        <w:tc>
          <w:tcPr>
            <w:tcW w:w="1366" w:type="pct"/>
            <w:tcBorders>
              <w:top w:val="nil"/>
              <w:bottom w:val="nil"/>
            </w:tcBorders>
            <w:shd w:val="clear" w:color="auto" w:fill="auto"/>
          </w:tcPr>
          <w:p w14:paraId="3D224484" w14:textId="77777777" w:rsidR="002076BF" w:rsidRPr="00EF5447" w:rsidRDefault="002076BF" w:rsidP="009927AB">
            <w:pPr>
              <w:pStyle w:val="TAC"/>
              <w:rPr>
                <w:lang w:eastAsia="zh-CN"/>
              </w:rPr>
            </w:pPr>
          </w:p>
        </w:tc>
        <w:tc>
          <w:tcPr>
            <w:tcW w:w="563" w:type="pct"/>
            <w:shd w:val="clear" w:color="auto" w:fill="auto"/>
          </w:tcPr>
          <w:p w14:paraId="66AB5D95" w14:textId="77777777" w:rsidR="002076BF" w:rsidRPr="00EF5447" w:rsidRDefault="002076BF" w:rsidP="009927AB">
            <w:pPr>
              <w:pStyle w:val="TAC"/>
              <w:rPr>
                <w:lang w:eastAsia="zh-CN"/>
              </w:rPr>
            </w:pPr>
            <w:r w:rsidRPr="00EF5447">
              <w:t>42</w:t>
            </w:r>
          </w:p>
        </w:tc>
        <w:tc>
          <w:tcPr>
            <w:tcW w:w="588" w:type="pct"/>
            <w:shd w:val="clear" w:color="auto" w:fill="auto"/>
            <w:noWrap/>
          </w:tcPr>
          <w:p w14:paraId="573210F8" w14:textId="77777777" w:rsidR="002076BF" w:rsidRPr="00EF5447" w:rsidRDefault="002076BF" w:rsidP="009927AB">
            <w:pPr>
              <w:pStyle w:val="TAC"/>
              <w:rPr>
                <w:color w:val="000000"/>
                <w:lang w:eastAsia="zh-CN"/>
              </w:rPr>
            </w:pPr>
            <w:r w:rsidRPr="00EF5447">
              <w:t>3435</w:t>
            </w:r>
          </w:p>
        </w:tc>
        <w:tc>
          <w:tcPr>
            <w:tcW w:w="503" w:type="pct"/>
            <w:shd w:val="clear" w:color="auto" w:fill="auto"/>
            <w:noWrap/>
          </w:tcPr>
          <w:p w14:paraId="36C1CCE4" w14:textId="77777777" w:rsidR="002076BF" w:rsidRPr="00EF5447" w:rsidRDefault="002076BF" w:rsidP="009927AB">
            <w:pPr>
              <w:pStyle w:val="TAC"/>
              <w:rPr>
                <w:color w:val="000000"/>
                <w:lang w:eastAsia="zh-CN"/>
              </w:rPr>
            </w:pPr>
            <w:r w:rsidRPr="00EF5447">
              <w:t>10</w:t>
            </w:r>
          </w:p>
        </w:tc>
        <w:tc>
          <w:tcPr>
            <w:tcW w:w="395" w:type="pct"/>
            <w:shd w:val="clear" w:color="auto" w:fill="auto"/>
            <w:noWrap/>
          </w:tcPr>
          <w:p w14:paraId="43DE15A7" w14:textId="77777777" w:rsidR="002076BF" w:rsidRPr="00EF5447" w:rsidRDefault="002076BF" w:rsidP="009927AB">
            <w:pPr>
              <w:pStyle w:val="TAC"/>
              <w:rPr>
                <w:color w:val="000000"/>
                <w:lang w:eastAsia="zh-CN"/>
              </w:rPr>
            </w:pPr>
            <w:r w:rsidRPr="00EF5447">
              <w:t>50</w:t>
            </w:r>
          </w:p>
        </w:tc>
        <w:tc>
          <w:tcPr>
            <w:tcW w:w="616" w:type="pct"/>
            <w:shd w:val="clear" w:color="auto" w:fill="auto"/>
            <w:noWrap/>
          </w:tcPr>
          <w:p w14:paraId="39F184CE" w14:textId="77777777" w:rsidR="002076BF" w:rsidRPr="00EF5447" w:rsidRDefault="002076BF" w:rsidP="009927AB">
            <w:pPr>
              <w:pStyle w:val="TAC"/>
              <w:rPr>
                <w:color w:val="000000"/>
                <w:lang w:eastAsia="zh-CN"/>
              </w:rPr>
            </w:pPr>
            <w:r w:rsidRPr="00EF5447">
              <w:t>3435</w:t>
            </w:r>
          </w:p>
        </w:tc>
        <w:tc>
          <w:tcPr>
            <w:tcW w:w="478" w:type="pct"/>
            <w:shd w:val="clear" w:color="auto" w:fill="auto"/>
            <w:noWrap/>
          </w:tcPr>
          <w:p w14:paraId="0180A436" w14:textId="77777777" w:rsidR="002076BF" w:rsidRPr="00EF5447" w:rsidRDefault="002076BF" w:rsidP="009927AB">
            <w:pPr>
              <w:pStyle w:val="TAC"/>
              <w:rPr>
                <w:color w:val="000000"/>
                <w:lang w:eastAsia="zh-CN"/>
              </w:rPr>
            </w:pPr>
            <w:r w:rsidRPr="00EF5447">
              <w:t>N/A</w:t>
            </w:r>
          </w:p>
        </w:tc>
        <w:tc>
          <w:tcPr>
            <w:tcW w:w="491" w:type="pct"/>
          </w:tcPr>
          <w:p w14:paraId="3F286922" w14:textId="77777777" w:rsidR="002076BF" w:rsidRPr="00EF5447" w:rsidRDefault="002076BF" w:rsidP="009927AB">
            <w:pPr>
              <w:pStyle w:val="TAC"/>
            </w:pPr>
            <w:r w:rsidRPr="00EF5447">
              <w:t>N/A</w:t>
            </w:r>
          </w:p>
        </w:tc>
      </w:tr>
      <w:tr w:rsidR="002076BF" w:rsidRPr="00EF5447" w14:paraId="4FBFB8E3" w14:textId="77777777" w:rsidTr="009927AB">
        <w:trPr>
          <w:trHeight w:val="187"/>
          <w:jc w:val="center"/>
        </w:trPr>
        <w:tc>
          <w:tcPr>
            <w:tcW w:w="1366" w:type="pct"/>
            <w:tcBorders>
              <w:top w:val="nil"/>
              <w:bottom w:val="nil"/>
            </w:tcBorders>
            <w:shd w:val="clear" w:color="auto" w:fill="auto"/>
          </w:tcPr>
          <w:p w14:paraId="5E7F6787" w14:textId="77777777" w:rsidR="002076BF" w:rsidRPr="00EF5447" w:rsidRDefault="002076BF" w:rsidP="009927AB">
            <w:pPr>
              <w:pStyle w:val="TAC"/>
              <w:rPr>
                <w:lang w:eastAsia="zh-CN"/>
              </w:rPr>
            </w:pPr>
          </w:p>
        </w:tc>
        <w:tc>
          <w:tcPr>
            <w:tcW w:w="563" w:type="pct"/>
            <w:tcBorders>
              <w:bottom w:val="nil"/>
            </w:tcBorders>
            <w:shd w:val="clear" w:color="auto" w:fill="auto"/>
          </w:tcPr>
          <w:p w14:paraId="58B39E74" w14:textId="77777777" w:rsidR="002076BF" w:rsidRPr="00EF5447" w:rsidRDefault="002076BF" w:rsidP="009927AB">
            <w:pPr>
              <w:pStyle w:val="TAC"/>
              <w:rPr>
                <w:lang w:eastAsia="zh-CN"/>
              </w:rPr>
            </w:pPr>
            <w:r w:rsidRPr="00EF5447">
              <w:t>n3</w:t>
            </w:r>
          </w:p>
        </w:tc>
        <w:tc>
          <w:tcPr>
            <w:tcW w:w="588" w:type="pct"/>
            <w:tcBorders>
              <w:bottom w:val="nil"/>
            </w:tcBorders>
            <w:shd w:val="clear" w:color="auto" w:fill="auto"/>
            <w:noWrap/>
          </w:tcPr>
          <w:p w14:paraId="7DD29E01" w14:textId="77777777" w:rsidR="002076BF" w:rsidRPr="00EF5447" w:rsidRDefault="002076BF" w:rsidP="009927AB">
            <w:pPr>
              <w:pStyle w:val="TAC"/>
              <w:rPr>
                <w:color w:val="000000"/>
                <w:lang w:eastAsia="zh-CN"/>
              </w:rPr>
            </w:pPr>
            <w:r w:rsidRPr="00EF5447">
              <w:t>1765</w:t>
            </w:r>
          </w:p>
        </w:tc>
        <w:tc>
          <w:tcPr>
            <w:tcW w:w="503" w:type="pct"/>
            <w:tcBorders>
              <w:bottom w:val="nil"/>
            </w:tcBorders>
            <w:shd w:val="clear" w:color="auto" w:fill="auto"/>
            <w:noWrap/>
          </w:tcPr>
          <w:p w14:paraId="140492B6" w14:textId="77777777" w:rsidR="002076BF" w:rsidRPr="00EF5447" w:rsidRDefault="002076BF" w:rsidP="009927AB">
            <w:pPr>
              <w:pStyle w:val="TAC"/>
              <w:rPr>
                <w:color w:val="000000"/>
                <w:lang w:eastAsia="zh-CN"/>
              </w:rPr>
            </w:pPr>
            <w:r w:rsidRPr="00EF5447">
              <w:t>5</w:t>
            </w:r>
          </w:p>
        </w:tc>
        <w:tc>
          <w:tcPr>
            <w:tcW w:w="395" w:type="pct"/>
            <w:tcBorders>
              <w:bottom w:val="nil"/>
            </w:tcBorders>
            <w:shd w:val="clear" w:color="auto" w:fill="auto"/>
            <w:noWrap/>
          </w:tcPr>
          <w:p w14:paraId="0E7D1DD2" w14:textId="77777777" w:rsidR="002076BF" w:rsidRPr="00EF5447" w:rsidRDefault="002076BF" w:rsidP="009927AB">
            <w:pPr>
              <w:pStyle w:val="TAC"/>
              <w:rPr>
                <w:color w:val="000000"/>
                <w:lang w:eastAsia="zh-CN"/>
              </w:rPr>
            </w:pPr>
            <w:r w:rsidRPr="00EF5447">
              <w:t>25</w:t>
            </w:r>
          </w:p>
        </w:tc>
        <w:tc>
          <w:tcPr>
            <w:tcW w:w="616" w:type="pct"/>
            <w:tcBorders>
              <w:bottom w:val="nil"/>
            </w:tcBorders>
            <w:shd w:val="clear" w:color="auto" w:fill="auto"/>
            <w:noWrap/>
          </w:tcPr>
          <w:p w14:paraId="70EDC2A0" w14:textId="77777777" w:rsidR="002076BF" w:rsidRPr="00EF5447" w:rsidRDefault="002076BF" w:rsidP="009927AB">
            <w:pPr>
              <w:pStyle w:val="TAC"/>
              <w:rPr>
                <w:color w:val="000000"/>
                <w:lang w:eastAsia="zh-CN"/>
              </w:rPr>
            </w:pPr>
            <w:r w:rsidRPr="00EF5447">
              <w:t>1860</w:t>
            </w:r>
          </w:p>
        </w:tc>
        <w:tc>
          <w:tcPr>
            <w:tcW w:w="478" w:type="pct"/>
            <w:shd w:val="clear" w:color="auto" w:fill="auto"/>
            <w:noWrap/>
          </w:tcPr>
          <w:p w14:paraId="6C505CF3" w14:textId="77777777" w:rsidR="002076BF" w:rsidRPr="00EF5447" w:rsidRDefault="002076BF" w:rsidP="009927AB">
            <w:pPr>
              <w:pStyle w:val="TAC"/>
              <w:rPr>
                <w:color w:val="000000"/>
                <w:lang w:eastAsia="zh-CN"/>
              </w:rPr>
            </w:pPr>
            <w:r w:rsidRPr="00EF5447">
              <w:t>8.0</w:t>
            </w:r>
          </w:p>
        </w:tc>
        <w:tc>
          <w:tcPr>
            <w:tcW w:w="491" w:type="pct"/>
            <w:tcBorders>
              <w:bottom w:val="nil"/>
            </w:tcBorders>
          </w:tcPr>
          <w:p w14:paraId="620AB49C" w14:textId="77777777" w:rsidR="002076BF" w:rsidRPr="00EF5447" w:rsidRDefault="002076BF" w:rsidP="009927AB">
            <w:pPr>
              <w:pStyle w:val="TAC"/>
            </w:pPr>
            <w:r w:rsidRPr="00EF5447">
              <w:t>4th</w:t>
            </w:r>
            <w:r w:rsidRPr="00EF5447">
              <w:rPr>
                <w:vertAlign w:val="superscript"/>
              </w:rPr>
              <w:t>3</w:t>
            </w:r>
          </w:p>
        </w:tc>
      </w:tr>
      <w:tr w:rsidR="002076BF" w:rsidRPr="00EF5447" w14:paraId="73145522" w14:textId="77777777" w:rsidTr="009927AB">
        <w:trPr>
          <w:trHeight w:val="187"/>
          <w:jc w:val="center"/>
        </w:trPr>
        <w:tc>
          <w:tcPr>
            <w:tcW w:w="1366" w:type="pct"/>
            <w:tcBorders>
              <w:top w:val="nil"/>
              <w:bottom w:val="single" w:sz="4" w:space="0" w:color="auto"/>
            </w:tcBorders>
            <w:shd w:val="clear" w:color="auto" w:fill="auto"/>
          </w:tcPr>
          <w:p w14:paraId="0924ABBE" w14:textId="77777777" w:rsidR="002076BF" w:rsidRPr="00EF5447" w:rsidRDefault="002076BF" w:rsidP="009927AB">
            <w:pPr>
              <w:pStyle w:val="TAC"/>
              <w:rPr>
                <w:lang w:eastAsia="zh-CN"/>
              </w:rPr>
            </w:pPr>
          </w:p>
        </w:tc>
        <w:tc>
          <w:tcPr>
            <w:tcW w:w="563" w:type="pct"/>
            <w:tcBorders>
              <w:top w:val="nil"/>
            </w:tcBorders>
            <w:shd w:val="clear" w:color="auto" w:fill="auto"/>
          </w:tcPr>
          <w:p w14:paraId="5EDD523E" w14:textId="77777777" w:rsidR="002076BF" w:rsidRPr="00EF5447" w:rsidRDefault="002076BF" w:rsidP="009927AB">
            <w:pPr>
              <w:pStyle w:val="TAC"/>
              <w:rPr>
                <w:lang w:eastAsia="zh-CN"/>
              </w:rPr>
            </w:pPr>
          </w:p>
        </w:tc>
        <w:tc>
          <w:tcPr>
            <w:tcW w:w="588" w:type="pct"/>
            <w:tcBorders>
              <w:top w:val="nil"/>
            </w:tcBorders>
            <w:shd w:val="clear" w:color="auto" w:fill="auto"/>
            <w:noWrap/>
          </w:tcPr>
          <w:p w14:paraId="6BA8F388" w14:textId="77777777" w:rsidR="002076BF" w:rsidRPr="00EF5447" w:rsidRDefault="002076BF" w:rsidP="009927AB">
            <w:pPr>
              <w:pStyle w:val="TAC"/>
              <w:rPr>
                <w:color w:val="000000"/>
                <w:lang w:eastAsia="zh-CN"/>
              </w:rPr>
            </w:pPr>
          </w:p>
        </w:tc>
        <w:tc>
          <w:tcPr>
            <w:tcW w:w="503" w:type="pct"/>
            <w:tcBorders>
              <w:top w:val="nil"/>
            </w:tcBorders>
            <w:shd w:val="clear" w:color="auto" w:fill="auto"/>
            <w:noWrap/>
          </w:tcPr>
          <w:p w14:paraId="4B938E88" w14:textId="77777777" w:rsidR="002076BF" w:rsidRPr="00EF5447" w:rsidRDefault="002076BF" w:rsidP="009927AB">
            <w:pPr>
              <w:pStyle w:val="TAC"/>
              <w:rPr>
                <w:color w:val="000000"/>
                <w:lang w:eastAsia="zh-CN"/>
              </w:rPr>
            </w:pPr>
          </w:p>
        </w:tc>
        <w:tc>
          <w:tcPr>
            <w:tcW w:w="395" w:type="pct"/>
            <w:tcBorders>
              <w:top w:val="nil"/>
            </w:tcBorders>
            <w:shd w:val="clear" w:color="auto" w:fill="auto"/>
            <w:noWrap/>
          </w:tcPr>
          <w:p w14:paraId="76CFE76C" w14:textId="77777777" w:rsidR="002076BF" w:rsidRPr="00EF5447" w:rsidRDefault="002076BF" w:rsidP="009927AB">
            <w:pPr>
              <w:pStyle w:val="TAC"/>
              <w:rPr>
                <w:color w:val="000000"/>
                <w:lang w:eastAsia="zh-CN"/>
              </w:rPr>
            </w:pPr>
          </w:p>
        </w:tc>
        <w:tc>
          <w:tcPr>
            <w:tcW w:w="616" w:type="pct"/>
            <w:tcBorders>
              <w:top w:val="nil"/>
            </w:tcBorders>
            <w:shd w:val="clear" w:color="auto" w:fill="auto"/>
            <w:noWrap/>
          </w:tcPr>
          <w:p w14:paraId="20EE0948" w14:textId="77777777" w:rsidR="002076BF" w:rsidRPr="00EF5447" w:rsidRDefault="002076BF" w:rsidP="009927AB">
            <w:pPr>
              <w:pStyle w:val="TAC"/>
              <w:rPr>
                <w:color w:val="000000"/>
                <w:lang w:eastAsia="zh-CN"/>
              </w:rPr>
            </w:pPr>
          </w:p>
        </w:tc>
        <w:tc>
          <w:tcPr>
            <w:tcW w:w="478" w:type="pct"/>
            <w:shd w:val="clear" w:color="auto" w:fill="auto"/>
            <w:noWrap/>
          </w:tcPr>
          <w:p w14:paraId="66E6CA1F" w14:textId="77777777" w:rsidR="002076BF" w:rsidRPr="00EF5447" w:rsidRDefault="002076BF" w:rsidP="009927AB">
            <w:pPr>
              <w:pStyle w:val="TAC"/>
              <w:rPr>
                <w:color w:val="000000"/>
                <w:lang w:eastAsia="zh-CN"/>
              </w:rPr>
            </w:pPr>
            <w:r w:rsidRPr="00EF5447">
              <w:t>10.7</w:t>
            </w:r>
            <w:r w:rsidRPr="00EF5447">
              <w:rPr>
                <w:vertAlign w:val="superscript"/>
              </w:rPr>
              <w:t>4</w:t>
            </w:r>
          </w:p>
        </w:tc>
        <w:tc>
          <w:tcPr>
            <w:tcW w:w="491" w:type="pct"/>
            <w:tcBorders>
              <w:top w:val="nil"/>
            </w:tcBorders>
          </w:tcPr>
          <w:p w14:paraId="3EE50597" w14:textId="77777777" w:rsidR="002076BF" w:rsidRPr="00EF5447" w:rsidRDefault="002076BF" w:rsidP="009927AB">
            <w:pPr>
              <w:pStyle w:val="TAC"/>
            </w:pPr>
          </w:p>
        </w:tc>
      </w:tr>
      <w:tr w:rsidR="002076BF" w:rsidRPr="00EF5447" w14:paraId="4DB5EC3B" w14:textId="77777777" w:rsidTr="009927AB">
        <w:trPr>
          <w:trHeight w:val="187"/>
          <w:jc w:val="center"/>
        </w:trPr>
        <w:tc>
          <w:tcPr>
            <w:tcW w:w="1366" w:type="pct"/>
            <w:tcBorders>
              <w:bottom w:val="nil"/>
            </w:tcBorders>
            <w:shd w:val="clear" w:color="auto" w:fill="auto"/>
          </w:tcPr>
          <w:p w14:paraId="6E12ED0A" w14:textId="77777777" w:rsidR="002076BF" w:rsidRPr="00EF5447" w:rsidRDefault="002076BF" w:rsidP="009927AB">
            <w:pPr>
              <w:pStyle w:val="TAC"/>
              <w:rPr>
                <w:lang w:eastAsia="zh-CN"/>
              </w:rPr>
            </w:pPr>
            <w:r w:rsidRPr="00EF5447">
              <w:rPr>
                <w:szCs w:val="18"/>
              </w:rPr>
              <w:t>DC_42_n28</w:t>
            </w:r>
          </w:p>
        </w:tc>
        <w:tc>
          <w:tcPr>
            <w:tcW w:w="563" w:type="pct"/>
            <w:shd w:val="clear" w:color="auto" w:fill="auto"/>
          </w:tcPr>
          <w:p w14:paraId="671C83DA" w14:textId="77777777" w:rsidR="002076BF" w:rsidRPr="00EF5447" w:rsidRDefault="002076BF" w:rsidP="009927AB">
            <w:pPr>
              <w:pStyle w:val="TAC"/>
              <w:rPr>
                <w:lang w:eastAsia="zh-CN"/>
              </w:rPr>
            </w:pPr>
            <w:r w:rsidRPr="00EF5447">
              <w:rPr>
                <w:rFonts w:cs="Arial"/>
                <w:szCs w:val="18"/>
              </w:rPr>
              <w:t>42</w:t>
            </w:r>
          </w:p>
        </w:tc>
        <w:tc>
          <w:tcPr>
            <w:tcW w:w="588" w:type="pct"/>
            <w:shd w:val="clear" w:color="auto" w:fill="auto"/>
            <w:noWrap/>
          </w:tcPr>
          <w:p w14:paraId="4BFB3FB3" w14:textId="77777777" w:rsidR="002076BF" w:rsidRPr="00EF5447" w:rsidRDefault="002076BF" w:rsidP="009927AB">
            <w:pPr>
              <w:pStyle w:val="TAC"/>
              <w:rPr>
                <w:color w:val="000000"/>
                <w:lang w:eastAsia="zh-CN"/>
              </w:rPr>
            </w:pPr>
            <w:r w:rsidRPr="00EF5447">
              <w:rPr>
                <w:rFonts w:cs="Arial"/>
                <w:szCs w:val="18"/>
              </w:rPr>
              <w:t>3582.5</w:t>
            </w:r>
          </w:p>
        </w:tc>
        <w:tc>
          <w:tcPr>
            <w:tcW w:w="503" w:type="pct"/>
            <w:shd w:val="clear" w:color="auto" w:fill="auto"/>
            <w:noWrap/>
          </w:tcPr>
          <w:p w14:paraId="00C79963" w14:textId="77777777" w:rsidR="002076BF" w:rsidRPr="00EF5447" w:rsidRDefault="002076BF" w:rsidP="009927AB">
            <w:pPr>
              <w:pStyle w:val="TAC"/>
              <w:rPr>
                <w:color w:val="000000"/>
                <w:lang w:eastAsia="zh-CN"/>
              </w:rPr>
            </w:pPr>
            <w:r w:rsidRPr="00EF5447">
              <w:rPr>
                <w:rFonts w:cs="Arial"/>
                <w:szCs w:val="18"/>
              </w:rPr>
              <w:t>10</w:t>
            </w:r>
          </w:p>
        </w:tc>
        <w:tc>
          <w:tcPr>
            <w:tcW w:w="395" w:type="pct"/>
            <w:shd w:val="clear" w:color="auto" w:fill="auto"/>
            <w:noWrap/>
          </w:tcPr>
          <w:p w14:paraId="045418E6" w14:textId="77777777" w:rsidR="002076BF" w:rsidRPr="00EF5447" w:rsidRDefault="002076BF" w:rsidP="009927AB">
            <w:pPr>
              <w:pStyle w:val="TAC"/>
              <w:rPr>
                <w:color w:val="000000"/>
                <w:lang w:eastAsia="zh-CN"/>
              </w:rPr>
            </w:pPr>
            <w:r w:rsidRPr="00EF5447">
              <w:rPr>
                <w:rFonts w:cs="Arial"/>
                <w:szCs w:val="18"/>
              </w:rPr>
              <w:t>50</w:t>
            </w:r>
          </w:p>
        </w:tc>
        <w:tc>
          <w:tcPr>
            <w:tcW w:w="616" w:type="pct"/>
            <w:shd w:val="clear" w:color="auto" w:fill="auto"/>
            <w:noWrap/>
          </w:tcPr>
          <w:p w14:paraId="294BF04C" w14:textId="77777777" w:rsidR="002076BF" w:rsidRPr="00EF5447" w:rsidRDefault="002076BF" w:rsidP="009927AB">
            <w:pPr>
              <w:pStyle w:val="TAC"/>
              <w:rPr>
                <w:color w:val="000000"/>
                <w:lang w:eastAsia="zh-CN"/>
              </w:rPr>
            </w:pPr>
            <w:r w:rsidRPr="00EF5447">
              <w:rPr>
                <w:rFonts w:cs="Arial"/>
                <w:szCs w:val="18"/>
              </w:rPr>
              <w:t>3582.5</w:t>
            </w:r>
          </w:p>
        </w:tc>
        <w:tc>
          <w:tcPr>
            <w:tcW w:w="478" w:type="pct"/>
            <w:shd w:val="clear" w:color="auto" w:fill="auto"/>
            <w:noWrap/>
          </w:tcPr>
          <w:p w14:paraId="614E502F" w14:textId="77777777" w:rsidR="002076BF" w:rsidRPr="00EF5447" w:rsidRDefault="002076BF" w:rsidP="009927AB">
            <w:pPr>
              <w:pStyle w:val="TAC"/>
              <w:rPr>
                <w:color w:val="000000"/>
                <w:lang w:eastAsia="zh-CN"/>
              </w:rPr>
            </w:pPr>
            <w:r w:rsidRPr="00EF5447">
              <w:rPr>
                <w:rFonts w:cs="Arial"/>
                <w:szCs w:val="18"/>
              </w:rPr>
              <w:t>N/A</w:t>
            </w:r>
          </w:p>
        </w:tc>
        <w:tc>
          <w:tcPr>
            <w:tcW w:w="491" w:type="pct"/>
          </w:tcPr>
          <w:p w14:paraId="1466FAF3" w14:textId="77777777" w:rsidR="002076BF" w:rsidRPr="00EF5447" w:rsidRDefault="002076BF" w:rsidP="009927AB">
            <w:pPr>
              <w:pStyle w:val="TAC"/>
            </w:pPr>
            <w:r w:rsidRPr="00EF5447">
              <w:rPr>
                <w:rFonts w:cs="Arial"/>
                <w:szCs w:val="18"/>
              </w:rPr>
              <w:t>N/A</w:t>
            </w:r>
          </w:p>
        </w:tc>
      </w:tr>
      <w:tr w:rsidR="002076BF" w:rsidRPr="00EF5447" w14:paraId="2B4BC3C6" w14:textId="77777777" w:rsidTr="009927AB">
        <w:trPr>
          <w:trHeight w:val="187"/>
          <w:jc w:val="center"/>
        </w:trPr>
        <w:tc>
          <w:tcPr>
            <w:tcW w:w="1366" w:type="pct"/>
            <w:tcBorders>
              <w:top w:val="nil"/>
              <w:bottom w:val="single" w:sz="4" w:space="0" w:color="auto"/>
            </w:tcBorders>
            <w:shd w:val="clear" w:color="auto" w:fill="auto"/>
          </w:tcPr>
          <w:p w14:paraId="573476DD" w14:textId="77777777" w:rsidR="002076BF" w:rsidRPr="00EF5447" w:rsidRDefault="002076BF" w:rsidP="009927AB">
            <w:pPr>
              <w:pStyle w:val="TAC"/>
              <w:rPr>
                <w:lang w:eastAsia="zh-CN"/>
              </w:rPr>
            </w:pPr>
          </w:p>
        </w:tc>
        <w:tc>
          <w:tcPr>
            <w:tcW w:w="563" w:type="pct"/>
            <w:shd w:val="clear" w:color="auto" w:fill="auto"/>
          </w:tcPr>
          <w:p w14:paraId="12C0D78D" w14:textId="77777777" w:rsidR="002076BF" w:rsidRPr="00EF5447" w:rsidRDefault="002076BF" w:rsidP="009927AB">
            <w:pPr>
              <w:pStyle w:val="TAC"/>
              <w:rPr>
                <w:lang w:eastAsia="zh-CN"/>
              </w:rPr>
            </w:pPr>
            <w:r w:rsidRPr="00EF5447">
              <w:rPr>
                <w:rFonts w:cs="Arial"/>
                <w:szCs w:val="18"/>
              </w:rPr>
              <w:t>n28</w:t>
            </w:r>
          </w:p>
        </w:tc>
        <w:tc>
          <w:tcPr>
            <w:tcW w:w="588" w:type="pct"/>
            <w:shd w:val="clear" w:color="auto" w:fill="auto"/>
            <w:noWrap/>
          </w:tcPr>
          <w:p w14:paraId="0B19F8D8" w14:textId="77777777" w:rsidR="002076BF" w:rsidRPr="00EF5447" w:rsidRDefault="002076BF" w:rsidP="009927AB">
            <w:pPr>
              <w:pStyle w:val="TAC"/>
              <w:rPr>
                <w:color w:val="000000"/>
                <w:lang w:eastAsia="zh-CN"/>
              </w:rPr>
            </w:pPr>
            <w:r w:rsidRPr="00EF5447">
              <w:rPr>
                <w:rFonts w:cs="Arial"/>
                <w:szCs w:val="18"/>
              </w:rPr>
              <w:t>705.5</w:t>
            </w:r>
          </w:p>
        </w:tc>
        <w:tc>
          <w:tcPr>
            <w:tcW w:w="503" w:type="pct"/>
            <w:shd w:val="clear" w:color="auto" w:fill="auto"/>
            <w:noWrap/>
          </w:tcPr>
          <w:p w14:paraId="7E6C27EB" w14:textId="77777777" w:rsidR="002076BF" w:rsidRPr="00EF5447" w:rsidRDefault="002076BF" w:rsidP="009927AB">
            <w:pPr>
              <w:pStyle w:val="TAC"/>
              <w:rPr>
                <w:color w:val="000000"/>
                <w:lang w:eastAsia="zh-CN"/>
              </w:rPr>
            </w:pPr>
            <w:r w:rsidRPr="00EF5447">
              <w:rPr>
                <w:rFonts w:cs="Arial"/>
                <w:szCs w:val="18"/>
              </w:rPr>
              <w:t>5</w:t>
            </w:r>
          </w:p>
        </w:tc>
        <w:tc>
          <w:tcPr>
            <w:tcW w:w="395" w:type="pct"/>
            <w:shd w:val="clear" w:color="auto" w:fill="auto"/>
            <w:noWrap/>
          </w:tcPr>
          <w:p w14:paraId="16445E15" w14:textId="77777777" w:rsidR="002076BF" w:rsidRPr="00EF5447" w:rsidRDefault="002076BF" w:rsidP="009927AB">
            <w:pPr>
              <w:pStyle w:val="TAC"/>
              <w:rPr>
                <w:color w:val="000000"/>
                <w:lang w:eastAsia="zh-CN"/>
              </w:rPr>
            </w:pPr>
            <w:r w:rsidRPr="00EF5447">
              <w:rPr>
                <w:rFonts w:cs="Arial"/>
                <w:szCs w:val="18"/>
              </w:rPr>
              <w:t>25</w:t>
            </w:r>
          </w:p>
        </w:tc>
        <w:tc>
          <w:tcPr>
            <w:tcW w:w="616" w:type="pct"/>
            <w:shd w:val="clear" w:color="auto" w:fill="auto"/>
            <w:noWrap/>
          </w:tcPr>
          <w:p w14:paraId="57D9FAE8" w14:textId="77777777" w:rsidR="002076BF" w:rsidRPr="00EF5447" w:rsidRDefault="002076BF" w:rsidP="009927AB">
            <w:pPr>
              <w:pStyle w:val="TAC"/>
              <w:rPr>
                <w:color w:val="000000"/>
                <w:lang w:eastAsia="zh-CN"/>
              </w:rPr>
            </w:pPr>
            <w:r w:rsidRPr="00EF5447">
              <w:rPr>
                <w:rFonts w:cs="Arial"/>
                <w:szCs w:val="18"/>
              </w:rPr>
              <w:t>760.5</w:t>
            </w:r>
          </w:p>
        </w:tc>
        <w:tc>
          <w:tcPr>
            <w:tcW w:w="478" w:type="pct"/>
            <w:shd w:val="clear" w:color="auto" w:fill="auto"/>
            <w:noWrap/>
          </w:tcPr>
          <w:p w14:paraId="607B87B9" w14:textId="77777777" w:rsidR="002076BF" w:rsidRPr="00EF5447" w:rsidRDefault="002076BF" w:rsidP="009927AB">
            <w:pPr>
              <w:pStyle w:val="TAC"/>
              <w:rPr>
                <w:color w:val="000000"/>
                <w:lang w:eastAsia="zh-CN"/>
              </w:rPr>
            </w:pPr>
            <w:r w:rsidRPr="00EF5447">
              <w:rPr>
                <w:rFonts w:cs="Arial"/>
                <w:szCs w:val="18"/>
              </w:rPr>
              <w:t>5.5</w:t>
            </w:r>
          </w:p>
        </w:tc>
        <w:tc>
          <w:tcPr>
            <w:tcW w:w="491" w:type="pct"/>
          </w:tcPr>
          <w:p w14:paraId="7E129E31" w14:textId="77777777" w:rsidR="002076BF" w:rsidRPr="00EF5447" w:rsidRDefault="002076BF" w:rsidP="009927AB">
            <w:pPr>
              <w:pStyle w:val="TAC"/>
            </w:pPr>
            <w:r w:rsidRPr="00EF5447">
              <w:rPr>
                <w:rFonts w:cs="Arial"/>
                <w:szCs w:val="18"/>
              </w:rPr>
              <w:t>IMD5</w:t>
            </w:r>
          </w:p>
        </w:tc>
      </w:tr>
      <w:tr w:rsidR="002076BF" w:rsidRPr="00EF5447" w14:paraId="77D513A3" w14:textId="77777777" w:rsidTr="009927AB">
        <w:trPr>
          <w:trHeight w:val="187"/>
          <w:jc w:val="center"/>
        </w:trPr>
        <w:tc>
          <w:tcPr>
            <w:tcW w:w="1366" w:type="pct"/>
            <w:tcBorders>
              <w:bottom w:val="nil"/>
            </w:tcBorders>
            <w:shd w:val="clear" w:color="auto" w:fill="auto"/>
          </w:tcPr>
          <w:p w14:paraId="14A25414" w14:textId="77777777" w:rsidR="002076BF" w:rsidRPr="00EF5447" w:rsidRDefault="002076BF" w:rsidP="009927AB">
            <w:pPr>
              <w:pStyle w:val="TAC"/>
              <w:rPr>
                <w:rFonts w:eastAsia="MS Mincho"/>
              </w:rPr>
            </w:pPr>
            <w:r w:rsidRPr="00EF5447">
              <w:rPr>
                <w:lang w:eastAsia="zh-CN"/>
              </w:rPr>
              <w:t>DC_48A_n12A</w:t>
            </w:r>
          </w:p>
        </w:tc>
        <w:tc>
          <w:tcPr>
            <w:tcW w:w="563" w:type="pct"/>
            <w:shd w:val="clear" w:color="auto" w:fill="auto"/>
          </w:tcPr>
          <w:p w14:paraId="3280523E" w14:textId="77777777" w:rsidR="002076BF" w:rsidRPr="00EF5447" w:rsidRDefault="002076BF" w:rsidP="009927AB">
            <w:pPr>
              <w:pStyle w:val="TAC"/>
              <w:rPr>
                <w:rFonts w:cs="Arial"/>
                <w:color w:val="000000"/>
                <w:szCs w:val="18"/>
              </w:rPr>
            </w:pPr>
            <w:r w:rsidRPr="00EF5447">
              <w:t>48</w:t>
            </w:r>
          </w:p>
        </w:tc>
        <w:tc>
          <w:tcPr>
            <w:tcW w:w="588" w:type="pct"/>
            <w:shd w:val="clear" w:color="auto" w:fill="auto"/>
            <w:noWrap/>
          </w:tcPr>
          <w:p w14:paraId="7FDFD93B" w14:textId="77777777" w:rsidR="002076BF" w:rsidRPr="00EF5447" w:rsidRDefault="002076BF" w:rsidP="009927AB">
            <w:pPr>
              <w:pStyle w:val="TAC"/>
              <w:rPr>
                <w:rFonts w:cs="Arial"/>
                <w:color w:val="000000"/>
                <w:szCs w:val="18"/>
              </w:rPr>
            </w:pPr>
            <w:r w:rsidRPr="00EF5447">
              <w:t>3557.5</w:t>
            </w:r>
          </w:p>
        </w:tc>
        <w:tc>
          <w:tcPr>
            <w:tcW w:w="503" w:type="pct"/>
            <w:shd w:val="clear" w:color="auto" w:fill="auto"/>
            <w:noWrap/>
          </w:tcPr>
          <w:p w14:paraId="499D9BED" w14:textId="77777777" w:rsidR="002076BF" w:rsidRPr="00EF5447" w:rsidRDefault="002076BF" w:rsidP="009927AB">
            <w:pPr>
              <w:pStyle w:val="TAC"/>
              <w:rPr>
                <w:rFonts w:cs="Arial"/>
                <w:color w:val="000000"/>
                <w:szCs w:val="18"/>
                <w:lang w:eastAsia="zh-TW"/>
              </w:rPr>
            </w:pPr>
            <w:r w:rsidRPr="00EF5447">
              <w:t>10</w:t>
            </w:r>
          </w:p>
        </w:tc>
        <w:tc>
          <w:tcPr>
            <w:tcW w:w="395" w:type="pct"/>
            <w:shd w:val="clear" w:color="auto" w:fill="auto"/>
            <w:noWrap/>
          </w:tcPr>
          <w:p w14:paraId="3E73B7BA" w14:textId="77777777" w:rsidR="002076BF" w:rsidRPr="00EF5447" w:rsidRDefault="002076BF" w:rsidP="009927AB">
            <w:pPr>
              <w:pStyle w:val="TAC"/>
              <w:rPr>
                <w:rFonts w:cs="Arial"/>
                <w:color w:val="000000"/>
                <w:szCs w:val="18"/>
                <w:lang w:eastAsia="zh-TW"/>
              </w:rPr>
            </w:pPr>
            <w:r w:rsidRPr="00EF5447">
              <w:t>50</w:t>
            </w:r>
          </w:p>
        </w:tc>
        <w:tc>
          <w:tcPr>
            <w:tcW w:w="616" w:type="pct"/>
            <w:shd w:val="clear" w:color="auto" w:fill="auto"/>
            <w:noWrap/>
          </w:tcPr>
          <w:p w14:paraId="785C323C" w14:textId="77777777" w:rsidR="002076BF" w:rsidRPr="00EF5447" w:rsidRDefault="002076BF" w:rsidP="009927AB">
            <w:pPr>
              <w:pStyle w:val="TAC"/>
              <w:rPr>
                <w:rFonts w:cs="Arial"/>
                <w:color w:val="000000"/>
                <w:szCs w:val="18"/>
              </w:rPr>
            </w:pPr>
            <w:r w:rsidRPr="00EF5447">
              <w:t>3557.5</w:t>
            </w:r>
          </w:p>
        </w:tc>
        <w:tc>
          <w:tcPr>
            <w:tcW w:w="478" w:type="pct"/>
            <w:shd w:val="clear" w:color="auto" w:fill="auto"/>
            <w:noWrap/>
          </w:tcPr>
          <w:p w14:paraId="04001592" w14:textId="77777777" w:rsidR="002076BF" w:rsidRPr="00EF5447" w:rsidRDefault="002076BF" w:rsidP="009927AB">
            <w:pPr>
              <w:pStyle w:val="TAC"/>
              <w:rPr>
                <w:rFonts w:cs="Arial"/>
                <w:color w:val="000000"/>
                <w:szCs w:val="18"/>
                <w:lang w:eastAsia="zh-TW"/>
              </w:rPr>
            </w:pPr>
            <w:r w:rsidRPr="00EF5447">
              <w:t>N/A</w:t>
            </w:r>
          </w:p>
        </w:tc>
        <w:tc>
          <w:tcPr>
            <w:tcW w:w="491" w:type="pct"/>
          </w:tcPr>
          <w:p w14:paraId="12483990" w14:textId="77777777" w:rsidR="002076BF" w:rsidRPr="00EF5447" w:rsidRDefault="002076BF" w:rsidP="009927AB">
            <w:pPr>
              <w:pStyle w:val="TAC"/>
              <w:rPr>
                <w:rFonts w:cs="Arial"/>
                <w:color w:val="000000"/>
                <w:szCs w:val="18"/>
                <w:lang w:eastAsia="zh-TW"/>
              </w:rPr>
            </w:pPr>
            <w:r w:rsidRPr="00EF5447">
              <w:t>N/A</w:t>
            </w:r>
          </w:p>
        </w:tc>
      </w:tr>
      <w:tr w:rsidR="002076BF" w:rsidRPr="00EF5447" w14:paraId="1951FD3C" w14:textId="77777777" w:rsidTr="009927AB">
        <w:trPr>
          <w:trHeight w:val="187"/>
          <w:jc w:val="center"/>
        </w:trPr>
        <w:tc>
          <w:tcPr>
            <w:tcW w:w="1366" w:type="pct"/>
            <w:tcBorders>
              <w:top w:val="nil"/>
              <w:bottom w:val="single" w:sz="4" w:space="0" w:color="auto"/>
            </w:tcBorders>
            <w:shd w:val="clear" w:color="auto" w:fill="auto"/>
          </w:tcPr>
          <w:p w14:paraId="445F5B9C" w14:textId="77777777" w:rsidR="002076BF" w:rsidRPr="00EF5447" w:rsidRDefault="002076BF" w:rsidP="009927AB">
            <w:pPr>
              <w:pStyle w:val="TAC"/>
              <w:rPr>
                <w:rFonts w:eastAsia="MS Mincho"/>
              </w:rPr>
            </w:pPr>
          </w:p>
        </w:tc>
        <w:tc>
          <w:tcPr>
            <w:tcW w:w="563" w:type="pct"/>
            <w:shd w:val="clear" w:color="auto" w:fill="auto"/>
          </w:tcPr>
          <w:p w14:paraId="194A5235" w14:textId="77777777" w:rsidR="002076BF" w:rsidRPr="00EF5447" w:rsidRDefault="002076BF" w:rsidP="009927AB">
            <w:pPr>
              <w:pStyle w:val="TAC"/>
              <w:rPr>
                <w:rFonts w:cs="Arial"/>
                <w:color w:val="000000"/>
                <w:szCs w:val="18"/>
              </w:rPr>
            </w:pPr>
            <w:r w:rsidRPr="00EF5447">
              <w:t>n12</w:t>
            </w:r>
          </w:p>
        </w:tc>
        <w:tc>
          <w:tcPr>
            <w:tcW w:w="588" w:type="pct"/>
            <w:shd w:val="clear" w:color="auto" w:fill="auto"/>
            <w:noWrap/>
          </w:tcPr>
          <w:p w14:paraId="53406942" w14:textId="77777777" w:rsidR="002076BF" w:rsidRPr="00EF5447" w:rsidRDefault="002076BF" w:rsidP="009927AB">
            <w:pPr>
              <w:pStyle w:val="TAC"/>
              <w:rPr>
                <w:rFonts w:cs="Arial"/>
                <w:color w:val="000000"/>
                <w:szCs w:val="18"/>
              </w:rPr>
            </w:pPr>
            <w:r w:rsidRPr="00EF5447">
              <w:t>705.5</w:t>
            </w:r>
          </w:p>
        </w:tc>
        <w:tc>
          <w:tcPr>
            <w:tcW w:w="503" w:type="pct"/>
            <w:shd w:val="clear" w:color="auto" w:fill="auto"/>
            <w:noWrap/>
          </w:tcPr>
          <w:p w14:paraId="6912F70B" w14:textId="77777777" w:rsidR="002076BF" w:rsidRPr="00EF5447" w:rsidRDefault="002076BF" w:rsidP="009927AB">
            <w:pPr>
              <w:pStyle w:val="TAC"/>
              <w:rPr>
                <w:rFonts w:cs="Arial"/>
                <w:color w:val="000000"/>
                <w:szCs w:val="18"/>
                <w:lang w:eastAsia="zh-TW"/>
              </w:rPr>
            </w:pPr>
            <w:r w:rsidRPr="00EF5447">
              <w:t>5</w:t>
            </w:r>
          </w:p>
        </w:tc>
        <w:tc>
          <w:tcPr>
            <w:tcW w:w="395" w:type="pct"/>
            <w:shd w:val="clear" w:color="auto" w:fill="auto"/>
            <w:noWrap/>
          </w:tcPr>
          <w:p w14:paraId="179C5AAF" w14:textId="77777777" w:rsidR="002076BF" w:rsidRPr="00EF5447" w:rsidRDefault="002076BF" w:rsidP="009927AB">
            <w:pPr>
              <w:pStyle w:val="TAC"/>
              <w:rPr>
                <w:rFonts w:cs="Arial"/>
                <w:color w:val="000000"/>
                <w:szCs w:val="18"/>
                <w:lang w:eastAsia="zh-TW"/>
              </w:rPr>
            </w:pPr>
            <w:r w:rsidRPr="00EF5447">
              <w:t>25</w:t>
            </w:r>
          </w:p>
        </w:tc>
        <w:tc>
          <w:tcPr>
            <w:tcW w:w="616" w:type="pct"/>
            <w:shd w:val="clear" w:color="auto" w:fill="auto"/>
            <w:noWrap/>
          </w:tcPr>
          <w:p w14:paraId="644F9E73" w14:textId="77777777" w:rsidR="002076BF" w:rsidRPr="00EF5447" w:rsidRDefault="002076BF" w:rsidP="009927AB">
            <w:pPr>
              <w:pStyle w:val="TAC"/>
              <w:rPr>
                <w:rFonts w:cs="Arial"/>
                <w:color w:val="000000"/>
                <w:szCs w:val="18"/>
              </w:rPr>
            </w:pPr>
            <w:r w:rsidRPr="00EF5447">
              <w:t>735.5</w:t>
            </w:r>
          </w:p>
        </w:tc>
        <w:tc>
          <w:tcPr>
            <w:tcW w:w="478" w:type="pct"/>
            <w:shd w:val="clear" w:color="auto" w:fill="auto"/>
            <w:noWrap/>
          </w:tcPr>
          <w:p w14:paraId="5D7E886D" w14:textId="77777777" w:rsidR="002076BF" w:rsidRPr="00EF5447" w:rsidRDefault="002076BF" w:rsidP="009927AB">
            <w:pPr>
              <w:pStyle w:val="TAC"/>
              <w:rPr>
                <w:rFonts w:cs="Arial"/>
                <w:color w:val="000000"/>
                <w:szCs w:val="18"/>
                <w:lang w:eastAsia="zh-TW"/>
              </w:rPr>
            </w:pPr>
            <w:r w:rsidRPr="00EF5447">
              <w:t>5.5</w:t>
            </w:r>
          </w:p>
        </w:tc>
        <w:tc>
          <w:tcPr>
            <w:tcW w:w="491" w:type="pct"/>
          </w:tcPr>
          <w:p w14:paraId="5A44B7F4" w14:textId="77777777" w:rsidR="002076BF" w:rsidRPr="00EF5447" w:rsidRDefault="002076BF" w:rsidP="009927AB">
            <w:pPr>
              <w:pStyle w:val="TAC"/>
              <w:rPr>
                <w:rFonts w:cs="Arial"/>
                <w:color w:val="000000"/>
                <w:szCs w:val="18"/>
                <w:lang w:eastAsia="zh-TW"/>
              </w:rPr>
            </w:pPr>
            <w:r w:rsidRPr="00EF5447">
              <w:t>IMD5</w:t>
            </w:r>
          </w:p>
        </w:tc>
      </w:tr>
      <w:tr w:rsidR="002076BF" w:rsidRPr="00EF5447" w14:paraId="5E9E2C4C" w14:textId="77777777" w:rsidTr="009927AB">
        <w:trPr>
          <w:trHeight w:val="187"/>
          <w:jc w:val="center"/>
        </w:trPr>
        <w:tc>
          <w:tcPr>
            <w:tcW w:w="1366" w:type="pct"/>
            <w:tcBorders>
              <w:top w:val="nil"/>
              <w:bottom w:val="nil"/>
            </w:tcBorders>
            <w:shd w:val="clear" w:color="auto" w:fill="auto"/>
          </w:tcPr>
          <w:p w14:paraId="796CA85B" w14:textId="77777777" w:rsidR="002076BF" w:rsidRPr="00EF5447" w:rsidRDefault="002076BF" w:rsidP="009927AB">
            <w:pPr>
              <w:pStyle w:val="TAC"/>
              <w:rPr>
                <w:lang w:eastAsia="zh-TW"/>
              </w:rPr>
            </w:pPr>
            <w:r w:rsidRPr="00EF5447">
              <w:t>DC_48</w:t>
            </w:r>
            <w:r w:rsidRPr="00EF5447">
              <w:rPr>
                <w:lang w:eastAsia="zh-TW"/>
              </w:rPr>
              <w:t>A</w:t>
            </w:r>
            <w:r w:rsidRPr="00EF5447">
              <w:t>_n25</w:t>
            </w:r>
            <w:r w:rsidRPr="00EF5447">
              <w:rPr>
                <w:lang w:eastAsia="zh-TW"/>
              </w:rPr>
              <w:t>A</w:t>
            </w:r>
          </w:p>
          <w:p w14:paraId="5883A8C9" w14:textId="77777777" w:rsidR="002076BF" w:rsidRPr="00EF5447" w:rsidRDefault="002076BF" w:rsidP="009927AB">
            <w:pPr>
              <w:pStyle w:val="TAC"/>
              <w:rPr>
                <w:lang w:eastAsia="zh-TW"/>
              </w:rPr>
            </w:pPr>
            <w:r w:rsidRPr="00EF5447">
              <w:t>DC_48</w:t>
            </w:r>
            <w:r w:rsidRPr="00EF5447">
              <w:rPr>
                <w:lang w:eastAsia="zh-TW"/>
              </w:rPr>
              <w:t>C</w:t>
            </w:r>
            <w:r w:rsidRPr="00EF5447">
              <w:t>_n25</w:t>
            </w:r>
            <w:r w:rsidRPr="00EF5447">
              <w:rPr>
                <w:lang w:eastAsia="zh-TW"/>
              </w:rPr>
              <w:t>A</w:t>
            </w:r>
          </w:p>
          <w:p w14:paraId="4DEF1F6E" w14:textId="77777777" w:rsidR="002076BF" w:rsidRPr="00EF5447" w:rsidRDefault="002076BF" w:rsidP="009927AB">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699594D4" w14:textId="77777777" w:rsidR="002076BF" w:rsidRPr="00EF5447" w:rsidRDefault="002076BF" w:rsidP="009927AB">
            <w:pPr>
              <w:pStyle w:val="TAC"/>
            </w:pPr>
            <w:r w:rsidRPr="00EF5447">
              <w:rPr>
                <w:rFonts w:cs="Arial"/>
                <w:color w:val="000000"/>
                <w:szCs w:val="18"/>
              </w:rPr>
              <w:t>48</w:t>
            </w:r>
          </w:p>
        </w:tc>
        <w:tc>
          <w:tcPr>
            <w:tcW w:w="588" w:type="pct"/>
            <w:shd w:val="clear" w:color="auto" w:fill="auto"/>
            <w:noWrap/>
          </w:tcPr>
          <w:p w14:paraId="2A7B6900" w14:textId="77777777" w:rsidR="002076BF" w:rsidRPr="00EF5447" w:rsidRDefault="002076BF" w:rsidP="009927AB">
            <w:pPr>
              <w:pStyle w:val="TAC"/>
            </w:pPr>
            <w:r w:rsidRPr="00EF5447">
              <w:rPr>
                <w:rFonts w:cs="Arial"/>
                <w:color w:val="000000"/>
                <w:szCs w:val="18"/>
              </w:rPr>
              <w:t>3625</w:t>
            </w:r>
          </w:p>
        </w:tc>
        <w:tc>
          <w:tcPr>
            <w:tcW w:w="503" w:type="pct"/>
            <w:shd w:val="clear" w:color="auto" w:fill="auto"/>
            <w:noWrap/>
          </w:tcPr>
          <w:p w14:paraId="5B77F2A0" w14:textId="77777777" w:rsidR="002076BF" w:rsidRPr="00EF5447" w:rsidRDefault="002076BF" w:rsidP="009927AB">
            <w:pPr>
              <w:pStyle w:val="TAC"/>
            </w:pPr>
            <w:r w:rsidRPr="00EF5447">
              <w:rPr>
                <w:rFonts w:cs="Arial"/>
                <w:color w:val="000000"/>
                <w:szCs w:val="18"/>
                <w:lang w:eastAsia="zh-TW"/>
              </w:rPr>
              <w:t>20</w:t>
            </w:r>
          </w:p>
        </w:tc>
        <w:tc>
          <w:tcPr>
            <w:tcW w:w="395" w:type="pct"/>
            <w:shd w:val="clear" w:color="auto" w:fill="auto"/>
            <w:noWrap/>
          </w:tcPr>
          <w:p w14:paraId="23A3C4DC" w14:textId="77777777" w:rsidR="002076BF" w:rsidRPr="00EF5447" w:rsidRDefault="002076BF" w:rsidP="009927AB">
            <w:pPr>
              <w:pStyle w:val="TAC"/>
            </w:pPr>
            <w:r w:rsidRPr="00EF5447">
              <w:rPr>
                <w:rFonts w:cs="Arial"/>
                <w:color w:val="000000"/>
                <w:szCs w:val="18"/>
                <w:lang w:eastAsia="zh-TW"/>
              </w:rPr>
              <w:t>100</w:t>
            </w:r>
          </w:p>
        </w:tc>
        <w:tc>
          <w:tcPr>
            <w:tcW w:w="616" w:type="pct"/>
            <w:shd w:val="clear" w:color="auto" w:fill="auto"/>
            <w:noWrap/>
          </w:tcPr>
          <w:p w14:paraId="5CC3F281" w14:textId="77777777" w:rsidR="002076BF" w:rsidRPr="00EF5447" w:rsidRDefault="002076BF" w:rsidP="009927AB">
            <w:pPr>
              <w:pStyle w:val="TAC"/>
            </w:pPr>
            <w:r w:rsidRPr="00EF5447">
              <w:rPr>
                <w:rFonts w:cs="Arial"/>
                <w:color w:val="000000"/>
                <w:szCs w:val="18"/>
              </w:rPr>
              <w:t>3625</w:t>
            </w:r>
          </w:p>
        </w:tc>
        <w:tc>
          <w:tcPr>
            <w:tcW w:w="478" w:type="pct"/>
            <w:shd w:val="clear" w:color="auto" w:fill="auto"/>
            <w:noWrap/>
          </w:tcPr>
          <w:p w14:paraId="643B1CBF" w14:textId="77777777" w:rsidR="002076BF" w:rsidRPr="00EF5447" w:rsidRDefault="002076BF" w:rsidP="009927AB">
            <w:pPr>
              <w:pStyle w:val="TAC"/>
            </w:pPr>
            <w:r w:rsidRPr="00EF5447">
              <w:rPr>
                <w:rFonts w:cs="Arial"/>
                <w:color w:val="000000"/>
                <w:szCs w:val="18"/>
                <w:lang w:eastAsia="zh-TW"/>
              </w:rPr>
              <w:t>N/A</w:t>
            </w:r>
          </w:p>
        </w:tc>
        <w:tc>
          <w:tcPr>
            <w:tcW w:w="491" w:type="pct"/>
          </w:tcPr>
          <w:p w14:paraId="4ACABC14" w14:textId="77777777" w:rsidR="002076BF" w:rsidRPr="00EF5447" w:rsidRDefault="002076BF" w:rsidP="009927AB">
            <w:pPr>
              <w:pStyle w:val="TAC"/>
            </w:pPr>
            <w:r w:rsidRPr="00EF5447">
              <w:rPr>
                <w:rFonts w:cs="Arial"/>
                <w:color w:val="000000"/>
                <w:szCs w:val="18"/>
                <w:lang w:eastAsia="zh-TW"/>
              </w:rPr>
              <w:t>N/A</w:t>
            </w:r>
          </w:p>
        </w:tc>
      </w:tr>
      <w:tr w:rsidR="002076BF" w:rsidRPr="00EF5447" w14:paraId="6CAF2BA2" w14:textId="77777777" w:rsidTr="009927AB">
        <w:trPr>
          <w:trHeight w:val="187"/>
          <w:jc w:val="center"/>
        </w:trPr>
        <w:tc>
          <w:tcPr>
            <w:tcW w:w="1366" w:type="pct"/>
            <w:tcBorders>
              <w:top w:val="nil"/>
              <w:bottom w:val="single" w:sz="4" w:space="0" w:color="auto"/>
            </w:tcBorders>
            <w:shd w:val="clear" w:color="auto" w:fill="auto"/>
          </w:tcPr>
          <w:p w14:paraId="75164210" w14:textId="77777777" w:rsidR="002076BF" w:rsidRPr="00EF5447" w:rsidRDefault="002076BF" w:rsidP="009927AB">
            <w:pPr>
              <w:pStyle w:val="TAC"/>
            </w:pPr>
          </w:p>
        </w:tc>
        <w:tc>
          <w:tcPr>
            <w:tcW w:w="563" w:type="pct"/>
            <w:shd w:val="clear" w:color="auto" w:fill="auto"/>
          </w:tcPr>
          <w:p w14:paraId="71F15393" w14:textId="77777777" w:rsidR="002076BF" w:rsidRPr="00EF5447" w:rsidRDefault="002076BF" w:rsidP="009927AB">
            <w:pPr>
              <w:pStyle w:val="TAC"/>
            </w:pPr>
            <w:r w:rsidRPr="00EF5447">
              <w:rPr>
                <w:lang w:eastAsia="zh-TW"/>
              </w:rPr>
              <w:t>n25</w:t>
            </w:r>
          </w:p>
        </w:tc>
        <w:tc>
          <w:tcPr>
            <w:tcW w:w="588" w:type="pct"/>
            <w:shd w:val="clear" w:color="auto" w:fill="auto"/>
            <w:noWrap/>
          </w:tcPr>
          <w:p w14:paraId="522020AB" w14:textId="77777777" w:rsidR="002076BF" w:rsidRPr="00EF5447" w:rsidRDefault="002076BF" w:rsidP="009927AB">
            <w:pPr>
              <w:pStyle w:val="TAC"/>
            </w:pPr>
            <w:r w:rsidRPr="00EF5447">
              <w:rPr>
                <w:rFonts w:cs="Arial"/>
              </w:rPr>
              <w:t>1852.5</w:t>
            </w:r>
          </w:p>
        </w:tc>
        <w:tc>
          <w:tcPr>
            <w:tcW w:w="503" w:type="pct"/>
            <w:shd w:val="clear" w:color="auto" w:fill="auto"/>
            <w:noWrap/>
          </w:tcPr>
          <w:p w14:paraId="35921A1C" w14:textId="77777777" w:rsidR="002076BF" w:rsidRPr="00EF5447" w:rsidRDefault="002076BF" w:rsidP="009927AB">
            <w:pPr>
              <w:pStyle w:val="TAC"/>
            </w:pPr>
            <w:r w:rsidRPr="00EF5447">
              <w:rPr>
                <w:rFonts w:cs="Arial"/>
              </w:rPr>
              <w:t>5</w:t>
            </w:r>
          </w:p>
        </w:tc>
        <w:tc>
          <w:tcPr>
            <w:tcW w:w="395" w:type="pct"/>
            <w:shd w:val="clear" w:color="auto" w:fill="auto"/>
            <w:noWrap/>
          </w:tcPr>
          <w:p w14:paraId="410083C8" w14:textId="77777777" w:rsidR="002076BF" w:rsidRPr="00EF5447" w:rsidRDefault="002076BF" w:rsidP="009927AB">
            <w:pPr>
              <w:pStyle w:val="TAC"/>
            </w:pPr>
            <w:r w:rsidRPr="00EF5447">
              <w:rPr>
                <w:rFonts w:cs="Arial"/>
              </w:rPr>
              <w:t>25</w:t>
            </w:r>
          </w:p>
        </w:tc>
        <w:tc>
          <w:tcPr>
            <w:tcW w:w="616" w:type="pct"/>
            <w:shd w:val="clear" w:color="auto" w:fill="auto"/>
            <w:noWrap/>
          </w:tcPr>
          <w:p w14:paraId="4BCC60CE" w14:textId="77777777" w:rsidR="002076BF" w:rsidRPr="00EF5447" w:rsidRDefault="002076BF" w:rsidP="009927AB">
            <w:pPr>
              <w:pStyle w:val="TAC"/>
            </w:pPr>
            <w:r w:rsidRPr="00EF5447">
              <w:rPr>
                <w:rFonts w:eastAsia="Times New Roman"/>
              </w:rPr>
              <w:t>1932.5</w:t>
            </w:r>
          </w:p>
        </w:tc>
        <w:tc>
          <w:tcPr>
            <w:tcW w:w="478" w:type="pct"/>
            <w:shd w:val="clear" w:color="auto" w:fill="auto"/>
            <w:noWrap/>
          </w:tcPr>
          <w:p w14:paraId="7AAA8DCF" w14:textId="77777777" w:rsidR="002076BF" w:rsidRPr="00EF5447" w:rsidRDefault="002076BF" w:rsidP="009927AB">
            <w:pPr>
              <w:pStyle w:val="TAC"/>
            </w:pPr>
            <w:r w:rsidRPr="00EF5447">
              <w:rPr>
                <w:lang w:eastAsia="zh-TW"/>
              </w:rPr>
              <w:t>12</w:t>
            </w:r>
          </w:p>
        </w:tc>
        <w:tc>
          <w:tcPr>
            <w:tcW w:w="491" w:type="pct"/>
          </w:tcPr>
          <w:p w14:paraId="7C0F2945" w14:textId="77777777" w:rsidR="002076BF" w:rsidRPr="00EF5447" w:rsidRDefault="002076BF" w:rsidP="009927AB">
            <w:pPr>
              <w:pStyle w:val="TAC"/>
            </w:pPr>
            <w:r w:rsidRPr="00EF5447">
              <w:rPr>
                <w:lang w:eastAsia="zh-TW"/>
              </w:rPr>
              <w:t>IMD4</w:t>
            </w:r>
          </w:p>
        </w:tc>
      </w:tr>
      <w:tr w:rsidR="002076BF" w:rsidRPr="00EF5447" w14:paraId="6B68795E" w14:textId="77777777" w:rsidTr="009927AB">
        <w:trPr>
          <w:trHeight w:val="187"/>
          <w:jc w:val="center"/>
        </w:trPr>
        <w:tc>
          <w:tcPr>
            <w:tcW w:w="1366" w:type="pct"/>
            <w:tcBorders>
              <w:bottom w:val="nil"/>
            </w:tcBorders>
            <w:shd w:val="clear" w:color="auto" w:fill="auto"/>
          </w:tcPr>
          <w:p w14:paraId="1729D187" w14:textId="77777777" w:rsidR="002076BF" w:rsidRPr="00EF5447" w:rsidRDefault="002076BF" w:rsidP="009927AB">
            <w:pPr>
              <w:pStyle w:val="TAC"/>
              <w:rPr>
                <w:lang w:eastAsia="zh-TW"/>
              </w:rPr>
            </w:pPr>
            <w:r w:rsidRPr="00EF5447">
              <w:t>DC_48</w:t>
            </w:r>
            <w:r w:rsidRPr="00EF5447">
              <w:rPr>
                <w:lang w:eastAsia="zh-TW"/>
              </w:rPr>
              <w:t>A</w:t>
            </w:r>
            <w:r w:rsidRPr="00EF5447">
              <w:t>_n66</w:t>
            </w:r>
            <w:r w:rsidRPr="00EF5447">
              <w:rPr>
                <w:lang w:eastAsia="zh-TW"/>
              </w:rPr>
              <w:t>A</w:t>
            </w:r>
          </w:p>
          <w:p w14:paraId="3A57DC45" w14:textId="77777777" w:rsidR="002076BF" w:rsidRPr="00EF5447" w:rsidRDefault="002076BF" w:rsidP="009927AB">
            <w:pPr>
              <w:pStyle w:val="TAC"/>
              <w:rPr>
                <w:szCs w:val="18"/>
                <w:lang w:eastAsia="zh-CN"/>
              </w:rPr>
            </w:pPr>
            <w:r w:rsidRPr="00EF5447">
              <w:rPr>
                <w:szCs w:val="18"/>
                <w:lang w:eastAsia="fi-FI"/>
              </w:rPr>
              <w:t>DC_48</w:t>
            </w:r>
            <w:r w:rsidRPr="00EF5447">
              <w:rPr>
                <w:szCs w:val="18"/>
                <w:lang w:eastAsia="zh-CN"/>
              </w:rPr>
              <w:t>C_n66A</w:t>
            </w:r>
          </w:p>
          <w:p w14:paraId="57AA0DB2" w14:textId="77777777" w:rsidR="002076BF" w:rsidRPr="00EF5447" w:rsidRDefault="002076BF" w:rsidP="009927AB">
            <w:pPr>
              <w:pStyle w:val="TAC"/>
            </w:pPr>
            <w:r w:rsidRPr="00EF5447">
              <w:rPr>
                <w:szCs w:val="18"/>
                <w:lang w:eastAsia="fi-FI"/>
              </w:rPr>
              <w:t>DC_48</w:t>
            </w:r>
            <w:r w:rsidRPr="00EF5447">
              <w:rPr>
                <w:szCs w:val="18"/>
                <w:lang w:eastAsia="zh-CN"/>
              </w:rPr>
              <w:t>D_n66A</w:t>
            </w:r>
          </w:p>
        </w:tc>
        <w:tc>
          <w:tcPr>
            <w:tcW w:w="563" w:type="pct"/>
            <w:shd w:val="clear" w:color="auto" w:fill="auto"/>
          </w:tcPr>
          <w:p w14:paraId="31DC3C35" w14:textId="77777777" w:rsidR="002076BF" w:rsidRPr="00EF5447" w:rsidRDefault="002076BF" w:rsidP="009927AB">
            <w:pPr>
              <w:pStyle w:val="TAC"/>
            </w:pPr>
            <w:r w:rsidRPr="00EF5447">
              <w:rPr>
                <w:rFonts w:cs="Arial"/>
                <w:color w:val="000000"/>
                <w:szCs w:val="18"/>
              </w:rPr>
              <w:t>48</w:t>
            </w:r>
          </w:p>
        </w:tc>
        <w:tc>
          <w:tcPr>
            <w:tcW w:w="588" w:type="pct"/>
            <w:shd w:val="clear" w:color="auto" w:fill="auto"/>
            <w:noWrap/>
          </w:tcPr>
          <w:p w14:paraId="68FE8F39" w14:textId="77777777" w:rsidR="002076BF" w:rsidRPr="00EF5447" w:rsidRDefault="002076BF" w:rsidP="009927AB">
            <w:pPr>
              <w:pStyle w:val="TAC"/>
              <w:rPr>
                <w:lang w:eastAsia="ko-KR"/>
              </w:rPr>
            </w:pPr>
            <w:r w:rsidRPr="00EF5447">
              <w:rPr>
                <w:rFonts w:cs="Arial"/>
                <w:color w:val="000000"/>
                <w:szCs w:val="18"/>
              </w:rPr>
              <w:t>3630</w:t>
            </w:r>
          </w:p>
        </w:tc>
        <w:tc>
          <w:tcPr>
            <w:tcW w:w="503" w:type="pct"/>
            <w:shd w:val="clear" w:color="auto" w:fill="auto"/>
            <w:noWrap/>
          </w:tcPr>
          <w:p w14:paraId="08C972F9" w14:textId="77777777" w:rsidR="002076BF" w:rsidRPr="00EF5447" w:rsidRDefault="002076BF" w:rsidP="009927AB">
            <w:pPr>
              <w:pStyle w:val="TAC"/>
              <w:rPr>
                <w:lang w:eastAsia="ko-KR"/>
              </w:rPr>
            </w:pPr>
            <w:r w:rsidRPr="00EF5447">
              <w:rPr>
                <w:rFonts w:cs="Arial"/>
                <w:color w:val="000000"/>
                <w:szCs w:val="18"/>
                <w:lang w:eastAsia="zh-TW"/>
              </w:rPr>
              <w:t>20</w:t>
            </w:r>
          </w:p>
        </w:tc>
        <w:tc>
          <w:tcPr>
            <w:tcW w:w="395" w:type="pct"/>
            <w:shd w:val="clear" w:color="auto" w:fill="auto"/>
            <w:noWrap/>
          </w:tcPr>
          <w:p w14:paraId="334C7833" w14:textId="77777777" w:rsidR="002076BF" w:rsidRPr="00EF5447" w:rsidRDefault="002076BF" w:rsidP="009927AB">
            <w:pPr>
              <w:pStyle w:val="TAC"/>
              <w:rPr>
                <w:lang w:eastAsia="ko-KR"/>
              </w:rPr>
            </w:pPr>
            <w:r w:rsidRPr="00EF5447">
              <w:rPr>
                <w:rFonts w:cs="Arial"/>
                <w:color w:val="000000"/>
                <w:szCs w:val="18"/>
                <w:lang w:eastAsia="zh-TW"/>
              </w:rPr>
              <w:t>100</w:t>
            </w:r>
          </w:p>
        </w:tc>
        <w:tc>
          <w:tcPr>
            <w:tcW w:w="616" w:type="pct"/>
            <w:shd w:val="clear" w:color="auto" w:fill="auto"/>
            <w:noWrap/>
          </w:tcPr>
          <w:p w14:paraId="17AC09C8" w14:textId="77777777" w:rsidR="002076BF" w:rsidRPr="00EF5447" w:rsidRDefault="002076BF" w:rsidP="009927AB">
            <w:pPr>
              <w:pStyle w:val="TAC"/>
              <w:rPr>
                <w:lang w:eastAsia="ko-KR"/>
              </w:rPr>
            </w:pPr>
            <w:r w:rsidRPr="00EF5447">
              <w:rPr>
                <w:rFonts w:cs="Arial"/>
                <w:color w:val="000000"/>
                <w:szCs w:val="18"/>
              </w:rPr>
              <w:t>3630</w:t>
            </w:r>
          </w:p>
        </w:tc>
        <w:tc>
          <w:tcPr>
            <w:tcW w:w="478" w:type="pct"/>
            <w:shd w:val="clear" w:color="auto" w:fill="auto"/>
            <w:noWrap/>
          </w:tcPr>
          <w:p w14:paraId="3DFFFB8C" w14:textId="77777777" w:rsidR="002076BF" w:rsidRPr="00EF5447" w:rsidRDefault="002076BF" w:rsidP="009927AB">
            <w:pPr>
              <w:pStyle w:val="TAC"/>
              <w:rPr>
                <w:lang w:eastAsia="ko-KR"/>
              </w:rPr>
            </w:pPr>
            <w:r w:rsidRPr="00EF5447">
              <w:rPr>
                <w:rFonts w:cs="Arial"/>
                <w:color w:val="000000"/>
                <w:szCs w:val="18"/>
                <w:lang w:eastAsia="zh-TW"/>
              </w:rPr>
              <w:t>N/A</w:t>
            </w:r>
          </w:p>
        </w:tc>
        <w:tc>
          <w:tcPr>
            <w:tcW w:w="491" w:type="pct"/>
          </w:tcPr>
          <w:p w14:paraId="2062050D" w14:textId="77777777" w:rsidR="002076BF" w:rsidRPr="00EF5447" w:rsidRDefault="002076BF" w:rsidP="009927AB">
            <w:pPr>
              <w:pStyle w:val="TAC"/>
            </w:pPr>
            <w:r w:rsidRPr="00EF5447">
              <w:rPr>
                <w:rFonts w:cs="Arial"/>
                <w:color w:val="000000"/>
                <w:szCs w:val="18"/>
                <w:lang w:eastAsia="zh-TW"/>
              </w:rPr>
              <w:t>N/A</w:t>
            </w:r>
          </w:p>
        </w:tc>
      </w:tr>
      <w:tr w:rsidR="002076BF" w:rsidRPr="00EF5447" w14:paraId="624DA75C" w14:textId="77777777" w:rsidTr="009927AB">
        <w:trPr>
          <w:trHeight w:val="187"/>
          <w:jc w:val="center"/>
        </w:trPr>
        <w:tc>
          <w:tcPr>
            <w:tcW w:w="1366" w:type="pct"/>
            <w:tcBorders>
              <w:top w:val="nil"/>
              <w:bottom w:val="single" w:sz="4" w:space="0" w:color="auto"/>
            </w:tcBorders>
            <w:shd w:val="clear" w:color="auto" w:fill="auto"/>
          </w:tcPr>
          <w:p w14:paraId="22050D73" w14:textId="77777777" w:rsidR="002076BF" w:rsidRPr="00EF5447" w:rsidRDefault="002076BF" w:rsidP="009927AB">
            <w:pPr>
              <w:pStyle w:val="TAC"/>
            </w:pPr>
          </w:p>
        </w:tc>
        <w:tc>
          <w:tcPr>
            <w:tcW w:w="563" w:type="pct"/>
            <w:shd w:val="clear" w:color="auto" w:fill="auto"/>
          </w:tcPr>
          <w:p w14:paraId="36E1C9D2" w14:textId="77777777" w:rsidR="002076BF" w:rsidRPr="00EF5447" w:rsidRDefault="002076BF" w:rsidP="009927AB">
            <w:pPr>
              <w:pStyle w:val="TAC"/>
            </w:pPr>
            <w:r w:rsidRPr="00EF5447">
              <w:rPr>
                <w:lang w:eastAsia="zh-TW"/>
              </w:rPr>
              <w:t>n66</w:t>
            </w:r>
          </w:p>
        </w:tc>
        <w:tc>
          <w:tcPr>
            <w:tcW w:w="588" w:type="pct"/>
            <w:shd w:val="clear" w:color="auto" w:fill="auto"/>
            <w:noWrap/>
          </w:tcPr>
          <w:p w14:paraId="0F085D5A" w14:textId="77777777" w:rsidR="002076BF" w:rsidRPr="00EF5447" w:rsidRDefault="002076BF" w:rsidP="009927AB">
            <w:pPr>
              <w:pStyle w:val="TAC"/>
              <w:rPr>
                <w:lang w:eastAsia="ko-KR"/>
              </w:rPr>
            </w:pPr>
            <w:r w:rsidRPr="00EF5447">
              <w:t>1715</w:t>
            </w:r>
          </w:p>
        </w:tc>
        <w:tc>
          <w:tcPr>
            <w:tcW w:w="503" w:type="pct"/>
            <w:shd w:val="clear" w:color="auto" w:fill="auto"/>
            <w:noWrap/>
          </w:tcPr>
          <w:p w14:paraId="4EF1F3ED" w14:textId="77777777" w:rsidR="002076BF" w:rsidRPr="00EF5447" w:rsidRDefault="002076BF" w:rsidP="009927AB">
            <w:pPr>
              <w:pStyle w:val="TAC"/>
              <w:rPr>
                <w:lang w:eastAsia="ko-KR"/>
              </w:rPr>
            </w:pPr>
            <w:r w:rsidRPr="00EF5447">
              <w:t>5</w:t>
            </w:r>
          </w:p>
        </w:tc>
        <w:tc>
          <w:tcPr>
            <w:tcW w:w="395" w:type="pct"/>
            <w:shd w:val="clear" w:color="auto" w:fill="auto"/>
            <w:noWrap/>
          </w:tcPr>
          <w:p w14:paraId="3327A7B6" w14:textId="77777777" w:rsidR="002076BF" w:rsidRPr="00EF5447" w:rsidRDefault="002076BF" w:rsidP="009927AB">
            <w:pPr>
              <w:pStyle w:val="TAC"/>
              <w:rPr>
                <w:lang w:eastAsia="ko-KR"/>
              </w:rPr>
            </w:pPr>
            <w:r w:rsidRPr="00EF5447">
              <w:t>25</w:t>
            </w:r>
          </w:p>
        </w:tc>
        <w:tc>
          <w:tcPr>
            <w:tcW w:w="616" w:type="pct"/>
            <w:shd w:val="clear" w:color="auto" w:fill="auto"/>
            <w:noWrap/>
          </w:tcPr>
          <w:p w14:paraId="1359B814" w14:textId="77777777" w:rsidR="002076BF" w:rsidRPr="00EF5447" w:rsidRDefault="002076BF" w:rsidP="009927AB">
            <w:pPr>
              <w:pStyle w:val="TAC"/>
              <w:rPr>
                <w:lang w:eastAsia="ko-KR"/>
              </w:rPr>
            </w:pPr>
            <w:r w:rsidRPr="00EF5447">
              <w:t>2115</w:t>
            </w:r>
          </w:p>
        </w:tc>
        <w:tc>
          <w:tcPr>
            <w:tcW w:w="478" w:type="pct"/>
            <w:shd w:val="clear" w:color="auto" w:fill="auto"/>
            <w:noWrap/>
          </w:tcPr>
          <w:p w14:paraId="73F78B43" w14:textId="77777777" w:rsidR="002076BF" w:rsidRPr="00EF5447" w:rsidRDefault="002076BF" w:rsidP="009927AB">
            <w:pPr>
              <w:pStyle w:val="TAC"/>
              <w:rPr>
                <w:lang w:eastAsia="ko-KR"/>
              </w:rPr>
            </w:pPr>
            <w:r w:rsidRPr="00EF5447">
              <w:rPr>
                <w:lang w:eastAsia="zh-TW"/>
              </w:rPr>
              <w:t>4</w:t>
            </w:r>
          </w:p>
        </w:tc>
        <w:tc>
          <w:tcPr>
            <w:tcW w:w="491" w:type="pct"/>
          </w:tcPr>
          <w:p w14:paraId="7AA68BC9" w14:textId="77777777" w:rsidR="002076BF" w:rsidRPr="00EF5447" w:rsidRDefault="002076BF" w:rsidP="009927AB">
            <w:pPr>
              <w:pStyle w:val="TAC"/>
            </w:pPr>
            <w:r w:rsidRPr="00EF5447">
              <w:rPr>
                <w:lang w:eastAsia="zh-TW"/>
              </w:rPr>
              <w:t>IMD5</w:t>
            </w:r>
          </w:p>
        </w:tc>
      </w:tr>
      <w:tr w:rsidR="002076BF" w:rsidRPr="00EF5447" w14:paraId="2887750C" w14:textId="77777777" w:rsidTr="009927AB">
        <w:trPr>
          <w:trHeight w:val="187"/>
          <w:jc w:val="center"/>
        </w:trPr>
        <w:tc>
          <w:tcPr>
            <w:tcW w:w="1366" w:type="pct"/>
            <w:tcBorders>
              <w:bottom w:val="nil"/>
            </w:tcBorders>
            <w:shd w:val="clear" w:color="auto" w:fill="auto"/>
          </w:tcPr>
          <w:p w14:paraId="581A72AD" w14:textId="77777777" w:rsidR="002076BF" w:rsidRPr="00EF5447" w:rsidRDefault="002076BF" w:rsidP="009927AB">
            <w:pPr>
              <w:pStyle w:val="TAC"/>
            </w:pPr>
            <w:r w:rsidRPr="00EF5447">
              <w:t>DC_66A_n2A, DC_66A-</w:t>
            </w:r>
            <w:r w:rsidRPr="00EF5447">
              <w:rPr>
                <w:noProof/>
              </w:rPr>
              <w:t>66A_n2A</w:t>
            </w:r>
          </w:p>
        </w:tc>
        <w:tc>
          <w:tcPr>
            <w:tcW w:w="563" w:type="pct"/>
            <w:shd w:val="clear" w:color="auto" w:fill="auto"/>
          </w:tcPr>
          <w:p w14:paraId="09AE332A" w14:textId="77777777" w:rsidR="002076BF" w:rsidRPr="00EF5447" w:rsidRDefault="002076BF" w:rsidP="009927AB">
            <w:pPr>
              <w:pStyle w:val="TAC"/>
            </w:pPr>
            <w:r w:rsidRPr="00EF5447">
              <w:t>66</w:t>
            </w:r>
          </w:p>
        </w:tc>
        <w:tc>
          <w:tcPr>
            <w:tcW w:w="588" w:type="pct"/>
            <w:shd w:val="clear" w:color="auto" w:fill="auto"/>
            <w:noWrap/>
          </w:tcPr>
          <w:p w14:paraId="7AED7D57" w14:textId="77777777" w:rsidR="002076BF" w:rsidRPr="00EF5447" w:rsidRDefault="002076BF" w:rsidP="009927AB">
            <w:pPr>
              <w:pStyle w:val="TAC"/>
            </w:pPr>
            <w:r w:rsidRPr="00EF5447">
              <w:rPr>
                <w:lang w:eastAsia="ko-KR"/>
              </w:rPr>
              <w:t>1775</w:t>
            </w:r>
          </w:p>
        </w:tc>
        <w:tc>
          <w:tcPr>
            <w:tcW w:w="503" w:type="pct"/>
            <w:shd w:val="clear" w:color="auto" w:fill="auto"/>
            <w:noWrap/>
          </w:tcPr>
          <w:p w14:paraId="03EE5D75" w14:textId="77777777" w:rsidR="002076BF" w:rsidRPr="00EF5447" w:rsidRDefault="002076BF" w:rsidP="009927AB">
            <w:pPr>
              <w:pStyle w:val="TAC"/>
            </w:pPr>
            <w:r w:rsidRPr="00EF5447">
              <w:rPr>
                <w:lang w:eastAsia="ko-KR"/>
              </w:rPr>
              <w:t>5</w:t>
            </w:r>
          </w:p>
        </w:tc>
        <w:tc>
          <w:tcPr>
            <w:tcW w:w="395" w:type="pct"/>
            <w:shd w:val="clear" w:color="auto" w:fill="auto"/>
            <w:noWrap/>
          </w:tcPr>
          <w:p w14:paraId="6A8405E0" w14:textId="77777777" w:rsidR="002076BF" w:rsidRPr="00EF5447" w:rsidRDefault="002076BF" w:rsidP="009927AB">
            <w:pPr>
              <w:pStyle w:val="TAC"/>
            </w:pPr>
            <w:r w:rsidRPr="00EF5447">
              <w:rPr>
                <w:lang w:eastAsia="ko-KR"/>
              </w:rPr>
              <w:t>25</w:t>
            </w:r>
          </w:p>
        </w:tc>
        <w:tc>
          <w:tcPr>
            <w:tcW w:w="616" w:type="pct"/>
            <w:shd w:val="clear" w:color="auto" w:fill="auto"/>
            <w:noWrap/>
          </w:tcPr>
          <w:p w14:paraId="65E2614D" w14:textId="77777777" w:rsidR="002076BF" w:rsidRPr="00EF5447" w:rsidRDefault="002076BF" w:rsidP="009927AB">
            <w:pPr>
              <w:pStyle w:val="TAC"/>
            </w:pPr>
            <w:r w:rsidRPr="00EF5447">
              <w:rPr>
                <w:lang w:eastAsia="ko-KR"/>
              </w:rPr>
              <w:t>2175</w:t>
            </w:r>
          </w:p>
        </w:tc>
        <w:tc>
          <w:tcPr>
            <w:tcW w:w="478" w:type="pct"/>
            <w:shd w:val="clear" w:color="auto" w:fill="auto"/>
            <w:noWrap/>
          </w:tcPr>
          <w:p w14:paraId="38BBBBA3" w14:textId="77777777" w:rsidR="002076BF" w:rsidRPr="00EF5447" w:rsidRDefault="002076BF" w:rsidP="009927AB">
            <w:pPr>
              <w:pStyle w:val="TAC"/>
            </w:pPr>
            <w:r w:rsidRPr="00EF5447">
              <w:rPr>
                <w:lang w:eastAsia="ko-KR"/>
              </w:rPr>
              <w:t>N/A</w:t>
            </w:r>
          </w:p>
        </w:tc>
        <w:tc>
          <w:tcPr>
            <w:tcW w:w="491" w:type="pct"/>
          </w:tcPr>
          <w:p w14:paraId="151A2EF0" w14:textId="77777777" w:rsidR="002076BF" w:rsidRPr="00EF5447" w:rsidRDefault="002076BF" w:rsidP="009927AB">
            <w:pPr>
              <w:pStyle w:val="TAC"/>
            </w:pPr>
            <w:r w:rsidRPr="00EF5447">
              <w:t>N/A</w:t>
            </w:r>
          </w:p>
        </w:tc>
      </w:tr>
      <w:tr w:rsidR="002076BF" w:rsidRPr="00EF5447" w14:paraId="6F097926" w14:textId="77777777" w:rsidTr="009927AB">
        <w:trPr>
          <w:trHeight w:val="187"/>
          <w:jc w:val="center"/>
        </w:trPr>
        <w:tc>
          <w:tcPr>
            <w:tcW w:w="1366" w:type="pct"/>
            <w:tcBorders>
              <w:top w:val="nil"/>
              <w:bottom w:val="nil"/>
            </w:tcBorders>
            <w:shd w:val="clear" w:color="auto" w:fill="auto"/>
          </w:tcPr>
          <w:p w14:paraId="6FA20840" w14:textId="77777777" w:rsidR="002076BF" w:rsidRPr="00EF5447" w:rsidRDefault="002076BF" w:rsidP="009927AB">
            <w:pPr>
              <w:pStyle w:val="TAC"/>
            </w:pPr>
          </w:p>
        </w:tc>
        <w:tc>
          <w:tcPr>
            <w:tcW w:w="563" w:type="pct"/>
            <w:shd w:val="clear" w:color="auto" w:fill="auto"/>
          </w:tcPr>
          <w:p w14:paraId="3623769D" w14:textId="77777777" w:rsidR="002076BF" w:rsidRPr="00EF5447" w:rsidRDefault="002076BF" w:rsidP="009927AB">
            <w:pPr>
              <w:pStyle w:val="TAC"/>
            </w:pPr>
            <w:r w:rsidRPr="00EF5447">
              <w:t>n2</w:t>
            </w:r>
          </w:p>
        </w:tc>
        <w:tc>
          <w:tcPr>
            <w:tcW w:w="588" w:type="pct"/>
            <w:shd w:val="clear" w:color="auto" w:fill="auto"/>
            <w:noWrap/>
          </w:tcPr>
          <w:p w14:paraId="098A2627" w14:textId="77777777" w:rsidR="002076BF" w:rsidRPr="00EF5447" w:rsidRDefault="002076BF" w:rsidP="009927AB">
            <w:pPr>
              <w:pStyle w:val="TAC"/>
            </w:pPr>
            <w:r w:rsidRPr="00EF5447">
              <w:rPr>
                <w:lang w:eastAsia="ko-KR"/>
              </w:rPr>
              <w:t>1855</w:t>
            </w:r>
          </w:p>
        </w:tc>
        <w:tc>
          <w:tcPr>
            <w:tcW w:w="503" w:type="pct"/>
            <w:shd w:val="clear" w:color="auto" w:fill="auto"/>
            <w:noWrap/>
          </w:tcPr>
          <w:p w14:paraId="13E653BA" w14:textId="77777777" w:rsidR="002076BF" w:rsidRPr="00EF5447" w:rsidRDefault="002076BF" w:rsidP="009927AB">
            <w:pPr>
              <w:pStyle w:val="TAC"/>
            </w:pPr>
            <w:r w:rsidRPr="00EF5447">
              <w:rPr>
                <w:lang w:eastAsia="ko-KR"/>
              </w:rPr>
              <w:t>5</w:t>
            </w:r>
          </w:p>
        </w:tc>
        <w:tc>
          <w:tcPr>
            <w:tcW w:w="395" w:type="pct"/>
            <w:shd w:val="clear" w:color="auto" w:fill="auto"/>
            <w:noWrap/>
          </w:tcPr>
          <w:p w14:paraId="0626CAD5" w14:textId="77777777" w:rsidR="002076BF" w:rsidRPr="00EF5447" w:rsidRDefault="002076BF" w:rsidP="009927AB">
            <w:pPr>
              <w:pStyle w:val="TAC"/>
            </w:pPr>
            <w:r w:rsidRPr="00EF5447">
              <w:rPr>
                <w:lang w:eastAsia="ko-KR"/>
              </w:rPr>
              <w:t>25</w:t>
            </w:r>
          </w:p>
        </w:tc>
        <w:tc>
          <w:tcPr>
            <w:tcW w:w="616" w:type="pct"/>
            <w:shd w:val="clear" w:color="auto" w:fill="auto"/>
            <w:noWrap/>
          </w:tcPr>
          <w:p w14:paraId="19401311" w14:textId="77777777" w:rsidR="002076BF" w:rsidRPr="00EF5447" w:rsidRDefault="002076BF" w:rsidP="009927AB">
            <w:pPr>
              <w:pStyle w:val="TAC"/>
            </w:pPr>
            <w:r w:rsidRPr="00EF5447">
              <w:rPr>
                <w:lang w:eastAsia="ko-KR"/>
              </w:rPr>
              <w:t>1935</w:t>
            </w:r>
          </w:p>
        </w:tc>
        <w:tc>
          <w:tcPr>
            <w:tcW w:w="478" w:type="pct"/>
            <w:shd w:val="clear" w:color="auto" w:fill="auto"/>
            <w:noWrap/>
          </w:tcPr>
          <w:p w14:paraId="4A2823CE" w14:textId="77777777" w:rsidR="002076BF" w:rsidRPr="00EF5447" w:rsidRDefault="002076BF" w:rsidP="009927AB">
            <w:pPr>
              <w:pStyle w:val="TAC"/>
            </w:pPr>
            <w:r w:rsidRPr="00EF5447">
              <w:rPr>
                <w:lang w:eastAsia="ko-KR"/>
              </w:rPr>
              <w:t>20</w:t>
            </w:r>
          </w:p>
        </w:tc>
        <w:tc>
          <w:tcPr>
            <w:tcW w:w="491" w:type="pct"/>
          </w:tcPr>
          <w:p w14:paraId="00F26B42" w14:textId="77777777" w:rsidR="002076BF" w:rsidRPr="00EF5447" w:rsidRDefault="002076BF" w:rsidP="009927AB">
            <w:pPr>
              <w:pStyle w:val="TAC"/>
            </w:pPr>
            <w:r w:rsidRPr="00EF5447">
              <w:t>IMD3</w:t>
            </w:r>
          </w:p>
        </w:tc>
      </w:tr>
      <w:tr w:rsidR="002076BF" w:rsidRPr="00EF5447" w14:paraId="7F0889D3" w14:textId="77777777" w:rsidTr="009927AB">
        <w:trPr>
          <w:trHeight w:val="187"/>
          <w:jc w:val="center"/>
        </w:trPr>
        <w:tc>
          <w:tcPr>
            <w:tcW w:w="1366" w:type="pct"/>
            <w:tcBorders>
              <w:top w:val="nil"/>
              <w:bottom w:val="nil"/>
            </w:tcBorders>
            <w:shd w:val="clear" w:color="auto" w:fill="auto"/>
          </w:tcPr>
          <w:p w14:paraId="59798D28" w14:textId="77777777" w:rsidR="002076BF" w:rsidRPr="00EF5447" w:rsidRDefault="002076BF" w:rsidP="009927AB">
            <w:pPr>
              <w:pStyle w:val="TAC"/>
            </w:pPr>
          </w:p>
        </w:tc>
        <w:tc>
          <w:tcPr>
            <w:tcW w:w="563" w:type="pct"/>
            <w:shd w:val="clear" w:color="auto" w:fill="auto"/>
          </w:tcPr>
          <w:p w14:paraId="2729218E" w14:textId="77777777" w:rsidR="002076BF" w:rsidRPr="00EF5447" w:rsidRDefault="002076BF" w:rsidP="009927AB">
            <w:pPr>
              <w:pStyle w:val="TAC"/>
            </w:pPr>
            <w:r w:rsidRPr="00EF5447">
              <w:t>66</w:t>
            </w:r>
          </w:p>
        </w:tc>
        <w:tc>
          <w:tcPr>
            <w:tcW w:w="588" w:type="pct"/>
            <w:shd w:val="clear" w:color="auto" w:fill="auto"/>
            <w:noWrap/>
          </w:tcPr>
          <w:p w14:paraId="6FF91F3F" w14:textId="77777777" w:rsidR="002076BF" w:rsidRPr="00EF5447" w:rsidRDefault="002076BF" w:rsidP="009927AB">
            <w:pPr>
              <w:pStyle w:val="TAC"/>
            </w:pPr>
            <w:r w:rsidRPr="00EF5447">
              <w:rPr>
                <w:lang w:eastAsia="ko-KR"/>
              </w:rPr>
              <w:t>1750</w:t>
            </w:r>
          </w:p>
        </w:tc>
        <w:tc>
          <w:tcPr>
            <w:tcW w:w="503" w:type="pct"/>
            <w:shd w:val="clear" w:color="auto" w:fill="auto"/>
            <w:noWrap/>
          </w:tcPr>
          <w:p w14:paraId="4330ABD9" w14:textId="77777777" w:rsidR="002076BF" w:rsidRPr="00EF5447" w:rsidRDefault="002076BF" w:rsidP="009927AB">
            <w:pPr>
              <w:pStyle w:val="TAC"/>
            </w:pPr>
            <w:r w:rsidRPr="00EF5447">
              <w:rPr>
                <w:lang w:eastAsia="ko-KR"/>
              </w:rPr>
              <w:t>5</w:t>
            </w:r>
          </w:p>
        </w:tc>
        <w:tc>
          <w:tcPr>
            <w:tcW w:w="395" w:type="pct"/>
            <w:shd w:val="clear" w:color="auto" w:fill="auto"/>
            <w:noWrap/>
          </w:tcPr>
          <w:p w14:paraId="3D3D7654" w14:textId="77777777" w:rsidR="002076BF" w:rsidRPr="00EF5447" w:rsidRDefault="002076BF" w:rsidP="009927AB">
            <w:pPr>
              <w:pStyle w:val="TAC"/>
            </w:pPr>
            <w:r w:rsidRPr="00EF5447">
              <w:rPr>
                <w:lang w:eastAsia="ko-KR"/>
              </w:rPr>
              <w:t>25</w:t>
            </w:r>
          </w:p>
        </w:tc>
        <w:tc>
          <w:tcPr>
            <w:tcW w:w="616" w:type="pct"/>
            <w:shd w:val="clear" w:color="auto" w:fill="auto"/>
            <w:noWrap/>
          </w:tcPr>
          <w:p w14:paraId="79F14DD4" w14:textId="77777777" w:rsidR="002076BF" w:rsidRPr="00EF5447" w:rsidRDefault="002076BF" w:rsidP="009927AB">
            <w:pPr>
              <w:pStyle w:val="TAC"/>
            </w:pPr>
            <w:r w:rsidRPr="00EF5447">
              <w:rPr>
                <w:lang w:eastAsia="ko-KR"/>
              </w:rPr>
              <w:t>2150</w:t>
            </w:r>
          </w:p>
        </w:tc>
        <w:tc>
          <w:tcPr>
            <w:tcW w:w="478" w:type="pct"/>
            <w:shd w:val="clear" w:color="auto" w:fill="auto"/>
            <w:noWrap/>
          </w:tcPr>
          <w:p w14:paraId="3943ABA3" w14:textId="77777777" w:rsidR="002076BF" w:rsidRPr="00EF5447" w:rsidRDefault="002076BF" w:rsidP="009927AB">
            <w:pPr>
              <w:pStyle w:val="TAC"/>
            </w:pPr>
            <w:r w:rsidRPr="00EF5447">
              <w:rPr>
                <w:lang w:eastAsia="ko-KR"/>
              </w:rPr>
              <w:t>4</w:t>
            </w:r>
          </w:p>
        </w:tc>
        <w:tc>
          <w:tcPr>
            <w:tcW w:w="491" w:type="pct"/>
          </w:tcPr>
          <w:p w14:paraId="741C5C29" w14:textId="77777777" w:rsidR="002076BF" w:rsidRPr="00EF5447" w:rsidRDefault="002076BF" w:rsidP="009927AB">
            <w:pPr>
              <w:pStyle w:val="TAC"/>
            </w:pPr>
            <w:r w:rsidRPr="00EF5447">
              <w:t>IMD5</w:t>
            </w:r>
          </w:p>
        </w:tc>
      </w:tr>
      <w:tr w:rsidR="002076BF" w:rsidRPr="00EF5447" w14:paraId="50C80449" w14:textId="77777777" w:rsidTr="009927AB">
        <w:trPr>
          <w:trHeight w:val="187"/>
          <w:jc w:val="center"/>
        </w:trPr>
        <w:tc>
          <w:tcPr>
            <w:tcW w:w="1366" w:type="pct"/>
            <w:tcBorders>
              <w:top w:val="nil"/>
              <w:bottom w:val="single" w:sz="4" w:space="0" w:color="auto"/>
            </w:tcBorders>
            <w:shd w:val="clear" w:color="auto" w:fill="auto"/>
          </w:tcPr>
          <w:p w14:paraId="059C6A74" w14:textId="77777777" w:rsidR="002076BF" w:rsidRPr="00EF5447" w:rsidRDefault="002076BF" w:rsidP="009927AB">
            <w:pPr>
              <w:pStyle w:val="TAC"/>
            </w:pPr>
          </w:p>
        </w:tc>
        <w:tc>
          <w:tcPr>
            <w:tcW w:w="563" w:type="pct"/>
            <w:shd w:val="clear" w:color="auto" w:fill="auto"/>
          </w:tcPr>
          <w:p w14:paraId="5CAC8EEC" w14:textId="77777777" w:rsidR="002076BF" w:rsidRPr="00EF5447" w:rsidRDefault="002076BF" w:rsidP="009927AB">
            <w:pPr>
              <w:pStyle w:val="TAC"/>
            </w:pPr>
            <w:r w:rsidRPr="00EF5447">
              <w:t>n2</w:t>
            </w:r>
          </w:p>
        </w:tc>
        <w:tc>
          <w:tcPr>
            <w:tcW w:w="588" w:type="pct"/>
            <w:shd w:val="clear" w:color="auto" w:fill="auto"/>
            <w:noWrap/>
          </w:tcPr>
          <w:p w14:paraId="62F3E912" w14:textId="77777777" w:rsidR="002076BF" w:rsidRPr="00EF5447" w:rsidRDefault="002076BF" w:rsidP="009927AB">
            <w:pPr>
              <w:pStyle w:val="TAC"/>
            </w:pPr>
            <w:r w:rsidRPr="00EF5447">
              <w:rPr>
                <w:lang w:eastAsia="ko-KR"/>
              </w:rPr>
              <w:t>1883.3</w:t>
            </w:r>
          </w:p>
        </w:tc>
        <w:tc>
          <w:tcPr>
            <w:tcW w:w="503" w:type="pct"/>
            <w:shd w:val="clear" w:color="auto" w:fill="auto"/>
            <w:noWrap/>
          </w:tcPr>
          <w:p w14:paraId="4241429D" w14:textId="77777777" w:rsidR="002076BF" w:rsidRPr="00EF5447" w:rsidRDefault="002076BF" w:rsidP="009927AB">
            <w:pPr>
              <w:pStyle w:val="TAC"/>
            </w:pPr>
            <w:r w:rsidRPr="00EF5447">
              <w:rPr>
                <w:lang w:eastAsia="ko-KR"/>
              </w:rPr>
              <w:t>5</w:t>
            </w:r>
          </w:p>
        </w:tc>
        <w:tc>
          <w:tcPr>
            <w:tcW w:w="395" w:type="pct"/>
            <w:shd w:val="clear" w:color="auto" w:fill="auto"/>
            <w:noWrap/>
          </w:tcPr>
          <w:p w14:paraId="5CA54A2A" w14:textId="77777777" w:rsidR="002076BF" w:rsidRPr="00EF5447" w:rsidRDefault="002076BF" w:rsidP="009927AB">
            <w:pPr>
              <w:pStyle w:val="TAC"/>
            </w:pPr>
            <w:r w:rsidRPr="00EF5447">
              <w:rPr>
                <w:lang w:eastAsia="ko-KR"/>
              </w:rPr>
              <w:t>25</w:t>
            </w:r>
          </w:p>
        </w:tc>
        <w:tc>
          <w:tcPr>
            <w:tcW w:w="616" w:type="pct"/>
            <w:shd w:val="clear" w:color="auto" w:fill="auto"/>
            <w:noWrap/>
          </w:tcPr>
          <w:p w14:paraId="4C1B11E3" w14:textId="77777777" w:rsidR="002076BF" w:rsidRPr="00EF5447" w:rsidRDefault="002076BF" w:rsidP="009927AB">
            <w:pPr>
              <w:pStyle w:val="TAC"/>
            </w:pPr>
            <w:r w:rsidRPr="00EF5447">
              <w:rPr>
                <w:lang w:eastAsia="ko-KR"/>
              </w:rPr>
              <w:t>1963.3</w:t>
            </w:r>
          </w:p>
        </w:tc>
        <w:tc>
          <w:tcPr>
            <w:tcW w:w="478" w:type="pct"/>
            <w:shd w:val="clear" w:color="auto" w:fill="auto"/>
            <w:noWrap/>
          </w:tcPr>
          <w:p w14:paraId="458A0922" w14:textId="77777777" w:rsidR="002076BF" w:rsidRPr="00EF5447" w:rsidRDefault="002076BF" w:rsidP="009927AB">
            <w:pPr>
              <w:pStyle w:val="TAC"/>
            </w:pPr>
            <w:r w:rsidRPr="00EF5447">
              <w:rPr>
                <w:lang w:eastAsia="ko-KR"/>
              </w:rPr>
              <w:t>N/A</w:t>
            </w:r>
          </w:p>
        </w:tc>
        <w:tc>
          <w:tcPr>
            <w:tcW w:w="491" w:type="pct"/>
          </w:tcPr>
          <w:p w14:paraId="5B8D24C2" w14:textId="77777777" w:rsidR="002076BF" w:rsidRPr="00EF5447" w:rsidRDefault="002076BF" w:rsidP="009927AB">
            <w:pPr>
              <w:pStyle w:val="TAC"/>
            </w:pPr>
            <w:r w:rsidRPr="00EF5447">
              <w:t>N/A</w:t>
            </w:r>
          </w:p>
        </w:tc>
      </w:tr>
      <w:tr w:rsidR="002076BF" w:rsidRPr="00EF5447" w14:paraId="15B2E96D" w14:textId="77777777" w:rsidTr="009927AB">
        <w:trPr>
          <w:trHeight w:val="187"/>
          <w:jc w:val="center"/>
        </w:trPr>
        <w:tc>
          <w:tcPr>
            <w:tcW w:w="1366" w:type="pct"/>
            <w:tcBorders>
              <w:bottom w:val="nil"/>
            </w:tcBorders>
            <w:shd w:val="clear" w:color="auto" w:fill="auto"/>
          </w:tcPr>
          <w:p w14:paraId="24594E3F" w14:textId="77777777" w:rsidR="002076BF" w:rsidRPr="00EF5447" w:rsidRDefault="002076BF" w:rsidP="009927AB">
            <w:pPr>
              <w:pStyle w:val="TAC"/>
            </w:pPr>
            <w:r w:rsidRPr="00EF5447">
              <w:t>DC_66A_n5A</w:t>
            </w:r>
          </w:p>
        </w:tc>
        <w:tc>
          <w:tcPr>
            <w:tcW w:w="563" w:type="pct"/>
            <w:shd w:val="clear" w:color="auto" w:fill="auto"/>
          </w:tcPr>
          <w:p w14:paraId="111B85AE" w14:textId="77777777" w:rsidR="002076BF" w:rsidRPr="00EF5447" w:rsidRDefault="002076BF" w:rsidP="009927AB">
            <w:pPr>
              <w:pStyle w:val="TAC"/>
            </w:pPr>
            <w:r w:rsidRPr="00EF5447">
              <w:t>n5</w:t>
            </w:r>
          </w:p>
        </w:tc>
        <w:tc>
          <w:tcPr>
            <w:tcW w:w="588" w:type="pct"/>
            <w:shd w:val="clear" w:color="auto" w:fill="auto"/>
            <w:noWrap/>
          </w:tcPr>
          <w:p w14:paraId="67E41FED" w14:textId="77777777" w:rsidR="002076BF" w:rsidRPr="00EF5447" w:rsidRDefault="002076BF" w:rsidP="009927AB">
            <w:pPr>
              <w:pStyle w:val="TAC"/>
            </w:pPr>
            <w:r w:rsidRPr="00EF5447">
              <w:rPr>
                <w:rFonts w:cs="Arial"/>
                <w:lang w:eastAsia="ko-KR"/>
              </w:rPr>
              <w:t>838</w:t>
            </w:r>
          </w:p>
        </w:tc>
        <w:tc>
          <w:tcPr>
            <w:tcW w:w="503" w:type="pct"/>
            <w:shd w:val="clear" w:color="auto" w:fill="auto"/>
            <w:noWrap/>
          </w:tcPr>
          <w:p w14:paraId="35A9BE62" w14:textId="77777777" w:rsidR="002076BF" w:rsidRPr="00EF5447" w:rsidRDefault="002076BF" w:rsidP="009927AB">
            <w:pPr>
              <w:pStyle w:val="TAC"/>
            </w:pPr>
            <w:r w:rsidRPr="00EF5447">
              <w:rPr>
                <w:rFonts w:cs="Arial"/>
                <w:lang w:eastAsia="ko-KR"/>
              </w:rPr>
              <w:t>5</w:t>
            </w:r>
          </w:p>
        </w:tc>
        <w:tc>
          <w:tcPr>
            <w:tcW w:w="395" w:type="pct"/>
            <w:shd w:val="clear" w:color="auto" w:fill="auto"/>
            <w:noWrap/>
          </w:tcPr>
          <w:p w14:paraId="4BF99609" w14:textId="77777777" w:rsidR="002076BF" w:rsidRPr="00EF5447" w:rsidRDefault="002076BF" w:rsidP="009927AB">
            <w:pPr>
              <w:pStyle w:val="TAC"/>
            </w:pPr>
            <w:r w:rsidRPr="00EF5447">
              <w:rPr>
                <w:rFonts w:cs="Arial"/>
                <w:lang w:eastAsia="ko-KR"/>
              </w:rPr>
              <w:t>25</w:t>
            </w:r>
          </w:p>
        </w:tc>
        <w:tc>
          <w:tcPr>
            <w:tcW w:w="616" w:type="pct"/>
            <w:shd w:val="clear" w:color="auto" w:fill="auto"/>
            <w:noWrap/>
          </w:tcPr>
          <w:p w14:paraId="40FDA858" w14:textId="77777777" w:rsidR="002076BF" w:rsidRPr="00EF5447" w:rsidRDefault="002076BF" w:rsidP="009927AB">
            <w:pPr>
              <w:pStyle w:val="TAC"/>
            </w:pPr>
            <w:r w:rsidRPr="00EF5447">
              <w:rPr>
                <w:rFonts w:cs="Arial"/>
                <w:lang w:eastAsia="ko-KR"/>
              </w:rPr>
              <w:t>883</w:t>
            </w:r>
          </w:p>
        </w:tc>
        <w:tc>
          <w:tcPr>
            <w:tcW w:w="478" w:type="pct"/>
            <w:shd w:val="clear" w:color="auto" w:fill="auto"/>
            <w:noWrap/>
          </w:tcPr>
          <w:p w14:paraId="5E2FFFF9" w14:textId="77777777" w:rsidR="002076BF" w:rsidRPr="00EF5447" w:rsidRDefault="002076BF" w:rsidP="009927AB">
            <w:pPr>
              <w:pStyle w:val="TAC"/>
            </w:pPr>
            <w:r w:rsidRPr="00EF5447">
              <w:rPr>
                <w:rFonts w:cs="Arial"/>
                <w:lang w:eastAsia="ko-KR"/>
              </w:rPr>
              <w:t>30</w:t>
            </w:r>
          </w:p>
        </w:tc>
        <w:tc>
          <w:tcPr>
            <w:tcW w:w="491" w:type="pct"/>
          </w:tcPr>
          <w:p w14:paraId="727BE2A6" w14:textId="77777777" w:rsidR="002076BF" w:rsidRPr="00EF5447" w:rsidRDefault="002076BF" w:rsidP="009927AB">
            <w:pPr>
              <w:pStyle w:val="TAC"/>
            </w:pPr>
            <w:r w:rsidRPr="00EF5447">
              <w:rPr>
                <w:rFonts w:cs="Arial"/>
                <w:lang w:eastAsia="ko-KR"/>
              </w:rPr>
              <w:t>IMD2</w:t>
            </w:r>
            <w:r w:rsidRPr="00EF5447">
              <w:rPr>
                <w:rFonts w:cs="Arial"/>
                <w:vertAlign w:val="superscript"/>
                <w:lang w:eastAsia="ko-KR"/>
              </w:rPr>
              <w:t>3</w:t>
            </w:r>
          </w:p>
        </w:tc>
      </w:tr>
      <w:tr w:rsidR="002076BF" w:rsidRPr="00EF5447" w14:paraId="4AF09F8E" w14:textId="77777777" w:rsidTr="009927AB">
        <w:trPr>
          <w:trHeight w:val="187"/>
          <w:jc w:val="center"/>
        </w:trPr>
        <w:tc>
          <w:tcPr>
            <w:tcW w:w="1366" w:type="pct"/>
            <w:tcBorders>
              <w:top w:val="nil"/>
              <w:bottom w:val="single" w:sz="4" w:space="0" w:color="auto"/>
            </w:tcBorders>
            <w:shd w:val="clear" w:color="auto" w:fill="auto"/>
          </w:tcPr>
          <w:p w14:paraId="0BB1BC77" w14:textId="77777777" w:rsidR="002076BF" w:rsidRPr="00EF5447" w:rsidRDefault="002076BF" w:rsidP="009927AB">
            <w:pPr>
              <w:pStyle w:val="TAC"/>
            </w:pPr>
          </w:p>
        </w:tc>
        <w:tc>
          <w:tcPr>
            <w:tcW w:w="563" w:type="pct"/>
            <w:shd w:val="clear" w:color="auto" w:fill="auto"/>
          </w:tcPr>
          <w:p w14:paraId="3C97C7BF" w14:textId="77777777" w:rsidR="002076BF" w:rsidRPr="00EF5447" w:rsidRDefault="002076BF" w:rsidP="009927AB">
            <w:pPr>
              <w:pStyle w:val="TAC"/>
            </w:pPr>
            <w:r w:rsidRPr="00EF5447">
              <w:t>66</w:t>
            </w:r>
          </w:p>
        </w:tc>
        <w:tc>
          <w:tcPr>
            <w:tcW w:w="588" w:type="pct"/>
            <w:shd w:val="clear" w:color="auto" w:fill="auto"/>
            <w:noWrap/>
          </w:tcPr>
          <w:p w14:paraId="25D6ABCD" w14:textId="77777777" w:rsidR="002076BF" w:rsidRPr="00EF5447" w:rsidRDefault="002076BF" w:rsidP="009927AB">
            <w:pPr>
              <w:pStyle w:val="TAC"/>
            </w:pPr>
            <w:r w:rsidRPr="00EF5447">
              <w:rPr>
                <w:rFonts w:cs="Arial"/>
                <w:lang w:eastAsia="ko-KR"/>
              </w:rPr>
              <w:t>1721</w:t>
            </w:r>
          </w:p>
        </w:tc>
        <w:tc>
          <w:tcPr>
            <w:tcW w:w="503" w:type="pct"/>
            <w:shd w:val="clear" w:color="auto" w:fill="auto"/>
            <w:noWrap/>
          </w:tcPr>
          <w:p w14:paraId="3789A0E7" w14:textId="77777777" w:rsidR="002076BF" w:rsidRPr="00EF5447" w:rsidRDefault="002076BF" w:rsidP="009927AB">
            <w:pPr>
              <w:pStyle w:val="TAC"/>
            </w:pPr>
            <w:r w:rsidRPr="00EF5447">
              <w:rPr>
                <w:rFonts w:cs="Arial"/>
                <w:lang w:eastAsia="ko-KR"/>
              </w:rPr>
              <w:t>5</w:t>
            </w:r>
          </w:p>
        </w:tc>
        <w:tc>
          <w:tcPr>
            <w:tcW w:w="395" w:type="pct"/>
            <w:shd w:val="clear" w:color="auto" w:fill="auto"/>
            <w:noWrap/>
          </w:tcPr>
          <w:p w14:paraId="35EE980F" w14:textId="77777777" w:rsidR="002076BF" w:rsidRPr="00EF5447" w:rsidRDefault="002076BF" w:rsidP="009927AB">
            <w:pPr>
              <w:pStyle w:val="TAC"/>
            </w:pPr>
            <w:r w:rsidRPr="00EF5447">
              <w:rPr>
                <w:rFonts w:cs="Arial"/>
                <w:lang w:eastAsia="ko-KR"/>
              </w:rPr>
              <w:t>25</w:t>
            </w:r>
          </w:p>
        </w:tc>
        <w:tc>
          <w:tcPr>
            <w:tcW w:w="616" w:type="pct"/>
            <w:shd w:val="clear" w:color="auto" w:fill="auto"/>
            <w:noWrap/>
          </w:tcPr>
          <w:p w14:paraId="1D4C3EA2" w14:textId="77777777" w:rsidR="002076BF" w:rsidRPr="00EF5447" w:rsidRDefault="002076BF" w:rsidP="009927AB">
            <w:pPr>
              <w:pStyle w:val="TAC"/>
            </w:pPr>
            <w:r w:rsidRPr="00EF5447">
              <w:rPr>
                <w:rFonts w:cs="Arial"/>
                <w:lang w:eastAsia="ko-KR"/>
              </w:rPr>
              <w:t>2121</w:t>
            </w:r>
          </w:p>
        </w:tc>
        <w:tc>
          <w:tcPr>
            <w:tcW w:w="478" w:type="pct"/>
            <w:shd w:val="clear" w:color="auto" w:fill="auto"/>
            <w:noWrap/>
          </w:tcPr>
          <w:p w14:paraId="110B95C3" w14:textId="77777777" w:rsidR="002076BF" w:rsidRPr="00EF5447" w:rsidRDefault="002076BF" w:rsidP="009927AB">
            <w:pPr>
              <w:pStyle w:val="TAC"/>
            </w:pPr>
            <w:r w:rsidRPr="00EF5447">
              <w:rPr>
                <w:rFonts w:cs="Arial"/>
                <w:lang w:eastAsia="ko-KR"/>
              </w:rPr>
              <w:t>N/A</w:t>
            </w:r>
          </w:p>
        </w:tc>
        <w:tc>
          <w:tcPr>
            <w:tcW w:w="491" w:type="pct"/>
          </w:tcPr>
          <w:p w14:paraId="047D0334" w14:textId="77777777" w:rsidR="002076BF" w:rsidRPr="00EF5447" w:rsidRDefault="002076BF" w:rsidP="009927AB">
            <w:pPr>
              <w:pStyle w:val="TAC"/>
            </w:pPr>
            <w:r w:rsidRPr="00EF5447">
              <w:rPr>
                <w:rFonts w:cs="Arial"/>
                <w:lang w:eastAsia="ja-JP"/>
              </w:rPr>
              <w:t>N/A</w:t>
            </w:r>
          </w:p>
        </w:tc>
      </w:tr>
      <w:tr w:rsidR="002076BF" w:rsidRPr="00EF5447" w14:paraId="01A998BE" w14:textId="77777777" w:rsidTr="009927AB">
        <w:trPr>
          <w:trHeight w:val="187"/>
          <w:jc w:val="center"/>
        </w:trPr>
        <w:tc>
          <w:tcPr>
            <w:tcW w:w="1366" w:type="pct"/>
            <w:tcBorders>
              <w:bottom w:val="nil"/>
            </w:tcBorders>
            <w:shd w:val="clear" w:color="auto" w:fill="auto"/>
          </w:tcPr>
          <w:p w14:paraId="0C25F73C" w14:textId="77777777" w:rsidR="002076BF" w:rsidRPr="00EF5447" w:rsidRDefault="002076BF" w:rsidP="009927AB">
            <w:pPr>
              <w:pStyle w:val="TAC"/>
              <w:rPr>
                <w:rFonts w:cs="Arial"/>
                <w:bCs/>
                <w:lang w:eastAsia="zh-CN"/>
              </w:rPr>
            </w:pPr>
            <w:r w:rsidRPr="00EF5447">
              <w:rPr>
                <w:rFonts w:cs="Arial"/>
                <w:bCs/>
                <w:lang w:eastAsia="zh-CN"/>
              </w:rPr>
              <w:lastRenderedPageBreak/>
              <w:t>DC_66A_n7A</w:t>
            </w:r>
          </w:p>
          <w:p w14:paraId="278A7ACF" w14:textId="77777777" w:rsidR="002076BF" w:rsidRPr="00EF5447" w:rsidRDefault="002076BF" w:rsidP="009927AB">
            <w:pPr>
              <w:pStyle w:val="TAC"/>
              <w:rPr>
                <w:rFonts w:cs="Arial"/>
                <w:bCs/>
                <w:lang w:eastAsia="zh-TW"/>
              </w:rPr>
            </w:pPr>
            <w:r w:rsidRPr="00EF5447">
              <w:rPr>
                <w:rFonts w:cs="Arial"/>
                <w:bCs/>
                <w:lang w:eastAsia="zh-CN"/>
              </w:rPr>
              <w:t>DC_66A-66A_n7A</w:t>
            </w:r>
          </w:p>
          <w:p w14:paraId="06963204" w14:textId="77777777" w:rsidR="002076BF" w:rsidRPr="00EF5447" w:rsidRDefault="002076BF" w:rsidP="009927AB">
            <w:pPr>
              <w:pStyle w:val="TAC"/>
              <w:rPr>
                <w:rFonts w:cs="Arial"/>
                <w:bCs/>
                <w:lang w:eastAsia="zh-TW"/>
              </w:rPr>
            </w:pPr>
            <w:r w:rsidRPr="00EF5447">
              <w:rPr>
                <w:rFonts w:cs="Arial"/>
                <w:lang w:eastAsia="zh-CN"/>
              </w:rPr>
              <w:t>DC_66A_n7(2A)</w:t>
            </w:r>
          </w:p>
          <w:p w14:paraId="4B097CA0" w14:textId="77777777" w:rsidR="002076BF" w:rsidRPr="00EF5447" w:rsidRDefault="002076BF" w:rsidP="009927AB">
            <w:pPr>
              <w:pStyle w:val="TAC"/>
            </w:pPr>
            <w:r w:rsidRPr="00EF5447">
              <w:rPr>
                <w:rFonts w:cs="Arial"/>
                <w:lang w:eastAsia="zh-CN"/>
              </w:rPr>
              <w:t>DC_66A-66A_n7(2A)</w:t>
            </w:r>
          </w:p>
        </w:tc>
        <w:tc>
          <w:tcPr>
            <w:tcW w:w="563" w:type="pct"/>
            <w:shd w:val="clear" w:color="auto" w:fill="auto"/>
          </w:tcPr>
          <w:p w14:paraId="45FED04E" w14:textId="77777777" w:rsidR="002076BF" w:rsidRPr="00EF5447" w:rsidRDefault="002076BF" w:rsidP="009927AB">
            <w:pPr>
              <w:pStyle w:val="TAC"/>
            </w:pPr>
            <w:r w:rsidRPr="00EF5447">
              <w:rPr>
                <w:rFonts w:cs="Arial"/>
              </w:rPr>
              <w:t>66</w:t>
            </w:r>
          </w:p>
        </w:tc>
        <w:tc>
          <w:tcPr>
            <w:tcW w:w="588" w:type="pct"/>
            <w:shd w:val="clear" w:color="auto" w:fill="auto"/>
            <w:noWrap/>
          </w:tcPr>
          <w:p w14:paraId="5B8A136E" w14:textId="77777777" w:rsidR="002076BF" w:rsidRPr="00EF5447" w:rsidRDefault="002076BF" w:rsidP="009927AB">
            <w:pPr>
              <w:pStyle w:val="TAC"/>
              <w:rPr>
                <w:rFonts w:cs="Arial"/>
                <w:lang w:eastAsia="ko-KR"/>
              </w:rPr>
            </w:pPr>
            <w:r w:rsidRPr="00EF5447">
              <w:rPr>
                <w:rFonts w:cs="Arial"/>
              </w:rPr>
              <w:t>1730</w:t>
            </w:r>
          </w:p>
        </w:tc>
        <w:tc>
          <w:tcPr>
            <w:tcW w:w="503" w:type="pct"/>
            <w:shd w:val="clear" w:color="auto" w:fill="auto"/>
            <w:noWrap/>
          </w:tcPr>
          <w:p w14:paraId="5B184DA8" w14:textId="77777777" w:rsidR="002076BF" w:rsidRPr="00EF5447" w:rsidRDefault="002076BF" w:rsidP="009927AB">
            <w:pPr>
              <w:pStyle w:val="TAC"/>
              <w:rPr>
                <w:rFonts w:cs="Arial"/>
                <w:lang w:eastAsia="ko-KR"/>
              </w:rPr>
            </w:pPr>
            <w:r w:rsidRPr="00EF5447">
              <w:rPr>
                <w:rFonts w:cs="Arial"/>
              </w:rPr>
              <w:t>5</w:t>
            </w:r>
          </w:p>
        </w:tc>
        <w:tc>
          <w:tcPr>
            <w:tcW w:w="395" w:type="pct"/>
            <w:shd w:val="clear" w:color="auto" w:fill="auto"/>
            <w:noWrap/>
          </w:tcPr>
          <w:p w14:paraId="4E68190C" w14:textId="77777777" w:rsidR="002076BF" w:rsidRPr="00EF5447" w:rsidRDefault="002076BF" w:rsidP="009927AB">
            <w:pPr>
              <w:pStyle w:val="TAC"/>
              <w:rPr>
                <w:rFonts w:cs="Arial"/>
                <w:lang w:eastAsia="ko-KR"/>
              </w:rPr>
            </w:pPr>
            <w:r w:rsidRPr="00EF5447">
              <w:rPr>
                <w:rFonts w:cs="Arial"/>
              </w:rPr>
              <w:t>25</w:t>
            </w:r>
          </w:p>
        </w:tc>
        <w:tc>
          <w:tcPr>
            <w:tcW w:w="616" w:type="pct"/>
            <w:shd w:val="clear" w:color="auto" w:fill="auto"/>
            <w:noWrap/>
          </w:tcPr>
          <w:p w14:paraId="0A95B43C" w14:textId="77777777" w:rsidR="002076BF" w:rsidRPr="00EF5447" w:rsidRDefault="002076BF" w:rsidP="009927AB">
            <w:pPr>
              <w:pStyle w:val="TAC"/>
              <w:rPr>
                <w:rFonts w:cs="Arial"/>
                <w:lang w:eastAsia="ko-KR"/>
              </w:rPr>
            </w:pPr>
            <w:r w:rsidRPr="00EF5447">
              <w:rPr>
                <w:rFonts w:cs="Arial"/>
              </w:rPr>
              <w:t>2130</w:t>
            </w:r>
          </w:p>
        </w:tc>
        <w:tc>
          <w:tcPr>
            <w:tcW w:w="478" w:type="pct"/>
            <w:shd w:val="clear" w:color="auto" w:fill="auto"/>
            <w:noWrap/>
          </w:tcPr>
          <w:p w14:paraId="2C30113A" w14:textId="77777777" w:rsidR="002076BF" w:rsidRPr="00EF5447" w:rsidRDefault="002076BF" w:rsidP="009927AB">
            <w:pPr>
              <w:pStyle w:val="TAC"/>
              <w:rPr>
                <w:rFonts w:cs="Arial"/>
                <w:lang w:eastAsia="ko-KR"/>
              </w:rPr>
            </w:pPr>
            <w:r w:rsidRPr="00EF5447">
              <w:rPr>
                <w:rFonts w:cs="Arial"/>
              </w:rPr>
              <w:t>N/A</w:t>
            </w:r>
          </w:p>
        </w:tc>
        <w:tc>
          <w:tcPr>
            <w:tcW w:w="491" w:type="pct"/>
          </w:tcPr>
          <w:p w14:paraId="4B11B716" w14:textId="77777777" w:rsidR="002076BF" w:rsidRPr="00EF5447" w:rsidRDefault="002076BF" w:rsidP="009927AB">
            <w:pPr>
              <w:pStyle w:val="TAC"/>
              <w:rPr>
                <w:rFonts w:cs="Arial"/>
                <w:lang w:eastAsia="ja-JP"/>
              </w:rPr>
            </w:pPr>
            <w:r w:rsidRPr="00EF5447">
              <w:rPr>
                <w:rFonts w:cs="Arial"/>
              </w:rPr>
              <w:t>N/A</w:t>
            </w:r>
          </w:p>
        </w:tc>
      </w:tr>
      <w:tr w:rsidR="002076BF" w:rsidRPr="00EF5447" w14:paraId="416E2DA9" w14:textId="77777777" w:rsidTr="009927AB">
        <w:trPr>
          <w:trHeight w:val="187"/>
          <w:jc w:val="center"/>
        </w:trPr>
        <w:tc>
          <w:tcPr>
            <w:tcW w:w="1366" w:type="pct"/>
            <w:tcBorders>
              <w:top w:val="nil"/>
              <w:bottom w:val="single" w:sz="4" w:space="0" w:color="auto"/>
            </w:tcBorders>
            <w:shd w:val="clear" w:color="auto" w:fill="auto"/>
          </w:tcPr>
          <w:p w14:paraId="62556B04" w14:textId="77777777" w:rsidR="002076BF" w:rsidRPr="00EF5447" w:rsidRDefault="002076BF" w:rsidP="009927AB">
            <w:pPr>
              <w:pStyle w:val="TAC"/>
            </w:pPr>
          </w:p>
        </w:tc>
        <w:tc>
          <w:tcPr>
            <w:tcW w:w="563" w:type="pct"/>
            <w:shd w:val="clear" w:color="auto" w:fill="auto"/>
          </w:tcPr>
          <w:p w14:paraId="01F768ED" w14:textId="77777777" w:rsidR="002076BF" w:rsidRPr="00EF5447" w:rsidRDefault="002076BF" w:rsidP="009927AB">
            <w:pPr>
              <w:pStyle w:val="TAC"/>
            </w:pPr>
            <w:r w:rsidRPr="00EF5447">
              <w:rPr>
                <w:rFonts w:cs="Arial"/>
              </w:rPr>
              <w:t>n7</w:t>
            </w:r>
          </w:p>
        </w:tc>
        <w:tc>
          <w:tcPr>
            <w:tcW w:w="588" w:type="pct"/>
            <w:shd w:val="clear" w:color="auto" w:fill="auto"/>
            <w:noWrap/>
          </w:tcPr>
          <w:p w14:paraId="0B80FD54" w14:textId="77777777" w:rsidR="002076BF" w:rsidRPr="00EF5447" w:rsidRDefault="002076BF" w:rsidP="009927AB">
            <w:pPr>
              <w:pStyle w:val="TAC"/>
              <w:rPr>
                <w:rFonts w:cs="Arial"/>
                <w:lang w:eastAsia="ko-KR"/>
              </w:rPr>
            </w:pPr>
            <w:r w:rsidRPr="00EF5447">
              <w:rPr>
                <w:rFonts w:cs="Arial"/>
              </w:rPr>
              <w:t>2535</w:t>
            </w:r>
          </w:p>
        </w:tc>
        <w:tc>
          <w:tcPr>
            <w:tcW w:w="503" w:type="pct"/>
            <w:shd w:val="clear" w:color="auto" w:fill="auto"/>
            <w:noWrap/>
          </w:tcPr>
          <w:p w14:paraId="6E833FF4" w14:textId="77777777" w:rsidR="002076BF" w:rsidRPr="00EF5447" w:rsidRDefault="002076BF" w:rsidP="009927AB">
            <w:pPr>
              <w:pStyle w:val="TAC"/>
              <w:rPr>
                <w:rFonts w:cs="Arial"/>
                <w:lang w:eastAsia="ko-KR"/>
              </w:rPr>
            </w:pPr>
            <w:r w:rsidRPr="00EF5447">
              <w:rPr>
                <w:rFonts w:cs="Arial"/>
              </w:rPr>
              <w:t>10</w:t>
            </w:r>
          </w:p>
        </w:tc>
        <w:tc>
          <w:tcPr>
            <w:tcW w:w="395" w:type="pct"/>
            <w:shd w:val="clear" w:color="auto" w:fill="auto"/>
            <w:noWrap/>
          </w:tcPr>
          <w:p w14:paraId="3C396C91" w14:textId="77777777" w:rsidR="002076BF" w:rsidRPr="00EF5447" w:rsidRDefault="002076BF" w:rsidP="009927AB">
            <w:pPr>
              <w:pStyle w:val="TAC"/>
              <w:rPr>
                <w:rFonts w:cs="Arial"/>
                <w:lang w:eastAsia="ko-KR"/>
              </w:rPr>
            </w:pPr>
            <w:r w:rsidRPr="00EF5447">
              <w:rPr>
                <w:rFonts w:cs="Arial"/>
              </w:rPr>
              <w:t>50</w:t>
            </w:r>
          </w:p>
        </w:tc>
        <w:tc>
          <w:tcPr>
            <w:tcW w:w="616" w:type="pct"/>
            <w:shd w:val="clear" w:color="auto" w:fill="auto"/>
            <w:noWrap/>
          </w:tcPr>
          <w:p w14:paraId="0206C7D4" w14:textId="77777777" w:rsidR="002076BF" w:rsidRPr="00EF5447" w:rsidRDefault="002076BF" w:rsidP="009927AB">
            <w:pPr>
              <w:pStyle w:val="TAC"/>
              <w:rPr>
                <w:rFonts w:cs="Arial"/>
                <w:lang w:eastAsia="ko-KR"/>
              </w:rPr>
            </w:pPr>
            <w:r w:rsidRPr="00EF5447">
              <w:rPr>
                <w:rFonts w:cs="Arial"/>
              </w:rPr>
              <w:t>2655</w:t>
            </w:r>
          </w:p>
        </w:tc>
        <w:tc>
          <w:tcPr>
            <w:tcW w:w="478" w:type="pct"/>
            <w:shd w:val="clear" w:color="auto" w:fill="auto"/>
            <w:noWrap/>
          </w:tcPr>
          <w:p w14:paraId="592CB8A0" w14:textId="77777777" w:rsidR="002076BF" w:rsidRPr="00EF5447" w:rsidRDefault="002076BF" w:rsidP="009927AB">
            <w:pPr>
              <w:pStyle w:val="TAC"/>
              <w:rPr>
                <w:rFonts w:cs="Arial"/>
                <w:lang w:eastAsia="ko-KR"/>
              </w:rPr>
            </w:pPr>
            <w:r w:rsidRPr="00EF5447">
              <w:rPr>
                <w:rFonts w:cs="Arial"/>
              </w:rPr>
              <w:t>15</w:t>
            </w:r>
          </w:p>
        </w:tc>
        <w:tc>
          <w:tcPr>
            <w:tcW w:w="491" w:type="pct"/>
          </w:tcPr>
          <w:p w14:paraId="23B3BD34" w14:textId="77777777" w:rsidR="002076BF" w:rsidRPr="00EF5447" w:rsidRDefault="002076BF" w:rsidP="009927AB">
            <w:pPr>
              <w:pStyle w:val="TAC"/>
              <w:rPr>
                <w:rFonts w:cs="Arial"/>
                <w:lang w:eastAsia="ja-JP"/>
              </w:rPr>
            </w:pPr>
            <w:r w:rsidRPr="00EF5447">
              <w:rPr>
                <w:rFonts w:cs="Arial"/>
              </w:rPr>
              <w:t>IMD4</w:t>
            </w:r>
          </w:p>
        </w:tc>
      </w:tr>
      <w:tr w:rsidR="002076BF" w:rsidRPr="00EF5447" w14:paraId="788915E9" w14:textId="77777777" w:rsidTr="009927AB">
        <w:trPr>
          <w:trHeight w:val="187"/>
          <w:jc w:val="center"/>
        </w:trPr>
        <w:tc>
          <w:tcPr>
            <w:tcW w:w="1366" w:type="pct"/>
            <w:tcBorders>
              <w:bottom w:val="nil"/>
            </w:tcBorders>
            <w:shd w:val="clear" w:color="auto" w:fill="auto"/>
          </w:tcPr>
          <w:p w14:paraId="3ADA87F5" w14:textId="77777777" w:rsidR="002076BF" w:rsidRPr="00EF5447" w:rsidRDefault="002076BF" w:rsidP="009927AB">
            <w:pPr>
              <w:pStyle w:val="TAC"/>
            </w:pPr>
            <w:r w:rsidRPr="00EF5447">
              <w:rPr>
                <w:rFonts w:cs="Arial"/>
                <w:lang w:eastAsia="zh-CN"/>
              </w:rPr>
              <w:t>DC_66A_n25</w:t>
            </w:r>
            <w:r w:rsidRPr="00EF5447">
              <w:t>A</w:t>
            </w:r>
          </w:p>
        </w:tc>
        <w:tc>
          <w:tcPr>
            <w:tcW w:w="563" w:type="pct"/>
            <w:shd w:val="clear" w:color="auto" w:fill="auto"/>
          </w:tcPr>
          <w:p w14:paraId="6C9E9A7E" w14:textId="77777777" w:rsidR="002076BF" w:rsidRPr="00EF5447" w:rsidRDefault="002076BF" w:rsidP="009927AB">
            <w:pPr>
              <w:pStyle w:val="TAC"/>
            </w:pPr>
            <w:r w:rsidRPr="00EF5447">
              <w:t>66</w:t>
            </w:r>
          </w:p>
        </w:tc>
        <w:tc>
          <w:tcPr>
            <w:tcW w:w="588" w:type="pct"/>
            <w:shd w:val="clear" w:color="auto" w:fill="auto"/>
            <w:noWrap/>
          </w:tcPr>
          <w:p w14:paraId="1B99C179" w14:textId="77777777" w:rsidR="002076BF" w:rsidRPr="00EF5447" w:rsidRDefault="002076BF" w:rsidP="009927AB">
            <w:pPr>
              <w:pStyle w:val="TAC"/>
            </w:pPr>
            <w:r w:rsidRPr="00EF5447">
              <w:rPr>
                <w:lang w:eastAsia="ko-KR"/>
              </w:rPr>
              <w:t>1775</w:t>
            </w:r>
          </w:p>
        </w:tc>
        <w:tc>
          <w:tcPr>
            <w:tcW w:w="503" w:type="pct"/>
            <w:shd w:val="clear" w:color="auto" w:fill="auto"/>
            <w:noWrap/>
          </w:tcPr>
          <w:p w14:paraId="749FEF6F" w14:textId="77777777" w:rsidR="002076BF" w:rsidRPr="00EF5447" w:rsidRDefault="002076BF" w:rsidP="009927AB">
            <w:pPr>
              <w:pStyle w:val="TAC"/>
            </w:pPr>
            <w:r w:rsidRPr="00EF5447">
              <w:rPr>
                <w:lang w:eastAsia="ko-KR"/>
              </w:rPr>
              <w:t>5</w:t>
            </w:r>
          </w:p>
        </w:tc>
        <w:tc>
          <w:tcPr>
            <w:tcW w:w="395" w:type="pct"/>
            <w:shd w:val="clear" w:color="auto" w:fill="auto"/>
            <w:noWrap/>
          </w:tcPr>
          <w:p w14:paraId="36B1632C" w14:textId="77777777" w:rsidR="002076BF" w:rsidRPr="00EF5447" w:rsidRDefault="002076BF" w:rsidP="009927AB">
            <w:pPr>
              <w:pStyle w:val="TAC"/>
            </w:pPr>
            <w:r w:rsidRPr="00EF5447">
              <w:rPr>
                <w:lang w:eastAsia="ko-KR"/>
              </w:rPr>
              <w:t>25</w:t>
            </w:r>
          </w:p>
        </w:tc>
        <w:tc>
          <w:tcPr>
            <w:tcW w:w="616" w:type="pct"/>
            <w:shd w:val="clear" w:color="auto" w:fill="auto"/>
            <w:noWrap/>
          </w:tcPr>
          <w:p w14:paraId="4E364D8D" w14:textId="77777777" w:rsidR="002076BF" w:rsidRPr="00EF5447" w:rsidRDefault="002076BF" w:rsidP="009927AB">
            <w:pPr>
              <w:pStyle w:val="TAC"/>
            </w:pPr>
            <w:r w:rsidRPr="00EF5447">
              <w:rPr>
                <w:lang w:eastAsia="ko-KR"/>
              </w:rPr>
              <w:t>2175</w:t>
            </w:r>
          </w:p>
        </w:tc>
        <w:tc>
          <w:tcPr>
            <w:tcW w:w="478" w:type="pct"/>
            <w:shd w:val="clear" w:color="auto" w:fill="auto"/>
            <w:noWrap/>
          </w:tcPr>
          <w:p w14:paraId="1449E767" w14:textId="77777777" w:rsidR="002076BF" w:rsidRPr="00EF5447" w:rsidRDefault="002076BF" w:rsidP="009927AB">
            <w:pPr>
              <w:pStyle w:val="TAC"/>
            </w:pPr>
            <w:r w:rsidRPr="00EF5447">
              <w:rPr>
                <w:lang w:eastAsia="ko-KR"/>
              </w:rPr>
              <w:t>N/A</w:t>
            </w:r>
          </w:p>
        </w:tc>
        <w:tc>
          <w:tcPr>
            <w:tcW w:w="491" w:type="pct"/>
          </w:tcPr>
          <w:p w14:paraId="723F1156" w14:textId="77777777" w:rsidR="002076BF" w:rsidRPr="00EF5447" w:rsidRDefault="002076BF" w:rsidP="009927AB">
            <w:pPr>
              <w:pStyle w:val="TAC"/>
            </w:pPr>
            <w:r w:rsidRPr="00EF5447">
              <w:t>N/A</w:t>
            </w:r>
          </w:p>
        </w:tc>
      </w:tr>
      <w:tr w:rsidR="002076BF" w:rsidRPr="00EF5447" w14:paraId="5BF207F7" w14:textId="77777777" w:rsidTr="009927AB">
        <w:trPr>
          <w:trHeight w:val="187"/>
          <w:jc w:val="center"/>
        </w:trPr>
        <w:tc>
          <w:tcPr>
            <w:tcW w:w="1366" w:type="pct"/>
            <w:tcBorders>
              <w:top w:val="nil"/>
              <w:bottom w:val="nil"/>
            </w:tcBorders>
            <w:shd w:val="clear" w:color="auto" w:fill="auto"/>
          </w:tcPr>
          <w:p w14:paraId="3E1A8DA5" w14:textId="77777777" w:rsidR="002076BF" w:rsidRPr="00EF5447" w:rsidRDefault="002076BF" w:rsidP="009927AB">
            <w:pPr>
              <w:pStyle w:val="TAC"/>
            </w:pPr>
          </w:p>
        </w:tc>
        <w:tc>
          <w:tcPr>
            <w:tcW w:w="563" w:type="pct"/>
            <w:shd w:val="clear" w:color="auto" w:fill="auto"/>
          </w:tcPr>
          <w:p w14:paraId="1BB8D27A" w14:textId="77777777" w:rsidR="002076BF" w:rsidRPr="00EF5447" w:rsidRDefault="002076BF" w:rsidP="009927AB">
            <w:pPr>
              <w:pStyle w:val="TAC"/>
            </w:pPr>
            <w:r w:rsidRPr="00EF5447">
              <w:t>n25</w:t>
            </w:r>
          </w:p>
        </w:tc>
        <w:tc>
          <w:tcPr>
            <w:tcW w:w="588" w:type="pct"/>
            <w:shd w:val="clear" w:color="auto" w:fill="auto"/>
            <w:noWrap/>
          </w:tcPr>
          <w:p w14:paraId="1C6F5C80" w14:textId="77777777" w:rsidR="002076BF" w:rsidRPr="00EF5447" w:rsidRDefault="002076BF" w:rsidP="009927AB">
            <w:pPr>
              <w:pStyle w:val="TAC"/>
            </w:pPr>
            <w:r w:rsidRPr="00EF5447">
              <w:rPr>
                <w:lang w:eastAsia="ko-KR"/>
              </w:rPr>
              <w:t>1855</w:t>
            </w:r>
          </w:p>
        </w:tc>
        <w:tc>
          <w:tcPr>
            <w:tcW w:w="503" w:type="pct"/>
            <w:shd w:val="clear" w:color="auto" w:fill="auto"/>
            <w:noWrap/>
          </w:tcPr>
          <w:p w14:paraId="773C6D98" w14:textId="77777777" w:rsidR="002076BF" w:rsidRPr="00EF5447" w:rsidRDefault="002076BF" w:rsidP="009927AB">
            <w:pPr>
              <w:pStyle w:val="TAC"/>
            </w:pPr>
            <w:r w:rsidRPr="00EF5447">
              <w:rPr>
                <w:lang w:eastAsia="ko-KR"/>
              </w:rPr>
              <w:t>5</w:t>
            </w:r>
          </w:p>
        </w:tc>
        <w:tc>
          <w:tcPr>
            <w:tcW w:w="395" w:type="pct"/>
            <w:shd w:val="clear" w:color="auto" w:fill="auto"/>
            <w:noWrap/>
          </w:tcPr>
          <w:p w14:paraId="64454AEA" w14:textId="77777777" w:rsidR="002076BF" w:rsidRPr="00EF5447" w:rsidRDefault="002076BF" w:rsidP="009927AB">
            <w:pPr>
              <w:pStyle w:val="TAC"/>
            </w:pPr>
            <w:r w:rsidRPr="00EF5447">
              <w:rPr>
                <w:lang w:eastAsia="ko-KR"/>
              </w:rPr>
              <w:t>25</w:t>
            </w:r>
          </w:p>
        </w:tc>
        <w:tc>
          <w:tcPr>
            <w:tcW w:w="616" w:type="pct"/>
            <w:shd w:val="clear" w:color="auto" w:fill="auto"/>
            <w:noWrap/>
          </w:tcPr>
          <w:p w14:paraId="5157E606" w14:textId="77777777" w:rsidR="002076BF" w:rsidRPr="00EF5447" w:rsidRDefault="002076BF" w:rsidP="009927AB">
            <w:pPr>
              <w:pStyle w:val="TAC"/>
            </w:pPr>
            <w:r w:rsidRPr="00EF5447">
              <w:rPr>
                <w:lang w:eastAsia="ko-KR"/>
              </w:rPr>
              <w:t>1935</w:t>
            </w:r>
          </w:p>
        </w:tc>
        <w:tc>
          <w:tcPr>
            <w:tcW w:w="478" w:type="pct"/>
            <w:shd w:val="clear" w:color="auto" w:fill="auto"/>
            <w:noWrap/>
          </w:tcPr>
          <w:p w14:paraId="3420470D" w14:textId="77777777" w:rsidR="002076BF" w:rsidRPr="00EF5447" w:rsidRDefault="002076BF" w:rsidP="009927AB">
            <w:pPr>
              <w:pStyle w:val="TAC"/>
            </w:pPr>
            <w:r w:rsidRPr="00EF5447">
              <w:rPr>
                <w:lang w:eastAsia="ko-KR"/>
              </w:rPr>
              <w:t>20</w:t>
            </w:r>
          </w:p>
        </w:tc>
        <w:tc>
          <w:tcPr>
            <w:tcW w:w="491" w:type="pct"/>
          </w:tcPr>
          <w:p w14:paraId="55529384" w14:textId="77777777" w:rsidR="002076BF" w:rsidRPr="00EF5447" w:rsidRDefault="002076BF" w:rsidP="009927AB">
            <w:pPr>
              <w:pStyle w:val="TAC"/>
            </w:pPr>
            <w:r w:rsidRPr="00EF5447">
              <w:t>IMD3</w:t>
            </w:r>
          </w:p>
        </w:tc>
      </w:tr>
      <w:tr w:rsidR="002076BF" w:rsidRPr="00EF5447" w14:paraId="586A5E68" w14:textId="77777777" w:rsidTr="009927AB">
        <w:trPr>
          <w:trHeight w:val="187"/>
          <w:jc w:val="center"/>
        </w:trPr>
        <w:tc>
          <w:tcPr>
            <w:tcW w:w="1366" w:type="pct"/>
            <w:tcBorders>
              <w:top w:val="nil"/>
              <w:bottom w:val="nil"/>
            </w:tcBorders>
            <w:shd w:val="clear" w:color="auto" w:fill="auto"/>
          </w:tcPr>
          <w:p w14:paraId="6F2886D7" w14:textId="77777777" w:rsidR="002076BF" w:rsidRPr="00EF5447" w:rsidRDefault="002076BF" w:rsidP="009927AB">
            <w:pPr>
              <w:pStyle w:val="TAC"/>
            </w:pPr>
          </w:p>
        </w:tc>
        <w:tc>
          <w:tcPr>
            <w:tcW w:w="563" w:type="pct"/>
            <w:shd w:val="clear" w:color="auto" w:fill="auto"/>
          </w:tcPr>
          <w:p w14:paraId="00C9C678" w14:textId="77777777" w:rsidR="002076BF" w:rsidRPr="00EF5447" w:rsidRDefault="002076BF" w:rsidP="009927AB">
            <w:pPr>
              <w:pStyle w:val="TAC"/>
            </w:pPr>
            <w:r w:rsidRPr="00EF5447">
              <w:t>66</w:t>
            </w:r>
          </w:p>
        </w:tc>
        <w:tc>
          <w:tcPr>
            <w:tcW w:w="588" w:type="pct"/>
            <w:shd w:val="clear" w:color="auto" w:fill="auto"/>
            <w:noWrap/>
          </w:tcPr>
          <w:p w14:paraId="57CF8D7C" w14:textId="77777777" w:rsidR="002076BF" w:rsidRPr="00EF5447" w:rsidRDefault="002076BF" w:rsidP="009927AB">
            <w:pPr>
              <w:pStyle w:val="TAC"/>
              <w:rPr>
                <w:lang w:eastAsia="ko-KR"/>
              </w:rPr>
            </w:pPr>
            <w:r w:rsidRPr="00EF5447">
              <w:rPr>
                <w:lang w:eastAsia="ko-KR"/>
              </w:rPr>
              <w:t>1712.5</w:t>
            </w:r>
          </w:p>
        </w:tc>
        <w:tc>
          <w:tcPr>
            <w:tcW w:w="503" w:type="pct"/>
            <w:shd w:val="clear" w:color="auto" w:fill="auto"/>
            <w:noWrap/>
          </w:tcPr>
          <w:p w14:paraId="5073A81C" w14:textId="77777777" w:rsidR="002076BF" w:rsidRPr="00EF5447" w:rsidRDefault="002076BF" w:rsidP="009927AB">
            <w:pPr>
              <w:pStyle w:val="TAC"/>
              <w:rPr>
                <w:lang w:eastAsia="ko-KR"/>
              </w:rPr>
            </w:pPr>
            <w:r w:rsidRPr="00EF5447">
              <w:rPr>
                <w:lang w:eastAsia="ko-KR"/>
              </w:rPr>
              <w:t>5</w:t>
            </w:r>
          </w:p>
        </w:tc>
        <w:tc>
          <w:tcPr>
            <w:tcW w:w="395" w:type="pct"/>
            <w:shd w:val="clear" w:color="auto" w:fill="auto"/>
            <w:noWrap/>
          </w:tcPr>
          <w:p w14:paraId="00052C38" w14:textId="77777777" w:rsidR="002076BF" w:rsidRPr="00EF5447" w:rsidRDefault="002076BF" w:rsidP="009927AB">
            <w:pPr>
              <w:pStyle w:val="TAC"/>
              <w:rPr>
                <w:lang w:eastAsia="ko-KR"/>
              </w:rPr>
            </w:pPr>
            <w:r w:rsidRPr="00EF5447">
              <w:rPr>
                <w:lang w:eastAsia="ko-KR"/>
              </w:rPr>
              <w:t>25</w:t>
            </w:r>
          </w:p>
        </w:tc>
        <w:tc>
          <w:tcPr>
            <w:tcW w:w="616" w:type="pct"/>
            <w:shd w:val="clear" w:color="auto" w:fill="auto"/>
            <w:noWrap/>
          </w:tcPr>
          <w:p w14:paraId="617DFEFD" w14:textId="77777777" w:rsidR="002076BF" w:rsidRPr="00EF5447" w:rsidRDefault="002076BF" w:rsidP="009927AB">
            <w:pPr>
              <w:pStyle w:val="TAC"/>
              <w:rPr>
                <w:lang w:eastAsia="ko-KR"/>
              </w:rPr>
            </w:pPr>
            <w:r w:rsidRPr="00EF5447">
              <w:rPr>
                <w:lang w:eastAsia="ko-KR"/>
              </w:rPr>
              <w:t>2112.5</w:t>
            </w:r>
          </w:p>
        </w:tc>
        <w:tc>
          <w:tcPr>
            <w:tcW w:w="478" w:type="pct"/>
            <w:shd w:val="clear" w:color="auto" w:fill="auto"/>
            <w:noWrap/>
          </w:tcPr>
          <w:p w14:paraId="39AC14EA" w14:textId="77777777" w:rsidR="002076BF" w:rsidRPr="00EF5447" w:rsidRDefault="002076BF" w:rsidP="009927AB">
            <w:pPr>
              <w:pStyle w:val="TAC"/>
              <w:rPr>
                <w:lang w:eastAsia="ko-KR"/>
              </w:rPr>
            </w:pPr>
            <w:r w:rsidRPr="00EF5447">
              <w:t>23</w:t>
            </w:r>
          </w:p>
        </w:tc>
        <w:tc>
          <w:tcPr>
            <w:tcW w:w="491" w:type="pct"/>
          </w:tcPr>
          <w:p w14:paraId="19AB3704" w14:textId="77777777" w:rsidR="002076BF" w:rsidRPr="00EF5447" w:rsidRDefault="002076BF" w:rsidP="009927AB">
            <w:pPr>
              <w:pStyle w:val="TAC"/>
            </w:pPr>
            <w:r w:rsidRPr="00EF5447">
              <w:t>IMD3</w:t>
            </w:r>
          </w:p>
        </w:tc>
      </w:tr>
      <w:tr w:rsidR="002076BF" w:rsidRPr="00EF5447" w14:paraId="704FAC58" w14:textId="77777777" w:rsidTr="009927AB">
        <w:trPr>
          <w:trHeight w:val="187"/>
          <w:jc w:val="center"/>
        </w:trPr>
        <w:tc>
          <w:tcPr>
            <w:tcW w:w="1366" w:type="pct"/>
            <w:tcBorders>
              <w:top w:val="nil"/>
              <w:bottom w:val="nil"/>
            </w:tcBorders>
            <w:shd w:val="clear" w:color="auto" w:fill="auto"/>
          </w:tcPr>
          <w:p w14:paraId="03B4A057" w14:textId="77777777" w:rsidR="002076BF" w:rsidRPr="00EF5447" w:rsidRDefault="002076BF" w:rsidP="009927AB">
            <w:pPr>
              <w:pStyle w:val="TAC"/>
            </w:pPr>
          </w:p>
        </w:tc>
        <w:tc>
          <w:tcPr>
            <w:tcW w:w="563" w:type="pct"/>
            <w:shd w:val="clear" w:color="auto" w:fill="auto"/>
          </w:tcPr>
          <w:p w14:paraId="4377D3F1" w14:textId="77777777" w:rsidR="002076BF" w:rsidRPr="00EF5447" w:rsidRDefault="002076BF" w:rsidP="009927AB">
            <w:pPr>
              <w:pStyle w:val="TAC"/>
            </w:pPr>
            <w:r w:rsidRPr="00EF5447">
              <w:t>n25</w:t>
            </w:r>
          </w:p>
        </w:tc>
        <w:tc>
          <w:tcPr>
            <w:tcW w:w="588" w:type="pct"/>
            <w:shd w:val="clear" w:color="auto" w:fill="auto"/>
            <w:noWrap/>
          </w:tcPr>
          <w:p w14:paraId="670A9014" w14:textId="77777777" w:rsidR="002076BF" w:rsidRPr="00EF5447" w:rsidRDefault="002076BF" w:rsidP="009927AB">
            <w:pPr>
              <w:pStyle w:val="TAC"/>
              <w:rPr>
                <w:lang w:eastAsia="ko-KR"/>
              </w:rPr>
            </w:pPr>
            <w:r w:rsidRPr="00EF5447">
              <w:rPr>
                <w:lang w:eastAsia="ko-KR"/>
              </w:rPr>
              <w:t>1912.5</w:t>
            </w:r>
          </w:p>
        </w:tc>
        <w:tc>
          <w:tcPr>
            <w:tcW w:w="503" w:type="pct"/>
            <w:shd w:val="clear" w:color="auto" w:fill="auto"/>
            <w:noWrap/>
          </w:tcPr>
          <w:p w14:paraId="1B462CB4" w14:textId="77777777" w:rsidR="002076BF" w:rsidRPr="00EF5447" w:rsidRDefault="002076BF" w:rsidP="009927AB">
            <w:pPr>
              <w:pStyle w:val="TAC"/>
              <w:rPr>
                <w:lang w:eastAsia="ko-KR"/>
              </w:rPr>
            </w:pPr>
            <w:r w:rsidRPr="00EF5447">
              <w:rPr>
                <w:lang w:eastAsia="ko-KR"/>
              </w:rPr>
              <w:t>5</w:t>
            </w:r>
          </w:p>
        </w:tc>
        <w:tc>
          <w:tcPr>
            <w:tcW w:w="395" w:type="pct"/>
            <w:shd w:val="clear" w:color="auto" w:fill="auto"/>
            <w:noWrap/>
          </w:tcPr>
          <w:p w14:paraId="6E2DBC45" w14:textId="77777777" w:rsidR="002076BF" w:rsidRPr="00EF5447" w:rsidRDefault="002076BF" w:rsidP="009927AB">
            <w:pPr>
              <w:pStyle w:val="TAC"/>
              <w:rPr>
                <w:lang w:eastAsia="ko-KR"/>
              </w:rPr>
            </w:pPr>
            <w:r w:rsidRPr="00EF5447">
              <w:rPr>
                <w:lang w:eastAsia="ko-KR"/>
              </w:rPr>
              <w:t>25</w:t>
            </w:r>
          </w:p>
        </w:tc>
        <w:tc>
          <w:tcPr>
            <w:tcW w:w="616" w:type="pct"/>
            <w:shd w:val="clear" w:color="auto" w:fill="auto"/>
            <w:noWrap/>
          </w:tcPr>
          <w:p w14:paraId="6B9C9CD3" w14:textId="77777777" w:rsidR="002076BF" w:rsidRPr="00EF5447" w:rsidRDefault="002076BF" w:rsidP="009927AB">
            <w:pPr>
              <w:pStyle w:val="TAC"/>
              <w:rPr>
                <w:lang w:eastAsia="ko-KR"/>
              </w:rPr>
            </w:pPr>
            <w:r w:rsidRPr="00EF5447">
              <w:rPr>
                <w:lang w:eastAsia="ko-KR"/>
              </w:rPr>
              <w:t>1992.5</w:t>
            </w:r>
          </w:p>
        </w:tc>
        <w:tc>
          <w:tcPr>
            <w:tcW w:w="478" w:type="pct"/>
            <w:shd w:val="clear" w:color="auto" w:fill="auto"/>
            <w:noWrap/>
          </w:tcPr>
          <w:p w14:paraId="72392AEF" w14:textId="77777777" w:rsidR="002076BF" w:rsidRPr="00EF5447" w:rsidRDefault="002076BF" w:rsidP="009927AB">
            <w:pPr>
              <w:pStyle w:val="TAC"/>
              <w:rPr>
                <w:lang w:eastAsia="ko-KR"/>
              </w:rPr>
            </w:pPr>
            <w:r w:rsidRPr="00EF5447">
              <w:rPr>
                <w:lang w:eastAsia="ko-KR"/>
              </w:rPr>
              <w:t>N/A</w:t>
            </w:r>
          </w:p>
        </w:tc>
        <w:tc>
          <w:tcPr>
            <w:tcW w:w="491" w:type="pct"/>
          </w:tcPr>
          <w:p w14:paraId="1630FC67" w14:textId="77777777" w:rsidR="002076BF" w:rsidRPr="00EF5447" w:rsidRDefault="002076BF" w:rsidP="009927AB">
            <w:pPr>
              <w:pStyle w:val="TAC"/>
            </w:pPr>
            <w:r w:rsidRPr="00EF5447">
              <w:t>N/A</w:t>
            </w:r>
          </w:p>
        </w:tc>
      </w:tr>
      <w:tr w:rsidR="002076BF" w:rsidRPr="00EF5447" w14:paraId="3E448A54" w14:textId="77777777" w:rsidTr="009927AB">
        <w:trPr>
          <w:trHeight w:val="187"/>
          <w:jc w:val="center"/>
        </w:trPr>
        <w:tc>
          <w:tcPr>
            <w:tcW w:w="1366" w:type="pct"/>
            <w:tcBorders>
              <w:top w:val="nil"/>
              <w:bottom w:val="nil"/>
            </w:tcBorders>
            <w:shd w:val="clear" w:color="auto" w:fill="auto"/>
          </w:tcPr>
          <w:p w14:paraId="3B939D43" w14:textId="77777777" w:rsidR="002076BF" w:rsidRPr="00EF5447" w:rsidRDefault="002076BF" w:rsidP="009927AB">
            <w:pPr>
              <w:pStyle w:val="TAC"/>
            </w:pPr>
          </w:p>
        </w:tc>
        <w:tc>
          <w:tcPr>
            <w:tcW w:w="563" w:type="pct"/>
            <w:shd w:val="clear" w:color="auto" w:fill="auto"/>
          </w:tcPr>
          <w:p w14:paraId="2904DF65" w14:textId="77777777" w:rsidR="002076BF" w:rsidRPr="00EF5447" w:rsidRDefault="002076BF" w:rsidP="009927AB">
            <w:pPr>
              <w:pStyle w:val="TAC"/>
            </w:pPr>
            <w:r w:rsidRPr="00EF5447">
              <w:t>66</w:t>
            </w:r>
          </w:p>
        </w:tc>
        <w:tc>
          <w:tcPr>
            <w:tcW w:w="588" w:type="pct"/>
            <w:shd w:val="clear" w:color="auto" w:fill="auto"/>
            <w:noWrap/>
          </w:tcPr>
          <w:p w14:paraId="3AFAE72E" w14:textId="77777777" w:rsidR="002076BF" w:rsidRPr="00EF5447" w:rsidRDefault="002076BF" w:rsidP="009927AB">
            <w:pPr>
              <w:pStyle w:val="TAC"/>
            </w:pPr>
            <w:r w:rsidRPr="00EF5447">
              <w:rPr>
                <w:lang w:eastAsia="ko-KR"/>
              </w:rPr>
              <w:t>1750</w:t>
            </w:r>
          </w:p>
        </w:tc>
        <w:tc>
          <w:tcPr>
            <w:tcW w:w="503" w:type="pct"/>
            <w:shd w:val="clear" w:color="auto" w:fill="auto"/>
            <w:noWrap/>
          </w:tcPr>
          <w:p w14:paraId="4683A01C" w14:textId="77777777" w:rsidR="002076BF" w:rsidRPr="00EF5447" w:rsidRDefault="002076BF" w:rsidP="009927AB">
            <w:pPr>
              <w:pStyle w:val="TAC"/>
            </w:pPr>
            <w:r w:rsidRPr="00EF5447">
              <w:rPr>
                <w:lang w:eastAsia="ko-KR"/>
              </w:rPr>
              <w:t>5</w:t>
            </w:r>
          </w:p>
        </w:tc>
        <w:tc>
          <w:tcPr>
            <w:tcW w:w="395" w:type="pct"/>
            <w:shd w:val="clear" w:color="auto" w:fill="auto"/>
            <w:noWrap/>
          </w:tcPr>
          <w:p w14:paraId="42A22831" w14:textId="77777777" w:rsidR="002076BF" w:rsidRPr="00EF5447" w:rsidRDefault="002076BF" w:rsidP="009927AB">
            <w:pPr>
              <w:pStyle w:val="TAC"/>
            </w:pPr>
            <w:r w:rsidRPr="00EF5447">
              <w:rPr>
                <w:lang w:eastAsia="ko-KR"/>
              </w:rPr>
              <w:t>25</w:t>
            </w:r>
          </w:p>
        </w:tc>
        <w:tc>
          <w:tcPr>
            <w:tcW w:w="616" w:type="pct"/>
            <w:shd w:val="clear" w:color="auto" w:fill="auto"/>
            <w:noWrap/>
          </w:tcPr>
          <w:p w14:paraId="61ECA75B" w14:textId="77777777" w:rsidR="002076BF" w:rsidRPr="00EF5447" w:rsidRDefault="002076BF" w:rsidP="009927AB">
            <w:pPr>
              <w:pStyle w:val="TAC"/>
            </w:pPr>
            <w:r w:rsidRPr="00EF5447">
              <w:rPr>
                <w:lang w:eastAsia="ko-KR"/>
              </w:rPr>
              <w:t>2150</w:t>
            </w:r>
          </w:p>
        </w:tc>
        <w:tc>
          <w:tcPr>
            <w:tcW w:w="478" w:type="pct"/>
            <w:shd w:val="clear" w:color="auto" w:fill="auto"/>
            <w:noWrap/>
          </w:tcPr>
          <w:p w14:paraId="4EDD39CE" w14:textId="77777777" w:rsidR="002076BF" w:rsidRPr="00EF5447" w:rsidRDefault="002076BF" w:rsidP="009927AB">
            <w:pPr>
              <w:pStyle w:val="TAC"/>
            </w:pPr>
            <w:r w:rsidRPr="00EF5447">
              <w:rPr>
                <w:lang w:eastAsia="ko-KR"/>
              </w:rPr>
              <w:t>4</w:t>
            </w:r>
          </w:p>
        </w:tc>
        <w:tc>
          <w:tcPr>
            <w:tcW w:w="491" w:type="pct"/>
          </w:tcPr>
          <w:p w14:paraId="17FF7552" w14:textId="77777777" w:rsidR="002076BF" w:rsidRPr="00EF5447" w:rsidRDefault="002076BF" w:rsidP="009927AB">
            <w:pPr>
              <w:pStyle w:val="TAC"/>
            </w:pPr>
            <w:r w:rsidRPr="00EF5447">
              <w:t>IMD5</w:t>
            </w:r>
          </w:p>
        </w:tc>
      </w:tr>
      <w:tr w:rsidR="002076BF" w:rsidRPr="00EF5447" w14:paraId="0342AE84" w14:textId="77777777" w:rsidTr="009927AB">
        <w:trPr>
          <w:trHeight w:val="187"/>
          <w:jc w:val="center"/>
        </w:trPr>
        <w:tc>
          <w:tcPr>
            <w:tcW w:w="1366" w:type="pct"/>
            <w:tcBorders>
              <w:top w:val="nil"/>
              <w:bottom w:val="single" w:sz="4" w:space="0" w:color="auto"/>
            </w:tcBorders>
            <w:shd w:val="clear" w:color="auto" w:fill="auto"/>
          </w:tcPr>
          <w:p w14:paraId="667B938D" w14:textId="77777777" w:rsidR="002076BF" w:rsidRPr="00EF5447" w:rsidRDefault="002076BF" w:rsidP="009927AB">
            <w:pPr>
              <w:pStyle w:val="TAC"/>
            </w:pPr>
          </w:p>
        </w:tc>
        <w:tc>
          <w:tcPr>
            <w:tcW w:w="563" w:type="pct"/>
            <w:shd w:val="clear" w:color="auto" w:fill="auto"/>
          </w:tcPr>
          <w:p w14:paraId="2DD87CAA" w14:textId="77777777" w:rsidR="002076BF" w:rsidRPr="00EF5447" w:rsidRDefault="002076BF" w:rsidP="009927AB">
            <w:pPr>
              <w:pStyle w:val="TAC"/>
            </w:pPr>
            <w:r w:rsidRPr="00EF5447">
              <w:t>n25</w:t>
            </w:r>
          </w:p>
        </w:tc>
        <w:tc>
          <w:tcPr>
            <w:tcW w:w="588" w:type="pct"/>
            <w:shd w:val="clear" w:color="auto" w:fill="auto"/>
            <w:noWrap/>
          </w:tcPr>
          <w:p w14:paraId="65334392" w14:textId="77777777" w:rsidR="002076BF" w:rsidRPr="00EF5447" w:rsidRDefault="002076BF" w:rsidP="009927AB">
            <w:pPr>
              <w:pStyle w:val="TAC"/>
            </w:pPr>
            <w:r w:rsidRPr="00EF5447">
              <w:rPr>
                <w:lang w:eastAsia="ko-KR"/>
              </w:rPr>
              <w:t>1883.3</w:t>
            </w:r>
          </w:p>
        </w:tc>
        <w:tc>
          <w:tcPr>
            <w:tcW w:w="503" w:type="pct"/>
            <w:shd w:val="clear" w:color="auto" w:fill="auto"/>
            <w:noWrap/>
          </w:tcPr>
          <w:p w14:paraId="7AB4329E" w14:textId="77777777" w:rsidR="002076BF" w:rsidRPr="00EF5447" w:rsidRDefault="002076BF" w:rsidP="009927AB">
            <w:pPr>
              <w:pStyle w:val="TAC"/>
            </w:pPr>
            <w:r w:rsidRPr="00EF5447">
              <w:rPr>
                <w:lang w:eastAsia="ko-KR"/>
              </w:rPr>
              <w:t>5</w:t>
            </w:r>
          </w:p>
        </w:tc>
        <w:tc>
          <w:tcPr>
            <w:tcW w:w="395" w:type="pct"/>
            <w:shd w:val="clear" w:color="auto" w:fill="auto"/>
            <w:noWrap/>
          </w:tcPr>
          <w:p w14:paraId="6E06DDE4" w14:textId="77777777" w:rsidR="002076BF" w:rsidRPr="00EF5447" w:rsidRDefault="002076BF" w:rsidP="009927AB">
            <w:pPr>
              <w:pStyle w:val="TAC"/>
            </w:pPr>
            <w:r w:rsidRPr="00EF5447">
              <w:rPr>
                <w:lang w:eastAsia="ko-KR"/>
              </w:rPr>
              <w:t>25</w:t>
            </w:r>
          </w:p>
        </w:tc>
        <w:tc>
          <w:tcPr>
            <w:tcW w:w="616" w:type="pct"/>
            <w:shd w:val="clear" w:color="auto" w:fill="auto"/>
            <w:noWrap/>
          </w:tcPr>
          <w:p w14:paraId="187B75D5" w14:textId="77777777" w:rsidR="002076BF" w:rsidRPr="00EF5447" w:rsidRDefault="002076BF" w:rsidP="009927AB">
            <w:pPr>
              <w:pStyle w:val="TAC"/>
            </w:pPr>
            <w:r w:rsidRPr="00EF5447">
              <w:rPr>
                <w:lang w:eastAsia="ko-KR"/>
              </w:rPr>
              <w:t>1963.3</w:t>
            </w:r>
          </w:p>
        </w:tc>
        <w:tc>
          <w:tcPr>
            <w:tcW w:w="478" w:type="pct"/>
            <w:shd w:val="clear" w:color="auto" w:fill="auto"/>
            <w:noWrap/>
          </w:tcPr>
          <w:p w14:paraId="5364258C" w14:textId="77777777" w:rsidR="002076BF" w:rsidRPr="00EF5447" w:rsidRDefault="002076BF" w:rsidP="009927AB">
            <w:pPr>
              <w:pStyle w:val="TAC"/>
            </w:pPr>
            <w:r w:rsidRPr="00EF5447">
              <w:rPr>
                <w:lang w:eastAsia="ko-KR"/>
              </w:rPr>
              <w:t>N/A</w:t>
            </w:r>
          </w:p>
        </w:tc>
        <w:tc>
          <w:tcPr>
            <w:tcW w:w="491" w:type="pct"/>
          </w:tcPr>
          <w:p w14:paraId="44015C67" w14:textId="77777777" w:rsidR="002076BF" w:rsidRPr="00EF5447" w:rsidRDefault="002076BF" w:rsidP="009927AB">
            <w:pPr>
              <w:pStyle w:val="TAC"/>
            </w:pPr>
            <w:r w:rsidRPr="00EF5447">
              <w:t>N/A</w:t>
            </w:r>
          </w:p>
        </w:tc>
      </w:tr>
      <w:tr w:rsidR="002076BF" w:rsidRPr="00EF5447" w14:paraId="4D429289" w14:textId="77777777" w:rsidTr="009927AB">
        <w:trPr>
          <w:trHeight w:val="187"/>
          <w:jc w:val="center"/>
        </w:trPr>
        <w:tc>
          <w:tcPr>
            <w:tcW w:w="1366" w:type="pct"/>
            <w:tcBorders>
              <w:top w:val="nil"/>
              <w:bottom w:val="nil"/>
            </w:tcBorders>
            <w:shd w:val="clear" w:color="auto" w:fill="auto"/>
            <w:vAlign w:val="center"/>
          </w:tcPr>
          <w:p w14:paraId="302DC24A" w14:textId="77777777" w:rsidR="002076BF" w:rsidRPr="00EF5447" w:rsidRDefault="002076BF" w:rsidP="009927AB">
            <w:pPr>
              <w:pStyle w:val="TAC"/>
            </w:pPr>
            <w:r w:rsidRPr="00EF5447">
              <w:rPr>
                <w:lang w:eastAsia="zh-TW"/>
              </w:rPr>
              <w:t>DC_66A_n46A</w:t>
            </w:r>
          </w:p>
        </w:tc>
        <w:tc>
          <w:tcPr>
            <w:tcW w:w="563" w:type="pct"/>
            <w:shd w:val="clear" w:color="auto" w:fill="auto"/>
            <w:vAlign w:val="center"/>
          </w:tcPr>
          <w:p w14:paraId="66835D89" w14:textId="77777777" w:rsidR="002076BF" w:rsidRPr="00EF5447" w:rsidRDefault="002076BF" w:rsidP="009927AB">
            <w:pPr>
              <w:pStyle w:val="TAC"/>
            </w:pPr>
            <w:r w:rsidRPr="00EF5447">
              <w:rPr>
                <w:lang w:eastAsia="zh-TW"/>
              </w:rPr>
              <w:t>66</w:t>
            </w:r>
          </w:p>
        </w:tc>
        <w:tc>
          <w:tcPr>
            <w:tcW w:w="588" w:type="pct"/>
            <w:shd w:val="clear" w:color="auto" w:fill="auto"/>
            <w:noWrap/>
            <w:vAlign w:val="center"/>
          </w:tcPr>
          <w:p w14:paraId="58A83AA4" w14:textId="77777777" w:rsidR="002076BF" w:rsidRPr="00EF5447" w:rsidRDefault="002076BF" w:rsidP="009927AB">
            <w:pPr>
              <w:pStyle w:val="TAC"/>
              <w:rPr>
                <w:lang w:eastAsia="ko-KR"/>
              </w:rPr>
            </w:pPr>
            <w:r w:rsidRPr="00EF5447">
              <w:rPr>
                <w:lang w:eastAsia="zh-TW"/>
              </w:rPr>
              <w:t>1735</w:t>
            </w:r>
          </w:p>
        </w:tc>
        <w:tc>
          <w:tcPr>
            <w:tcW w:w="503" w:type="pct"/>
            <w:shd w:val="clear" w:color="auto" w:fill="auto"/>
            <w:noWrap/>
            <w:vAlign w:val="center"/>
          </w:tcPr>
          <w:p w14:paraId="48DE98AB" w14:textId="77777777" w:rsidR="002076BF" w:rsidRPr="00EF5447" w:rsidRDefault="002076BF" w:rsidP="009927AB">
            <w:pPr>
              <w:pStyle w:val="TAC"/>
              <w:rPr>
                <w:lang w:eastAsia="ko-KR"/>
              </w:rPr>
            </w:pPr>
            <w:r w:rsidRPr="00EF5447">
              <w:rPr>
                <w:lang w:eastAsia="zh-TW"/>
              </w:rPr>
              <w:t>5</w:t>
            </w:r>
          </w:p>
        </w:tc>
        <w:tc>
          <w:tcPr>
            <w:tcW w:w="395" w:type="pct"/>
            <w:shd w:val="clear" w:color="auto" w:fill="auto"/>
            <w:noWrap/>
            <w:vAlign w:val="center"/>
          </w:tcPr>
          <w:p w14:paraId="1E93B1F6" w14:textId="77777777" w:rsidR="002076BF" w:rsidRPr="00EF5447" w:rsidRDefault="002076BF" w:rsidP="009927AB">
            <w:pPr>
              <w:pStyle w:val="TAC"/>
              <w:rPr>
                <w:lang w:eastAsia="ko-KR"/>
              </w:rPr>
            </w:pPr>
            <w:r w:rsidRPr="00EF5447">
              <w:rPr>
                <w:lang w:eastAsia="zh-TW"/>
              </w:rPr>
              <w:t>25</w:t>
            </w:r>
          </w:p>
        </w:tc>
        <w:tc>
          <w:tcPr>
            <w:tcW w:w="616" w:type="pct"/>
            <w:shd w:val="clear" w:color="auto" w:fill="auto"/>
            <w:noWrap/>
            <w:vAlign w:val="center"/>
          </w:tcPr>
          <w:p w14:paraId="231EFC0B" w14:textId="77777777" w:rsidR="002076BF" w:rsidRPr="00EF5447" w:rsidRDefault="002076BF" w:rsidP="009927AB">
            <w:pPr>
              <w:pStyle w:val="TAC"/>
              <w:rPr>
                <w:lang w:eastAsia="ko-KR"/>
              </w:rPr>
            </w:pPr>
            <w:r w:rsidRPr="00EF5447">
              <w:rPr>
                <w:lang w:eastAsia="zh-TW"/>
              </w:rPr>
              <w:t>2135</w:t>
            </w:r>
          </w:p>
        </w:tc>
        <w:tc>
          <w:tcPr>
            <w:tcW w:w="478" w:type="pct"/>
            <w:shd w:val="clear" w:color="auto" w:fill="auto"/>
            <w:noWrap/>
            <w:vAlign w:val="center"/>
          </w:tcPr>
          <w:p w14:paraId="76B7E505" w14:textId="77777777" w:rsidR="002076BF" w:rsidRPr="00EF5447" w:rsidRDefault="002076BF" w:rsidP="009927AB">
            <w:pPr>
              <w:pStyle w:val="TAC"/>
              <w:rPr>
                <w:lang w:eastAsia="ko-KR"/>
              </w:rPr>
            </w:pPr>
            <w:r w:rsidRPr="00EF5447">
              <w:rPr>
                <w:lang w:eastAsia="zh-TW"/>
              </w:rPr>
              <w:t>12.0</w:t>
            </w:r>
          </w:p>
        </w:tc>
        <w:tc>
          <w:tcPr>
            <w:tcW w:w="491" w:type="pct"/>
            <w:vAlign w:val="center"/>
          </w:tcPr>
          <w:p w14:paraId="07D9E569" w14:textId="77777777" w:rsidR="002076BF" w:rsidRPr="00EF5447" w:rsidRDefault="002076BF" w:rsidP="009927AB">
            <w:pPr>
              <w:pStyle w:val="TAC"/>
            </w:pPr>
            <w:r w:rsidRPr="00EF5447">
              <w:rPr>
                <w:lang w:eastAsia="zh-TW"/>
              </w:rPr>
              <w:t>IMD3</w:t>
            </w:r>
          </w:p>
        </w:tc>
      </w:tr>
      <w:tr w:rsidR="002076BF" w:rsidRPr="00EF5447" w14:paraId="6D48A157" w14:textId="77777777" w:rsidTr="009927AB">
        <w:trPr>
          <w:trHeight w:val="187"/>
          <w:jc w:val="center"/>
        </w:trPr>
        <w:tc>
          <w:tcPr>
            <w:tcW w:w="1366" w:type="pct"/>
            <w:tcBorders>
              <w:top w:val="nil"/>
              <w:bottom w:val="single" w:sz="4" w:space="0" w:color="auto"/>
            </w:tcBorders>
            <w:shd w:val="clear" w:color="auto" w:fill="auto"/>
            <w:vAlign w:val="center"/>
          </w:tcPr>
          <w:p w14:paraId="0DFC5DC0" w14:textId="77777777" w:rsidR="002076BF" w:rsidRPr="00EF5447" w:rsidRDefault="002076BF" w:rsidP="009927AB">
            <w:pPr>
              <w:pStyle w:val="TAC"/>
            </w:pPr>
          </w:p>
        </w:tc>
        <w:tc>
          <w:tcPr>
            <w:tcW w:w="563" w:type="pct"/>
            <w:shd w:val="clear" w:color="auto" w:fill="auto"/>
            <w:vAlign w:val="center"/>
          </w:tcPr>
          <w:p w14:paraId="25A54945" w14:textId="77777777" w:rsidR="002076BF" w:rsidRPr="00EF5447" w:rsidRDefault="002076BF" w:rsidP="009927AB">
            <w:pPr>
              <w:pStyle w:val="TAC"/>
            </w:pPr>
            <w:r w:rsidRPr="00EF5447">
              <w:rPr>
                <w:lang w:eastAsia="zh-TW"/>
              </w:rPr>
              <w:t>n46</w:t>
            </w:r>
          </w:p>
        </w:tc>
        <w:tc>
          <w:tcPr>
            <w:tcW w:w="588" w:type="pct"/>
            <w:shd w:val="clear" w:color="auto" w:fill="auto"/>
            <w:noWrap/>
            <w:vAlign w:val="center"/>
          </w:tcPr>
          <w:p w14:paraId="50F8B096" w14:textId="77777777" w:rsidR="002076BF" w:rsidRPr="00EF5447" w:rsidRDefault="002076BF" w:rsidP="009927AB">
            <w:pPr>
              <w:pStyle w:val="TAC"/>
              <w:rPr>
                <w:lang w:eastAsia="ko-KR"/>
              </w:rPr>
            </w:pPr>
            <w:r w:rsidRPr="00EF5447">
              <w:rPr>
                <w:lang w:eastAsia="zh-TW"/>
              </w:rPr>
              <w:t>5605</w:t>
            </w:r>
          </w:p>
        </w:tc>
        <w:tc>
          <w:tcPr>
            <w:tcW w:w="503" w:type="pct"/>
            <w:shd w:val="clear" w:color="auto" w:fill="auto"/>
            <w:noWrap/>
            <w:vAlign w:val="center"/>
          </w:tcPr>
          <w:p w14:paraId="6F9B4022" w14:textId="77777777" w:rsidR="002076BF" w:rsidRPr="00EF5447" w:rsidRDefault="002076BF" w:rsidP="009927AB">
            <w:pPr>
              <w:pStyle w:val="TAC"/>
              <w:rPr>
                <w:lang w:eastAsia="ko-KR"/>
              </w:rPr>
            </w:pPr>
            <w:r w:rsidRPr="00EF5447">
              <w:rPr>
                <w:lang w:eastAsia="zh-TW"/>
              </w:rPr>
              <w:t>20</w:t>
            </w:r>
          </w:p>
        </w:tc>
        <w:tc>
          <w:tcPr>
            <w:tcW w:w="395" w:type="pct"/>
            <w:shd w:val="clear" w:color="auto" w:fill="auto"/>
            <w:noWrap/>
            <w:vAlign w:val="center"/>
          </w:tcPr>
          <w:p w14:paraId="31F849CB" w14:textId="77777777" w:rsidR="002076BF" w:rsidRPr="00EF5447" w:rsidRDefault="002076BF" w:rsidP="009927AB">
            <w:pPr>
              <w:pStyle w:val="TAC"/>
              <w:rPr>
                <w:lang w:eastAsia="ko-KR"/>
              </w:rPr>
            </w:pPr>
            <w:r w:rsidRPr="00EF5447">
              <w:rPr>
                <w:lang w:eastAsia="zh-TW"/>
              </w:rPr>
              <w:t>100</w:t>
            </w:r>
          </w:p>
        </w:tc>
        <w:tc>
          <w:tcPr>
            <w:tcW w:w="616" w:type="pct"/>
            <w:shd w:val="clear" w:color="auto" w:fill="auto"/>
            <w:noWrap/>
            <w:vAlign w:val="center"/>
          </w:tcPr>
          <w:p w14:paraId="1D33CAE3" w14:textId="77777777" w:rsidR="002076BF" w:rsidRPr="00EF5447" w:rsidRDefault="002076BF" w:rsidP="009927AB">
            <w:pPr>
              <w:pStyle w:val="TAC"/>
              <w:rPr>
                <w:lang w:eastAsia="ko-KR"/>
              </w:rPr>
            </w:pPr>
            <w:r w:rsidRPr="00EF5447">
              <w:rPr>
                <w:lang w:eastAsia="zh-TW"/>
              </w:rPr>
              <w:t>5605</w:t>
            </w:r>
          </w:p>
        </w:tc>
        <w:tc>
          <w:tcPr>
            <w:tcW w:w="478" w:type="pct"/>
            <w:shd w:val="clear" w:color="auto" w:fill="auto"/>
            <w:noWrap/>
            <w:vAlign w:val="center"/>
          </w:tcPr>
          <w:p w14:paraId="66FB2DA5" w14:textId="77777777" w:rsidR="002076BF" w:rsidRPr="00EF5447" w:rsidRDefault="002076BF" w:rsidP="009927AB">
            <w:pPr>
              <w:pStyle w:val="TAC"/>
              <w:rPr>
                <w:lang w:eastAsia="ko-KR"/>
              </w:rPr>
            </w:pPr>
            <w:r w:rsidRPr="00EF5447">
              <w:rPr>
                <w:lang w:eastAsia="zh-TW"/>
              </w:rPr>
              <w:t>N/A</w:t>
            </w:r>
          </w:p>
        </w:tc>
        <w:tc>
          <w:tcPr>
            <w:tcW w:w="491" w:type="pct"/>
          </w:tcPr>
          <w:p w14:paraId="4D130236" w14:textId="77777777" w:rsidR="002076BF" w:rsidRPr="00EF5447" w:rsidRDefault="002076BF" w:rsidP="009927AB">
            <w:pPr>
              <w:pStyle w:val="TAC"/>
            </w:pPr>
            <w:r w:rsidRPr="00EF5447">
              <w:rPr>
                <w:lang w:eastAsia="zh-TW"/>
              </w:rPr>
              <w:t>N/A</w:t>
            </w:r>
          </w:p>
        </w:tc>
      </w:tr>
      <w:tr w:rsidR="002076BF" w:rsidRPr="00EF5447" w14:paraId="039BC771" w14:textId="77777777" w:rsidTr="009927AB">
        <w:trPr>
          <w:trHeight w:val="187"/>
          <w:jc w:val="center"/>
        </w:trPr>
        <w:tc>
          <w:tcPr>
            <w:tcW w:w="1366" w:type="pct"/>
            <w:tcBorders>
              <w:bottom w:val="nil"/>
            </w:tcBorders>
            <w:shd w:val="clear" w:color="auto" w:fill="auto"/>
          </w:tcPr>
          <w:p w14:paraId="16626AA3" w14:textId="77777777" w:rsidR="002076BF" w:rsidRPr="00EF5447" w:rsidRDefault="002076BF" w:rsidP="009927AB">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8A1B592" w14:textId="77777777" w:rsidR="002076BF" w:rsidRPr="00EF5447" w:rsidRDefault="002076BF" w:rsidP="009927AB">
            <w:pPr>
              <w:pStyle w:val="TAC"/>
            </w:pPr>
            <w:r w:rsidRPr="00EF5447">
              <w:rPr>
                <w:lang w:eastAsia="zh-TW"/>
              </w:rPr>
              <w:t>66</w:t>
            </w:r>
          </w:p>
        </w:tc>
        <w:tc>
          <w:tcPr>
            <w:tcW w:w="588" w:type="pct"/>
            <w:shd w:val="clear" w:color="auto" w:fill="auto"/>
            <w:noWrap/>
          </w:tcPr>
          <w:p w14:paraId="4EBF9162" w14:textId="77777777" w:rsidR="002076BF" w:rsidRPr="00EF5447" w:rsidRDefault="002076BF" w:rsidP="009927AB">
            <w:pPr>
              <w:pStyle w:val="TAC"/>
              <w:rPr>
                <w:lang w:eastAsia="ko-KR"/>
              </w:rPr>
            </w:pPr>
            <w:r w:rsidRPr="00EF5447">
              <w:t>1715</w:t>
            </w:r>
          </w:p>
        </w:tc>
        <w:tc>
          <w:tcPr>
            <w:tcW w:w="503" w:type="pct"/>
            <w:shd w:val="clear" w:color="auto" w:fill="auto"/>
            <w:noWrap/>
          </w:tcPr>
          <w:p w14:paraId="2639334C" w14:textId="77777777" w:rsidR="002076BF" w:rsidRPr="00EF5447" w:rsidRDefault="002076BF" w:rsidP="009927AB">
            <w:pPr>
              <w:pStyle w:val="TAC"/>
              <w:rPr>
                <w:lang w:eastAsia="ko-KR"/>
              </w:rPr>
            </w:pPr>
            <w:r w:rsidRPr="00EF5447">
              <w:t>5</w:t>
            </w:r>
          </w:p>
        </w:tc>
        <w:tc>
          <w:tcPr>
            <w:tcW w:w="395" w:type="pct"/>
            <w:shd w:val="clear" w:color="auto" w:fill="auto"/>
            <w:noWrap/>
          </w:tcPr>
          <w:p w14:paraId="7B71A427" w14:textId="77777777" w:rsidR="002076BF" w:rsidRPr="00EF5447" w:rsidRDefault="002076BF" w:rsidP="009927AB">
            <w:pPr>
              <w:pStyle w:val="TAC"/>
              <w:rPr>
                <w:lang w:eastAsia="ko-KR"/>
              </w:rPr>
            </w:pPr>
            <w:r w:rsidRPr="00EF5447">
              <w:t>25</w:t>
            </w:r>
          </w:p>
        </w:tc>
        <w:tc>
          <w:tcPr>
            <w:tcW w:w="616" w:type="pct"/>
            <w:shd w:val="clear" w:color="auto" w:fill="auto"/>
            <w:noWrap/>
          </w:tcPr>
          <w:p w14:paraId="51B35930" w14:textId="77777777" w:rsidR="002076BF" w:rsidRPr="00EF5447" w:rsidRDefault="002076BF" w:rsidP="009927AB">
            <w:pPr>
              <w:pStyle w:val="TAC"/>
              <w:rPr>
                <w:lang w:eastAsia="ko-KR"/>
              </w:rPr>
            </w:pPr>
            <w:r w:rsidRPr="00EF5447">
              <w:t>2115</w:t>
            </w:r>
          </w:p>
        </w:tc>
        <w:tc>
          <w:tcPr>
            <w:tcW w:w="478" w:type="pct"/>
            <w:shd w:val="clear" w:color="auto" w:fill="auto"/>
            <w:noWrap/>
          </w:tcPr>
          <w:p w14:paraId="68716B5D" w14:textId="77777777" w:rsidR="002076BF" w:rsidRPr="00EF5447" w:rsidRDefault="002076BF" w:rsidP="009927AB">
            <w:pPr>
              <w:pStyle w:val="TAC"/>
              <w:rPr>
                <w:lang w:eastAsia="ko-KR"/>
              </w:rPr>
            </w:pPr>
            <w:r w:rsidRPr="00EF5447">
              <w:rPr>
                <w:lang w:eastAsia="zh-TW"/>
              </w:rPr>
              <w:t>4</w:t>
            </w:r>
          </w:p>
        </w:tc>
        <w:tc>
          <w:tcPr>
            <w:tcW w:w="491" w:type="pct"/>
          </w:tcPr>
          <w:p w14:paraId="6230C253" w14:textId="77777777" w:rsidR="002076BF" w:rsidRPr="00EF5447" w:rsidRDefault="002076BF" w:rsidP="009927AB">
            <w:pPr>
              <w:pStyle w:val="TAC"/>
            </w:pPr>
            <w:r w:rsidRPr="00EF5447">
              <w:rPr>
                <w:lang w:eastAsia="zh-TW"/>
              </w:rPr>
              <w:t>IMD5</w:t>
            </w:r>
          </w:p>
        </w:tc>
      </w:tr>
      <w:tr w:rsidR="002076BF" w:rsidRPr="00EF5447" w14:paraId="577A554F" w14:textId="77777777" w:rsidTr="009927AB">
        <w:trPr>
          <w:trHeight w:val="187"/>
          <w:jc w:val="center"/>
        </w:trPr>
        <w:tc>
          <w:tcPr>
            <w:tcW w:w="1366" w:type="pct"/>
            <w:tcBorders>
              <w:top w:val="nil"/>
              <w:bottom w:val="single" w:sz="4" w:space="0" w:color="auto"/>
            </w:tcBorders>
            <w:shd w:val="clear" w:color="auto" w:fill="auto"/>
          </w:tcPr>
          <w:p w14:paraId="0A3EF300" w14:textId="77777777" w:rsidR="002076BF" w:rsidRPr="00EF5447" w:rsidRDefault="002076BF" w:rsidP="009927AB">
            <w:pPr>
              <w:pStyle w:val="TAC"/>
            </w:pPr>
          </w:p>
        </w:tc>
        <w:tc>
          <w:tcPr>
            <w:tcW w:w="563" w:type="pct"/>
            <w:shd w:val="clear" w:color="auto" w:fill="auto"/>
          </w:tcPr>
          <w:p w14:paraId="2BFCFC47" w14:textId="77777777" w:rsidR="002076BF" w:rsidRPr="00EF5447" w:rsidRDefault="002076BF" w:rsidP="009927AB">
            <w:pPr>
              <w:pStyle w:val="TAC"/>
            </w:pPr>
            <w:r w:rsidRPr="00EF5447">
              <w:t>n48</w:t>
            </w:r>
          </w:p>
        </w:tc>
        <w:tc>
          <w:tcPr>
            <w:tcW w:w="588" w:type="pct"/>
            <w:shd w:val="clear" w:color="auto" w:fill="auto"/>
            <w:noWrap/>
          </w:tcPr>
          <w:p w14:paraId="2366E8E4" w14:textId="77777777" w:rsidR="002076BF" w:rsidRPr="00EF5447" w:rsidRDefault="002076BF" w:rsidP="009927AB">
            <w:pPr>
              <w:pStyle w:val="TAC"/>
              <w:rPr>
                <w:lang w:eastAsia="ko-KR"/>
              </w:rPr>
            </w:pPr>
            <w:r w:rsidRPr="00EF5447">
              <w:rPr>
                <w:rFonts w:cs="Arial"/>
              </w:rPr>
              <w:t>3630</w:t>
            </w:r>
          </w:p>
        </w:tc>
        <w:tc>
          <w:tcPr>
            <w:tcW w:w="503" w:type="pct"/>
            <w:shd w:val="clear" w:color="auto" w:fill="auto"/>
            <w:noWrap/>
          </w:tcPr>
          <w:p w14:paraId="3E01360A" w14:textId="77777777" w:rsidR="002076BF" w:rsidRPr="00EF5447" w:rsidRDefault="002076BF" w:rsidP="009927AB">
            <w:pPr>
              <w:pStyle w:val="TAC"/>
              <w:rPr>
                <w:lang w:eastAsia="ko-KR"/>
              </w:rPr>
            </w:pPr>
            <w:r w:rsidRPr="00EF5447">
              <w:rPr>
                <w:lang w:eastAsia="zh-TW"/>
              </w:rPr>
              <w:t>20</w:t>
            </w:r>
          </w:p>
        </w:tc>
        <w:tc>
          <w:tcPr>
            <w:tcW w:w="395" w:type="pct"/>
            <w:shd w:val="clear" w:color="auto" w:fill="auto"/>
            <w:noWrap/>
          </w:tcPr>
          <w:p w14:paraId="4F82F4D9" w14:textId="77777777" w:rsidR="002076BF" w:rsidRPr="00EF5447" w:rsidRDefault="002076BF" w:rsidP="009927AB">
            <w:pPr>
              <w:pStyle w:val="TAC"/>
              <w:rPr>
                <w:lang w:eastAsia="ko-KR"/>
              </w:rPr>
            </w:pPr>
            <w:r w:rsidRPr="00EF5447">
              <w:rPr>
                <w:lang w:eastAsia="zh-TW"/>
              </w:rPr>
              <w:t>100</w:t>
            </w:r>
          </w:p>
        </w:tc>
        <w:tc>
          <w:tcPr>
            <w:tcW w:w="616" w:type="pct"/>
            <w:shd w:val="clear" w:color="auto" w:fill="auto"/>
            <w:noWrap/>
          </w:tcPr>
          <w:p w14:paraId="6DF81327" w14:textId="77777777" w:rsidR="002076BF" w:rsidRPr="00EF5447" w:rsidRDefault="002076BF" w:rsidP="009927AB">
            <w:pPr>
              <w:pStyle w:val="TAC"/>
              <w:rPr>
                <w:lang w:eastAsia="ko-KR"/>
              </w:rPr>
            </w:pPr>
            <w:r w:rsidRPr="00EF5447">
              <w:rPr>
                <w:rFonts w:cs="Arial"/>
              </w:rPr>
              <w:t>3630</w:t>
            </w:r>
          </w:p>
        </w:tc>
        <w:tc>
          <w:tcPr>
            <w:tcW w:w="478" w:type="pct"/>
            <w:shd w:val="clear" w:color="auto" w:fill="auto"/>
            <w:noWrap/>
          </w:tcPr>
          <w:p w14:paraId="6103B5B4" w14:textId="77777777" w:rsidR="002076BF" w:rsidRPr="00EF5447" w:rsidRDefault="002076BF" w:rsidP="009927AB">
            <w:pPr>
              <w:pStyle w:val="TAC"/>
              <w:rPr>
                <w:lang w:eastAsia="ko-KR"/>
              </w:rPr>
            </w:pPr>
            <w:r w:rsidRPr="00EF5447">
              <w:rPr>
                <w:lang w:eastAsia="zh-TW"/>
              </w:rPr>
              <w:t>N/A</w:t>
            </w:r>
          </w:p>
        </w:tc>
        <w:tc>
          <w:tcPr>
            <w:tcW w:w="491" w:type="pct"/>
          </w:tcPr>
          <w:p w14:paraId="665EA204" w14:textId="77777777" w:rsidR="002076BF" w:rsidRPr="00EF5447" w:rsidRDefault="002076BF" w:rsidP="009927AB">
            <w:pPr>
              <w:pStyle w:val="TAC"/>
            </w:pPr>
            <w:r w:rsidRPr="00EF5447">
              <w:rPr>
                <w:lang w:eastAsia="zh-TW"/>
              </w:rPr>
              <w:t>N/A</w:t>
            </w:r>
          </w:p>
        </w:tc>
      </w:tr>
      <w:tr w:rsidR="002076BF" w:rsidRPr="00EF5447" w14:paraId="7ECF9D1E" w14:textId="77777777" w:rsidTr="009927AB">
        <w:trPr>
          <w:trHeight w:val="187"/>
          <w:jc w:val="center"/>
        </w:trPr>
        <w:tc>
          <w:tcPr>
            <w:tcW w:w="1366" w:type="pct"/>
            <w:tcBorders>
              <w:bottom w:val="nil"/>
            </w:tcBorders>
            <w:shd w:val="clear" w:color="auto" w:fill="auto"/>
          </w:tcPr>
          <w:p w14:paraId="0B279A15" w14:textId="77777777" w:rsidR="002076BF" w:rsidRPr="00EF5447" w:rsidRDefault="002076BF" w:rsidP="009927AB">
            <w:pPr>
              <w:pStyle w:val="TAC"/>
            </w:pPr>
            <w:r w:rsidRPr="00EF5447">
              <w:rPr>
                <w:rFonts w:cs="Arial"/>
                <w:lang w:eastAsia="ja-JP"/>
              </w:rPr>
              <w:t>DC_66A_n71A</w:t>
            </w:r>
          </w:p>
        </w:tc>
        <w:tc>
          <w:tcPr>
            <w:tcW w:w="563" w:type="pct"/>
            <w:shd w:val="clear" w:color="auto" w:fill="auto"/>
          </w:tcPr>
          <w:p w14:paraId="094EDE11" w14:textId="77777777" w:rsidR="002076BF" w:rsidRPr="00EF5447" w:rsidRDefault="002076BF" w:rsidP="009927AB">
            <w:pPr>
              <w:pStyle w:val="TAC"/>
            </w:pPr>
            <w:r w:rsidRPr="00EF5447">
              <w:rPr>
                <w:rFonts w:cs="Arial"/>
                <w:lang w:eastAsia="ja-JP"/>
              </w:rPr>
              <w:t>66</w:t>
            </w:r>
          </w:p>
        </w:tc>
        <w:tc>
          <w:tcPr>
            <w:tcW w:w="588" w:type="pct"/>
            <w:shd w:val="clear" w:color="auto" w:fill="auto"/>
            <w:noWrap/>
          </w:tcPr>
          <w:p w14:paraId="31A9DBC3" w14:textId="77777777" w:rsidR="002076BF" w:rsidRPr="00EF5447" w:rsidRDefault="002076BF" w:rsidP="009927AB">
            <w:pPr>
              <w:pStyle w:val="TAC"/>
            </w:pPr>
            <w:r w:rsidRPr="00EF5447">
              <w:rPr>
                <w:rFonts w:cs="Arial"/>
                <w:szCs w:val="18"/>
                <w:lang w:eastAsia="ko-KR"/>
              </w:rPr>
              <w:t>1750</w:t>
            </w:r>
          </w:p>
        </w:tc>
        <w:tc>
          <w:tcPr>
            <w:tcW w:w="503" w:type="pct"/>
            <w:shd w:val="clear" w:color="auto" w:fill="auto"/>
            <w:noWrap/>
          </w:tcPr>
          <w:p w14:paraId="5C609A69" w14:textId="77777777" w:rsidR="002076BF" w:rsidRPr="00EF5447" w:rsidRDefault="002076BF" w:rsidP="009927AB">
            <w:pPr>
              <w:pStyle w:val="TAC"/>
            </w:pPr>
            <w:r w:rsidRPr="00EF5447">
              <w:rPr>
                <w:rFonts w:cs="Arial"/>
                <w:szCs w:val="18"/>
                <w:lang w:eastAsia="ko-KR"/>
              </w:rPr>
              <w:t>5</w:t>
            </w:r>
          </w:p>
        </w:tc>
        <w:tc>
          <w:tcPr>
            <w:tcW w:w="395" w:type="pct"/>
            <w:shd w:val="clear" w:color="auto" w:fill="auto"/>
            <w:noWrap/>
          </w:tcPr>
          <w:p w14:paraId="01108E6E" w14:textId="77777777" w:rsidR="002076BF" w:rsidRPr="00EF5447" w:rsidRDefault="002076BF" w:rsidP="009927AB">
            <w:pPr>
              <w:pStyle w:val="TAC"/>
            </w:pPr>
            <w:r w:rsidRPr="00EF5447">
              <w:rPr>
                <w:rFonts w:cs="Arial"/>
                <w:szCs w:val="18"/>
                <w:lang w:eastAsia="ko-KR"/>
              </w:rPr>
              <w:t>25</w:t>
            </w:r>
          </w:p>
        </w:tc>
        <w:tc>
          <w:tcPr>
            <w:tcW w:w="616" w:type="pct"/>
            <w:shd w:val="clear" w:color="auto" w:fill="auto"/>
            <w:noWrap/>
          </w:tcPr>
          <w:p w14:paraId="7334D518" w14:textId="77777777" w:rsidR="002076BF" w:rsidRPr="00EF5447" w:rsidRDefault="002076BF" w:rsidP="009927AB">
            <w:pPr>
              <w:pStyle w:val="TAC"/>
            </w:pPr>
            <w:r w:rsidRPr="00EF5447">
              <w:rPr>
                <w:rFonts w:cs="Arial"/>
                <w:szCs w:val="18"/>
                <w:lang w:eastAsia="ko-KR"/>
              </w:rPr>
              <w:t>2150</w:t>
            </w:r>
          </w:p>
        </w:tc>
        <w:tc>
          <w:tcPr>
            <w:tcW w:w="478" w:type="pct"/>
            <w:shd w:val="clear" w:color="auto" w:fill="auto"/>
            <w:noWrap/>
          </w:tcPr>
          <w:p w14:paraId="4CDFF055" w14:textId="77777777" w:rsidR="002076BF" w:rsidRPr="00EF5447" w:rsidRDefault="002076BF" w:rsidP="009927AB">
            <w:pPr>
              <w:pStyle w:val="TAC"/>
            </w:pPr>
            <w:r w:rsidRPr="00EF5447">
              <w:rPr>
                <w:rFonts w:cs="Arial"/>
                <w:lang w:eastAsia="ja-JP"/>
              </w:rPr>
              <w:t>5</w:t>
            </w:r>
          </w:p>
        </w:tc>
        <w:tc>
          <w:tcPr>
            <w:tcW w:w="491" w:type="pct"/>
          </w:tcPr>
          <w:p w14:paraId="4613C093" w14:textId="77777777" w:rsidR="002076BF" w:rsidRPr="00EF5447" w:rsidRDefault="002076BF" w:rsidP="009927AB">
            <w:pPr>
              <w:pStyle w:val="TAC"/>
            </w:pPr>
            <w:r w:rsidRPr="00EF5447">
              <w:rPr>
                <w:rFonts w:cs="Arial"/>
                <w:lang w:eastAsia="ja-JP"/>
              </w:rPr>
              <w:t>IMD4</w:t>
            </w:r>
          </w:p>
        </w:tc>
      </w:tr>
      <w:tr w:rsidR="002076BF" w:rsidRPr="00EF5447" w14:paraId="7E7B0F0C" w14:textId="77777777" w:rsidTr="009927AB">
        <w:trPr>
          <w:trHeight w:val="187"/>
          <w:jc w:val="center"/>
        </w:trPr>
        <w:tc>
          <w:tcPr>
            <w:tcW w:w="1366" w:type="pct"/>
            <w:tcBorders>
              <w:top w:val="nil"/>
              <w:bottom w:val="single" w:sz="4" w:space="0" w:color="auto"/>
            </w:tcBorders>
            <w:shd w:val="clear" w:color="auto" w:fill="auto"/>
          </w:tcPr>
          <w:p w14:paraId="7DCB804E" w14:textId="77777777" w:rsidR="002076BF" w:rsidRPr="00EF5447" w:rsidRDefault="002076BF" w:rsidP="009927AB">
            <w:pPr>
              <w:pStyle w:val="TAC"/>
            </w:pPr>
          </w:p>
        </w:tc>
        <w:tc>
          <w:tcPr>
            <w:tcW w:w="563" w:type="pct"/>
            <w:shd w:val="clear" w:color="auto" w:fill="auto"/>
          </w:tcPr>
          <w:p w14:paraId="03062CA5" w14:textId="77777777" w:rsidR="002076BF" w:rsidRPr="00EF5447" w:rsidRDefault="002076BF" w:rsidP="009927AB">
            <w:pPr>
              <w:pStyle w:val="TAC"/>
            </w:pPr>
            <w:r w:rsidRPr="00EF5447">
              <w:rPr>
                <w:rFonts w:cs="Arial"/>
                <w:lang w:eastAsia="ja-JP"/>
              </w:rPr>
              <w:t>n71</w:t>
            </w:r>
          </w:p>
        </w:tc>
        <w:tc>
          <w:tcPr>
            <w:tcW w:w="588" w:type="pct"/>
            <w:shd w:val="clear" w:color="auto" w:fill="auto"/>
            <w:noWrap/>
          </w:tcPr>
          <w:p w14:paraId="1EEB769B" w14:textId="77777777" w:rsidR="002076BF" w:rsidRPr="00EF5447" w:rsidRDefault="002076BF" w:rsidP="009927AB">
            <w:pPr>
              <w:pStyle w:val="TAC"/>
            </w:pPr>
            <w:r w:rsidRPr="00EF5447">
              <w:rPr>
                <w:rFonts w:cs="Arial"/>
                <w:lang w:eastAsia="ja-JP"/>
              </w:rPr>
              <w:t>675</w:t>
            </w:r>
          </w:p>
        </w:tc>
        <w:tc>
          <w:tcPr>
            <w:tcW w:w="503" w:type="pct"/>
            <w:shd w:val="clear" w:color="auto" w:fill="auto"/>
            <w:noWrap/>
          </w:tcPr>
          <w:p w14:paraId="4A31E8C9" w14:textId="77777777" w:rsidR="002076BF" w:rsidRPr="00EF5447" w:rsidRDefault="002076BF" w:rsidP="009927AB">
            <w:pPr>
              <w:pStyle w:val="TAC"/>
            </w:pPr>
            <w:r w:rsidRPr="00EF5447">
              <w:rPr>
                <w:rFonts w:cs="Arial"/>
                <w:lang w:eastAsia="ja-JP"/>
              </w:rPr>
              <w:t>5</w:t>
            </w:r>
          </w:p>
        </w:tc>
        <w:tc>
          <w:tcPr>
            <w:tcW w:w="395" w:type="pct"/>
            <w:shd w:val="clear" w:color="auto" w:fill="auto"/>
            <w:noWrap/>
          </w:tcPr>
          <w:p w14:paraId="77BC34A4" w14:textId="77777777" w:rsidR="002076BF" w:rsidRPr="00EF5447" w:rsidRDefault="002076BF" w:rsidP="009927AB">
            <w:pPr>
              <w:pStyle w:val="TAC"/>
            </w:pPr>
            <w:r w:rsidRPr="00EF5447">
              <w:rPr>
                <w:rFonts w:cs="Arial"/>
                <w:lang w:eastAsia="ja-JP"/>
              </w:rPr>
              <w:t>25</w:t>
            </w:r>
          </w:p>
        </w:tc>
        <w:tc>
          <w:tcPr>
            <w:tcW w:w="616" w:type="pct"/>
            <w:shd w:val="clear" w:color="auto" w:fill="auto"/>
            <w:noWrap/>
          </w:tcPr>
          <w:p w14:paraId="0A3C7EAD" w14:textId="77777777" w:rsidR="002076BF" w:rsidRPr="00EF5447" w:rsidRDefault="002076BF" w:rsidP="009927AB">
            <w:pPr>
              <w:pStyle w:val="TAC"/>
            </w:pPr>
            <w:r w:rsidRPr="00EF5447">
              <w:rPr>
                <w:rFonts w:cs="Arial"/>
              </w:rPr>
              <w:t>629</w:t>
            </w:r>
          </w:p>
        </w:tc>
        <w:tc>
          <w:tcPr>
            <w:tcW w:w="478" w:type="pct"/>
            <w:shd w:val="clear" w:color="auto" w:fill="auto"/>
            <w:noWrap/>
          </w:tcPr>
          <w:p w14:paraId="4DD47981" w14:textId="77777777" w:rsidR="002076BF" w:rsidRPr="00EF5447" w:rsidRDefault="002076BF" w:rsidP="009927AB">
            <w:pPr>
              <w:pStyle w:val="TAC"/>
            </w:pPr>
            <w:r w:rsidRPr="00EF5447">
              <w:rPr>
                <w:rFonts w:cs="Arial"/>
                <w:lang w:eastAsia="ja-JP"/>
              </w:rPr>
              <w:t>N/A</w:t>
            </w:r>
          </w:p>
        </w:tc>
        <w:tc>
          <w:tcPr>
            <w:tcW w:w="491" w:type="pct"/>
          </w:tcPr>
          <w:p w14:paraId="6B462EB7" w14:textId="77777777" w:rsidR="002076BF" w:rsidRPr="00EF5447" w:rsidRDefault="002076BF" w:rsidP="009927AB">
            <w:pPr>
              <w:pStyle w:val="TAC"/>
            </w:pPr>
            <w:r w:rsidRPr="00EF5447">
              <w:rPr>
                <w:rFonts w:cs="Arial"/>
                <w:lang w:eastAsia="ja-JP"/>
              </w:rPr>
              <w:t>N/A</w:t>
            </w:r>
          </w:p>
        </w:tc>
      </w:tr>
      <w:tr w:rsidR="002076BF" w:rsidRPr="00EF5447" w14:paraId="50AF0FBE" w14:textId="77777777" w:rsidTr="009927AB">
        <w:trPr>
          <w:trHeight w:val="187"/>
          <w:jc w:val="center"/>
        </w:trPr>
        <w:tc>
          <w:tcPr>
            <w:tcW w:w="1366" w:type="pct"/>
            <w:tcBorders>
              <w:top w:val="nil"/>
              <w:bottom w:val="nil"/>
            </w:tcBorders>
            <w:shd w:val="clear" w:color="auto" w:fill="auto"/>
          </w:tcPr>
          <w:p w14:paraId="51FD4734" w14:textId="77777777" w:rsidR="002076BF" w:rsidRPr="00EF5447" w:rsidRDefault="002076BF" w:rsidP="009927AB">
            <w:pPr>
              <w:pStyle w:val="TAC"/>
              <w:rPr>
                <w:rFonts w:eastAsia="Malgun Gothic"/>
                <w:lang w:eastAsia="ko-KR"/>
              </w:rPr>
            </w:pPr>
            <w:r w:rsidRPr="00EF5447">
              <w:rPr>
                <w:lang w:eastAsia="zh-CN"/>
              </w:rPr>
              <w:t>DC_66A_n77</w:t>
            </w:r>
            <w:r w:rsidRPr="00EF5447">
              <w:t>A</w:t>
            </w:r>
          </w:p>
          <w:p w14:paraId="7CA17BDD" w14:textId="77777777" w:rsidR="002076BF" w:rsidRPr="00EF5447" w:rsidRDefault="002076BF" w:rsidP="009927AB">
            <w:pPr>
              <w:pStyle w:val="TAC"/>
              <w:rPr>
                <w:rFonts w:eastAsia="Malgun Gothic"/>
                <w:lang w:eastAsia="ko-KR"/>
              </w:rPr>
            </w:pPr>
            <w:r w:rsidRPr="00EF5447">
              <w:rPr>
                <w:rFonts w:eastAsia="Malgun Gothic"/>
                <w:lang w:eastAsia="ko-KR"/>
              </w:rPr>
              <w:t>DC_66-66_n77A</w:t>
            </w:r>
          </w:p>
          <w:p w14:paraId="5A19D5A7" w14:textId="77777777" w:rsidR="002076BF" w:rsidRPr="00EF5447" w:rsidRDefault="002076BF" w:rsidP="009927AB">
            <w:pPr>
              <w:pStyle w:val="TAC"/>
            </w:pPr>
            <w:r w:rsidRPr="00EF5447">
              <w:rPr>
                <w:rFonts w:eastAsia="Malgun Gothic"/>
                <w:lang w:eastAsia="ko-KR"/>
              </w:rPr>
              <w:t>DC_66-66-66_n77A</w:t>
            </w:r>
          </w:p>
        </w:tc>
        <w:tc>
          <w:tcPr>
            <w:tcW w:w="563" w:type="pct"/>
            <w:shd w:val="clear" w:color="auto" w:fill="auto"/>
          </w:tcPr>
          <w:p w14:paraId="2C2657FD" w14:textId="77777777" w:rsidR="002076BF" w:rsidRPr="00EF5447" w:rsidRDefault="002076BF" w:rsidP="009927AB">
            <w:pPr>
              <w:pStyle w:val="TAC"/>
              <w:rPr>
                <w:lang w:eastAsia="ja-JP"/>
              </w:rPr>
            </w:pPr>
            <w:r w:rsidRPr="00EF5447">
              <w:rPr>
                <w:lang w:eastAsia="zh-CN"/>
              </w:rPr>
              <w:t>66</w:t>
            </w:r>
          </w:p>
        </w:tc>
        <w:tc>
          <w:tcPr>
            <w:tcW w:w="588" w:type="pct"/>
            <w:shd w:val="clear" w:color="auto" w:fill="auto"/>
            <w:noWrap/>
          </w:tcPr>
          <w:p w14:paraId="560A431A" w14:textId="77777777" w:rsidR="002076BF" w:rsidRPr="00EF5447" w:rsidRDefault="002076BF" w:rsidP="009927AB">
            <w:pPr>
              <w:pStyle w:val="TAC"/>
              <w:rPr>
                <w:lang w:eastAsia="ja-JP"/>
              </w:rPr>
            </w:pPr>
            <w:r w:rsidRPr="00EF5447">
              <w:rPr>
                <w:lang w:eastAsia="zh-CN"/>
              </w:rPr>
              <w:t>1775</w:t>
            </w:r>
          </w:p>
        </w:tc>
        <w:tc>
          <w:tcPr>
            <w:tcW w:w="503" w:type="pct"/>
            <w:shd w:val="clear" w:color="auto" w:fill="auto"/>
            <w:noWrap/>
          </w:tcPr>
          <w:p w14:paraId="62BD0D24"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09AE0FF9"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75A77A87" w14:textId="77777777" w:rsidR="002076BF" w:rsidRPr="00EF5447" w:rsidRDefault="002076BF" w:rsidP="009927AB">
            <w:pPr>
              <w:pStyle w:val="TAC"/>
            </w:pPr>
            <w:r w:rsidRPr="00EF5447">
              <w:rPr>
                <w:lang w:eastAsia="zh-CN"/>
              </w:rPr>
              <w:t>2175</w:t>
            </w:r>
          </w:p>
        </w:tc>
        <w:tc>
          <w:tcPr>
            <w:tcW w:w="478" w:type="pct"/>
            <w:shd w:val="clear" w:color="auto" w:fill="auto"/>
            <w:noWrap/>
          </w:tcPr>
          <w:p w14:paraId="35147A4A" w14:textId="77777777" w:rsidR="002076BF" w:rsidRPr="00EF5447" w:rsidRDefault="002076BF" w:rsidP="009927AB">
            <w:pPr>
              <w:pStyle w:val="TAC"/>
              <w:rPr>
                <w:lang w:eastAsia="ja-JP"/>
              </w:rPr>
            </w:pPr>
            <w:r w:rsidRPr="00EF5447">
              <w:rPr>
                <w:lang w:eastAsia="zh-CN"/>
              </w:rPr>
              <w:t>31.0</w:t>
            </w:r>
          </w:p>
        </w:tc>
        <w:tc>
          <w:tcPr>
            <w:tcW w:w="491" w:type="pct"/>
          </w:tcPr>
          <w:p w14:paraId="6DA43C6D" w14:textId="77777777" w:rsidR="002076BF" w:rsidRPr="00EF5447" w:rsidRDefault="002076BF" w:rsidP="009927AB">
            <w:pPr>
              <w:pStyle w:val="TAC"/>
              <w:rPr>
                <w:lang w:eastAsia="ja-JP"/>
              </w:rPr>
            </w:pPr>
            <w:r w:rsidRPr="00EF5447">
              <w:rPr>
                <w:lang w:eastAsia="zh-CN"/>
              </w:rPr>
              <w:t>IMD2</w:t>
            </w:r>
          </w:p>
        </w:tc>
      </w:tr>
      <w:tr w:rsidR="002076BF" w:rsidRPr="00EF5447" w14:paraId="7113BAAA" w14:textId="77777777" w:rsidTr="009927AB">
        <w:trPr>
          <w:trHeight w:val="187"/>
          <w:jc w:val="center"/>
        </w:trPr>
        <w:tc>
          <w:tcPr>
            <w:tcW w:w="1366" w:type="pct"/>
            <w:tcBorders>
              <w:top w:val="nil"/>
              <w:bottom w:val="nil"/>
            </w:tcBorders>
            <w:shd w:val="clear" w:color="auto" w:fill="auto"/>
          </w:tcPr>
          <w:p w14:paraId="66FBC676" w14:textId="77777777" w:rsidR="002076BF" w:rsidRPr="00EF5447" w:rsidRDefault="002076BF" w:rsidP="009927AB">
            <w:pPr>
              <w:pStyle w:val="TAC"/>
            </w:pPr>
          </w:p>
        </w:tc>
        <w:tc>
          <w:tcPr>
            <w:tcW w:w="563" w:type="pct"/>
            <w:shd w:val="clear" w:color="auto" w:fill="auto"/>
          </w:tcPr>
          <w:p w14:paraId="63F97FEC" w14:textId="77777777" w:rsidR="002076BF" w:rsidRPr="00EF5447" w:rsidRDefault="002076BF" w:rsidP="009927AB">
            <w:pPr>
              <w:pStyle w:val="TAC"/>
              <w:rPr>
                <w:lang w:eastAsia="ja-JP"/>
              </w:rPr>
            </w:pPr>
            <w:r w:rsidRPr="00EF5447">
              <w:rPr>
                <w:lang w:eastAsia="zh-CN"/>
              </w:rPr>
              <w:t>n77</w:t>
            </w:r>
          </w:p>
        </w:tc>
        <w:tc>
          <w:tcPr>
            <w:tcW w:w="588" w:type="pct"/>
            <w:shd w:val="clear" w:color="auto" w:fill="auto"/>
            <w:noWrap/>
          </w:tcPr>
          <w:p w14:paraId="75AD5F84" w14:textId="77777777" w:rsidR="002076BF" w:rsidRPr="00EF5447" w:rsidRDefault="002076BF" w:rsidP="009927AB">
            <w:pPr>
              <w:pStyle w:val="TAC"/>
              <w:rPr>
                <w:lang w:eastAsia="ja-JP"/>
              </w:rPr>
            </w:pPr>
            <w:r w:rsidRPr="00EF5447">
              <w:rPr>
                <w:lang w:eastAsia="zh-CN"/>
              </w:rPr>
              <w:t>3950</w:t>
            </w:r>
          </w:p>
        </w:tc>
        <w:tc>
          <w:tcPr>
            <w:tcW w:w="503" w:type="pct"/>
            <w:shd w:val="clear" w:color="auto" w:fill="auto"/>
            <w:noWrap/>
          </w:tcPr>
          <w:p w14:paraId="1736428B" w14:textId="77777777" w:rsidR="002076BF" w:rsidRPr="00EF5447" w:rsidRDefault="002076BF" w:rsidP="009927AB">
            <w:pPr>
              <w:pStyle w:val="TAC"/>
              <w:rPr>
                <w:lang w:eastAsia="ja-JP"/>
              </w:rPr>
            </w:pPr>
            <w:r w:rsidRPr="00EF5447">
              <w:rPr>
                <w:lang w:eastAsia="zh-CN"/>
              </w:rPr>
              <w:t>10</w:t>
            </w:r>
          </w:p>
        </w:tc>
        <w:tc>
          <w:tcPr>
            <w:tcW w:w="395" w:type="pct"/>
            <w:shd w:val="clear" w:color="auto" w:fill="auto"/>
            <w:noWrap/>
          </w:tcPr>
          <w:p w14:paraId="17A37E14" w14:textId="77777777" w:rsidR="002076BF" w:rsidRPr="00EF5447" w:rsidRDefault="002076BF" w:rsidP="009927AB">
            <w:pPr>
              <w:pStyle w:val="TAC"/>
              <w:rPr>
                <w:lang w:eastAsia="ja-JP"/>
              </w:rPr>
            </w:pPr>
            <w:r w:rsidRPr="00EF5447">
              <w:rPr>
                <w:lang w:eastAsia="zh-CN"/>
              </w:rPr>
              <w:t>50</w:t>
            </w:r>
          </w:p>
        </w:tc>
        <w:tc>
          <w:tcPr>
            <w:tcW w:w="616" w:type="pct"/>
            <w:shd w:val="clear" w:color="auto" w:fill="auto"/>
            <w:noWrap/>
          </w:tcPr>
          <w:p w14:paraId="762885DA" w14:textId="77777777" w:rsidR="002076BF" w:rsidRPr="00EF5447" w:rsidRDefault="002076BF" w:rsidP="009927AB">
            <w:pPr>
              <w:pStyle w:val="TAC"/>
            </w:pPr>
            <w:r w:rsidRPr="00EF5447">
              <w:rPr>
                <w:lang w:eastAsia="zh-CN"/>
              </w:rPr>
              <w:t>3950</w:t>
            </w:r>
          </w:p>
        </w:tc>
        <w:tc>
          <w:tcPr>
            <w:tcW w:w="478" w:type="pct"/>
            <w:shd w:val="clear" w:color="auto" w:fill="auto"/>
            <w:noWrap/>
          </w:tcPr>
          <w:p w14:paraId="0BA3EC11" w14:textId="77777777" w:rsidR="002076BF" w:rsidRPr="00EF5447" w:rsidRDefault="002076BF" w:rsidP="009927AB">
            <w:pPr>
              <w:pStyle w:val="TAC"/>
              <w:rPr>
                <w:lang w:eastAsia="ja-JP"/>
              </w:rPr>
            </w:pPr>
            <w:r w:rsidRPr="00EF5447">
              <w:rPr>
                <w:lang w:eastAsia="zh-CN"/>
              </w:rPr>
              <w:t>N/A</w:t>
            </w:r>
          </w:p>
        </w:tc>
        <w:tc>
          <w:tcPr>
            <w:tcW w:w="491" w:type="pct"/>
          </w:tcPr>
          <w:p w14:paraId="2AA402FF" w14:textId="77777777" w:rsidR="002076BF" w:rsidRPr="00EF5447" w:rsidRDefault="002076BF" w:rsidP="009927AB">
            <w:pPr>
              <w:pStyle w:val="TAC"/>
              <w:rPr>
                <w:lang w:eastAsia="ja-JP"/>
              </w:rPr>
            </w:pPr>
            <w:r w:rsidRPr="00EF5447">
              <w:rPr>
                <w:lang w:eastAsia="zh-CN"/>
              </w:rPr>
              <w:t>N/A</w:t>
            </w:r>
          </w:p>
        </w:tc>
      </w:tr>
      <w:tr w:rsidR="002076BF" w:rsidRPr="00EF5447" w14:paraId="1AA4C6EF" w14:textId="77777777" w:rsidTr="009927AB">
        <w:trPr>
          <w:trHeight w:val="187"/>
          <w:jc w:val="center"/>
        </w:trPr>
        <w:tc>
          <w:tcPr>
            <w:tcW w:w="1366" w:type="pct"/>
            <w:tcBorders>
              <w:top w:val="nil"/>
              <w:bottom w:val="nil"/>
            </w:tcBorders>
            <w:shd w:val="clear" w:color="auto" w:fill="auto"/>
          </w:tcPr>
          <w:p w14:paraId="1CECF748" w14:textId="77777777" w:rsidR="002076BF" w:rsidRPr="00EF5447" w:rsidRDefault="002076BF" w:rsidP="009927AB">
            <w:pPr>
              <w:pStyle w:val="TAC"/>
            </w:pPr>
          </w:p>
        </w:tc>
        <w:tc>
          <w:tcPr>
            <w:tcW w:w="563" w:type="pct"/>
            <w:shd w:val="clear" w:color="auto" w:fill="auto"/>
          </w:tcPr>
          <w:p w14:paraId="49D751CF" w14:textId="77777777" w:rsidR="002076BF" w:rsidRPr="00EF5447" w:rsidRDefault="002076BF" w:rsidP="009927AB">
            <w:pPr>
              <w:pStyle w:val="TAC"/>
              <w:rPr>
                <w:lang w:eastAsia="ja-JP"/>
              </w:rPr>
            </w:pPr>
            <w:r w:rsidRPr="00EF5447">
              <w:rPr>
                <w:lang w:eastAsia="zh-CN"/>
              </w:rPr>
              <w:t>66</w:t>
            </w:r>
          </w:p>
        </w:tc>
        <w:tc>
          <w:tcPr>
            <w:tcW w:w="588" w:type="pct"/>
            <w:shd w:val="clear" w:color="auto" w:fill="auto"/>
            <w:noWrap/>
          </w:tcPr>
          <w:p w14:paraId="646A4511" w14:textId="77777777" w:rsidR="002076BF" w:rsidRPr="00EF5447" w:rsidRDefault="002076BF" w:rsidP="009927AB">
            <w:pPr>
              <w:pStyle w:val="TAC"/>
              <w:rPr>
                <w:lang w:eastAsia="ja-JP"/>
              </w:rPr>
            </w:pPr>
            <w:r w:rsidRPr="00EF5447">
              <w:rPr>
                <w:lang w:eastAsia="zh-CN"/>
              </w:rPr>
              <w:t>17</w:t>
            </w:r>
            <w:r>
              <w:rPr>
                <w:lang w:eastAsia="zh-CN"/>
              </w:rPr>
              <w:t>60</w:t>
            </w:r>
          </w:p>
        </w:tc>
        <w:tc>
          <w:tcPr>
            <w:tcW w:w="503" w:type="pct"/>
            <w:shd w:val="clear" w:color="auto" w:fill="auto"/>
            <w:noWrap/>
          </w:tcPr>
          <w:p w14:paraId="5BE89955" w14:textId="77777777" w:rsidR="002076BF" w:rsidRPr="00EF5447" w:rsidRDefault="002076BF" w:rsidP="009927AB">
            <w:pPr>
              <w:pStyle w:val="TAC"/>
              <w:rPr>
                <w:lang w:eastAsia="ja-JP"/>
              </w:rPr>
            </w:pPr>
            <w:r w:rsidRPr="00EF5447">
              <w:rPr>
                <w:lang w:eastAsia="zh-CN"/>
              </w:rPr>
              <w:t>5</w:t>
            </w:r>
          </w:p>
        </w:tc>
        <w:tc>
          <w:tcPr>
            <w:tcW w:w="395" w:type="pct"/>
            <w:shd w:val="clear" w:color="auto" w:fill="auto"/>
            <w:noWrap/>
          </w:tcPr>
          <w:p w14:paraId="054F2AE6" w14:textId="77777777" w:rsidR="002076BF" w:rsidRPr="00EF5447" w:rsidRDefault="002076BF" w:rsidP="009927AB">
            <w:pPr>
              <w:pStyle w:val="TAC"/>
              <w:rPr>
                <w:lang w:eastAsia="ja-JP"/>
              </w:rPr>
            </w:pPr>
            <w:r w:rsidRPr="00EF5447">
              <w:rPr>
                <w:lang w:eastAsia="zh-CN"/>
              </w:rPr>
              <w:t>25</w:t>
            </w:r>
          </w:p>
        </w:tc>
        <w:tc>
          <w:tcPr>
            <w:tcW w:w="616" w:type="pct"/>
            <w:shd w:val="clear" w:color="auto" w:fill="auto"/>
            <w:noWrap/>
          </w:tcPr>
          <w:p w14:paraId="492D64F0" w14:textId="77777777" w:rsidR="002076BF" w:rsidRPr="00EF5447" w:rsidRDefault="002076BF" w:rsidP="009927AB">
            <w:pPr>
              <w:pStyle w:val="TAC"/>
            </w:pPr>
            <w:r w:rsidRPr="00EF5447">
              <w:rPr>
                <w:lang w:eastAsia="zh-CN"/>
              </w:rPr>
              <w:t>21</w:t>
            </w:r>
            <w:r>
              <w:rPr>
                <w:lang w:eastAsia="zh-CN"/>
              </w:rPr>
              <w:t>60</w:t>
            </w:r>
          </w:p>
        </w:tc>
        <w:tc>
          <w:tcPr>
            <w:tcW w:w="478" w:type="pct"/>
            <w:shd w:val="clear" w:color="auto" w:fill="auto"/>
            <w:noWrap/>
          </w:tcPr>
          <w:p w14:paraId="6D862B8B" w14:textId="77777777" w:rsidR="002076BF" w:rsidRPr="00EF5447" w:rsidRDefault="002076BF" w:rsidP="009927AB">
            <w:pPr>
              <w:pStyle w:val="TAC"/>
              <w:rPr>
                <w:lang w:eastAsia="ja-JP"/>
              </w:rPr>
            </w:pPr>
            <w:r w:rsidRPr="00EF5447">
              <w:rPr>
                <w:lang w:eastAsia="zh-CN"/>
              </w:rPr>
              <w:t>5.0</w:t>
            </w:r>
          </w:p>
        </w:tc>
        <w:tc>
          <w:tcPr>
            <w:tcW w:w="491" w:type="pct"/>
          </w:tcPr>
          <w:p w14:paraId="4F4163F6" w14:textId="77777777" w:rsidR="002076BF" w:rsidRPr="00EF5447" w:rsidRDefault="002076BF" w:rsidP="009927AB">
            <w:pPr>
              <w:pStyle w:val="TAC"/>
              <w:rPr>
                <w:lang w:eastAsia="ja-JP"/>
              </w:rPr>
            </w:pPr>
            <w:r w:rsidRPr="00EF5447">
              <w:rPr>
                <w:lang w:eastAsia="zh-CN"/>
              </w:rPr>
              <w:t>IMD5</w:t>
            </w:r>
          </w:p>
        </w:tc>
      </w:tr>
      <w:tr w:rsidR="002076BF" w:rsidRPr="00EF5447" w14:paraId="331FF741" w14:textId="77777777" w:rsidTr="009927AB">
        <w:trPr>
          <w:trHeight w:val="187"/>
          <w:jc w:val="center"/>
        </w:trPr>
        <w:tc>
          <w:tcPr>
            <w:tcW w:w="1366" w:type="pct"/>
            <w:tcBorders>
              <w:top w:val="nil"/>
              <w:bottom w:val="single" w:sz="4" w:space="0" w:color="auto"/>
            </w:tcBorders>
            <w:shd w:val="clear" w:color="auto" w:fill="auto"/>
          </w:tcPr>
          <w:p w14:paraId="3E708E40" w14:textId="77777777" w:rsidR="002076BF" w:rsidRPr="00EF5447" w:rsidRDefault="002076BF" w:rsidP="009927AB">
            <w:pPr>
              <w:pStyle w:val="TAC"/>
            </w:pPr>
          </w:p>
        </w:tc>
        <w:tc>
          <w:tcPr>
            <w:tcW w:w="563" w:type="pct"/>
            <w:shd w:val="clear" w:color="auto" w:fill="auto"/>
          </w:tcPr>
          <w:p w14:paraId="7F0DF567" w14:textId="77777777" w:rsidR="002076BF" w:rsidRPr="00EF5447" w:rsidRDefault="002076BF" w:rsidP="009927AB">
            <w:pPr>
              <w:pStyle w:val="TAC"/>
              <w:rPr>
                <w:lang w:eastAsia="ja-JP"/>
              </w:rPr>
            </w:pPr>
            <w:r w:rsidRPr="00EF5447">
              <w:rPr>
                <w:lang w:eastAsia="zh-CN"/>
              </w:rPr>
              <w:t>n77</w:t>
            </w:r>
          </w:p>
        </w:tc>
        <w:tc>
          <w:tcPr>
            <w:tcW w:w="588" w:type="pct"/>
            <w:shd w:val="clear" w:color="auto" w:fill="auto"/>
            <w:noWrap/>
          </w:tcPr>
          <w:p w14:paraId="558C6D8C" w14:textId="77777777" w:rsidR="002076BF" w:rsidRPr="00EF5447" w:rsidRDefault="002076BF" w:rsidP="009927AB">
            <w:pPr>
              <w:pStyle w:val="TAC"/>
              <w:rPr>
                <w:lang w:eastAsia="ja-JP"/>
              </w:rPr>
            </w:pPr>
            <w:r>
              <w:rPr>
                <w:lang w:eastAsia="zh-CN"/>
              </w:rPr>
              <w:t>3720</w:t>
            </w:r>
          </w:p>
        </w:tc>
        <w:tc>
          <w:tcPr>
            <w:tcW w:w="503" w:type="pct"/>
            <w:shd w:val="clear" w:color="auto" w:fill="auto"/>
            <w:noWrap/>
          </w:tcPr>
          <w:p w14:paraId="07537AE4" w14:textId="77777777" w:rsidR="002076BF" w:rsidRPr="00EF5447" w:rsidRDefault="002076BF" w:rsidP="009927AB">
            <w:pPr>
              <w:pStyle w:val="TAC"/>
              <w:rPr>
                <w:lang w:eastAsia="ja-JP"/>
              </w:rPr>
            </w:pPr>
            <w:r w:rsidRPr="00EF5447">
              <w:rPr>
                <w:lang w:eastAsia="zh-CN"/>
              </w:rPr>
              <w:t>10</w:t>
            </w:r>
          </w:p>
        </w:tc>
        <w:tc>
          <w:tcPr>
            <w:tcW w:w="395" w:type="pct"/>
            <w:shd w:val="clear" w:color="auto" w:fill="auto"/>
            <w:noWrap/>
          </w:tcPr>
          <w:p w14:paraId="289E26F1" w14:textId="77777777" w:rsidR="002076BF" w:rsidRPr="00EF5447" w:rsidRDefault="002076BF" w:rsidP="009927AB">
            <w:pPr>
              <w:pStyle w:val="TAC"/>
              <w:rPr>
                <w:lang w:eastAsia="ja-JP"/>
              </w:rPr>
            </w:pPr>
            <w:r w:rsidRPr="00EF5447">
              <w:rPr>
                <w:lang w:eastAsia="zh-CN"/>
              </w:rPr>
              <w:t>50</w:t>
            </w:r>
          </w:p>
        </w:tc>
        <w:tc>
          <w:tcPr>
            <w:tcW w:w="616" w:type="pct"/>
            <w:shd w:val="clear" w:color="auto" w:fill="auto"/>
            <w:noWrap/>
          </w:tcPr>
          <w:p w14:paraId="5648A22C" w14:textId="77777777" w:rsidR="002076BF" w:rsidRPr="00EF5447" w:rsidRDefault="002076BF" w:rsidP="009927AB">
            <w:pPr>
              <w:pStyle w:val="TAC"/>
            </w:pPr>
            <w:r>
              <w:rPr>
                <w:lang w:eastAsia="zh-CN"/>
              </w:rPr>
              <w:t>3720</w:t>
            </w:r>
          </w:p>
        </w:tc>
        <w:tc>
          <w:tcPr>
            <w:tcW w:w="478" w:type="pct"/>
            <w:shd w:val="clear" w:color="auto" w:fill="auto"/>
            <w:noWrap/>
          </w:tcPr>
          <w:p w14:paraId="3B825BC9" w14:textId="77777777" w:rsidR="002076BF" w:rsidRPr="00EF5447" w:rsidRDefault="002076BF" w:rsidP="009927AB">
            <w:pPr>
              <w:pStyle w:val="TAC"/>
              <w:rPr>
                <w:lang w:eastAsia="ja-JP"/>
              </w:rPr>
            </w:pPr>
            <w:r w:rsidRPr="00EF5447">
              <w:rPr>
                <w:lang w:eastAsia="zh-CN"/>
              </w:rPr>
              <w:t>N/A</w:t>
            </w:r>
          </w:p>
        </w:tc>
        <w:tc>
          <w:tcPr>
            <w:tcW w:w="491" w:type="pct"/>
          </w:tcPr>
          <w:p w14:paraId="1307F3C8" w14:textId="77777777" w:rsidR="002076BF" w:rsidRPr="00EF5447" w:rsidRDefault="002076BF" w:rsidP="009927AB">
            <w:pPr>
              <w:pStyle w:val="TAC"/>
              <w:rPr>
                <w:lang w:eastAsia="ja-JP"/>
              </w:rPr>
            </w:pPr>
            <w:r w:rsidRPr="00EF5447">
              <w:t>N/A</w:t>
            </w:r>
          </w:p>
        </w:tc>
      </w:tr>
      <w:tr w:rsidR="002076BF" w:rsidRPr="00EF5447" w14:paraId="3C87B909" w14:textId="77777777" w:rsidTr="009927AB">
        <w:trPr>
          <w:trHeight w:val="187"/>
          <w:jc w:val="center"/>
        </w:trPr>
        <w:tc>
          <w:tcPr>
            <w:tcW w:w="1366" w:type="pct"/>
            <w:tcBorders>
              <w:bottom w:val="nil"/>
            </w:tcBorders>
            <w:shd w:val="clear" w:color="auto" w:fill="auto"/>
          </w:tcPr>
          <w:p w14:paraId="6C5D49E8" w14:textId="77777777" w:rsidR="002076BF" w:rsidRPr="00EF5447" w:rsidRDefault="002076BF" w:rsidP="009927AB">
            <w:pPr>
              <w:pStyle w:val="TAC"/>
            </w:pPr>
            <w:r w:rsidRPr="00EF5447">
              <w:rPr>
                <w:rFonts w:cs="Arial"/>
                <w:lang w:eastAsia="ja-JP"/>
              </w:rPr>
              <w:t>DC_66A_n78A</w:t>
            </w:r>
          </w:p>
        </w:tc>
        <w:tc>
          <w:tcPr>
            <w:tcW w:w="563" w:type="pct"/>
            <w:shd w:val="clear" w:color="auto" w:fill="auto"/>
          </w:tcPr>
          <w:p w14:paraId="51E94C8E" w14:textId="77777777" w:rsidR="002076BF" w:rsidRPr="00EF5447" w:rsidRDefault="002076BF" w:rsidP="009927AB">
            <w:pPr>
              <w:pStyle w:val="TAC"/>
              <w:rPr>
                <w:rFonts w:cs="Arial"/>
                <w:lang w:eastAsia="ja-JP"/>
              </w:rPr>
            </w:pPr>
            <w:r w:rsidRPr="00EF5447">
              <w:rPr>
                <w:rFonts w:cs="Arial"/>
                <w:lang w:eastAsia="ja-JP"/>
              </w:rPr>
              <w:t>66</w:t>
            </w:r>
          </w:p>
        </w:tc>
        <w:tc>
          <w:tcPr>
            <w:tcW w:w="588" w:type="pct"/>
            <w:shd w:val="clear" w:color="auto" w:fill="auto"/>
            <w:noWrap/>
          </w:tcPr>
          <w:p w14:paraId="7E2AC66A" w14:textId="77777777" w:rsidR="002076BF" w:rsidRPr="00EF5447" w:rsidRDefault="002076BF" w:rsidP="009927AB">
            <w:pPr>
              <w:pStyle w:val="TAC"/>
              <w:rPr>
                <w:rFonts w:cs="Arial"/>
                <w:lang w:eastAsia="ja-JP"/>
              </w:rPr>
            </w:pPr>
            <w:r w:rsidRPr="00EF5447">
              <w:rPr>
                <w:rFonts w:cs="Arial"/>
                <w:szCs w:val="18"/>
                <w:lang w:eastAsia="ko-KR"/>
              </w:rPr>
              <w:t>1730</w:t>
            </w:r>
          </w:p>
        </w:tc>
        <w:tc>
          <w:tcPr>
            <w:tcW w:w="503" w:type="pct"/>
            <w:shd w:val="clear" w:color="auto" w:fill="auto"/>
            <w:noWrap/>
          </w:tcPr>
          <w:p w14:paraId="4A0AC0C0" w14:textId="77777777" w:rsidR="002076BF" w:rsidRPr="00EF5447" w:rsidRDefault="002076BF" w:rsidP="009927AB">
            <w:pPr>
              <w:pStyle w:val="TAC"/>
              <w:rPr>
                <w:rFonts w:cs="Arial"/>
                <w:lang w:eastAsia="ja-JP"/>
              </w:rPr>
            </w:pPr>
            <w:r w:rsidRPr="00EF5447">
              <w:rPr>
                <w:rFonts w:cs="Arial"/>
                <w:szCs w:val="18"/>
                <w:lang w:eastAsia="ko-KR"/>
              </w:rPr>
              <w:t>5</w:t>
            </w:r>
          </w:p>
        </w:tc>
        <w:tc>
          <w:tcPr>
            <w:tcW w:w="395" w:type="pct"/>
            <w:shd w:val="clear" w:color="auto" w:fill="auto"/>
            <w:noWrap/>
          </w:tcPr>
          <w:p w14:paraId="1991637D" w14:textId="77777777" w:rsidR="002076BF" w:rsidRPr="00EF5447" w:rsidRDefault="002076BF" w:rsidP="009927AB">
            <w:pPr>
              <w:pStyle w:val="TAC"/>
              <w:rPr>
                <w:rFonts w:cs="Arial"/>
                <w:lang w:eastAsia="ja-JP"/>
              </w:rPr>
            </w:pPr>
            <w:r w:rsidRPr="00EF5447">
              <w:rPr>
                <w:rFonts w:cs="Arial"/>
                <w:szCs w:val="18"/>
                <w:lang w:eastAsia="ko-KR"/>
              </w:rPr>
              <w:t>25</w:t>
            </w:r>
          </w:p>
        </w:tc>
        <w:tc>
          <w:tcPr>
            <w:tcW w:w="616" w:type="pct"/>
            <w:shd w:val="clear" w:color="auto" w:fill="auto"/>
            <w:noWrap/>
          </w:tcPr>
          <w:p w14:paraId="79A26ECD" w14:textId="77777777" w:rsidR="002076BF" w:rsidRPr="00EF5447" w:rsidRDefault="002076BF" w:rsidP="009927AB">
            <w:pPr>
              <w:pStyle w:val="TAC"/>
              <w:rPr>
                <w:rFonts w:cs="Arial"/>
              </w:rPr>
            </w:pPr>
            <w:r w:rsidRPr="00EF5447">
              <w:rPr>
                <w:rFonts w:cs="Arial"/>
                <w:szCs w:val="18"/>
                <w:lang w:eastAsia="ko-KR"/>
              </w:rPr>
              <w:t>2150</w:t>
            </w:r>
          </w:p>
        </w:tc>
        <w:tc>
          <w:tcPr>
            <w:tcW w:w="478" w:type="pct"/>
            <w:shd w:val="clear" w:color="auto" w:fill="auto"/>
            <w:noWrap/>
          </w:tcPr>
          <w:p w14:paraId="678197BF" w14:textId="77777777" w:rsidR="002076BF" w:rsidRPr="00EF5447" w:rsidRDefault="002076BF" w:rsidP="009927AB">
            <w:pPr>
              <w:pStyle w:val="TAC"/>
              <w:rPr>
                <w:rFonts w:cs="Arial"/>
                <w:lang w:eastAsia="ja-JP"/>
              </w:rPr>
            </w:pPr>
            <w:r w:rsidRPr="00EF5447">
              <w:rPr>
                <w:rFonts w:cs="Arial"/>
                <w:lang w:eastAsia="ja-JP"/>
              </w:rPr>
              <w:t>5.0</w:t>
            </w:r>
          </w:p>
        </w:tc>
        <w:tc>
          <w:tcPr>
            <w:tcW w:w="491" w:type="pct"/>
          </w:tcPr>
          <w:p w14:paraId="71A75C2A" w14:textId="77777777" w:rsidR="002076BF" w:rsidRPr="00EF5447" w:rsidRDefault="002076BF" w:rsidP="009927AB">
            <w:pPr>
              <w:pStyle w:val="TAC"/>
              <w:rPr>
                <w:rFonts w:cs="Arial"/>
                <w:lang w:eastAsia="ja-JP"/>
              </w:rPr>
            </w:pPr>
            <w:r w:rsidRPr="00EF5447">
              <w:rPr>
                <w:rFonts w:cs="Arial"/>
                <w:lang w:eastAsia="ja-JP"/>
              </w:rPr>
              <w:t>IMD5</w:t>
            </w:r>
          </w:p>
        </w:tc>
      </w:tr>
      <w:tr w:rsidR="002076BF" w:rsidRPr="00EF5447" w14:paraId="06370F8F" w14:textId="77777777" w:rsidTr="009927AB">
        <w:trPr>
          <w:trHeight w:val="187"/>
          <w:jc w:val="center"/>
        </w:trPr>
        <w:tc>
          <w:tcPr>
            <w:tcW w:w="1366" w:type="pct"/>
            <w:tcBorders>
              <w:top w:val="nil"/>
              <w:bottom w:val="single" w:sz="4" w:space="0" w:color="auto"/>
            </w:tcBorders>
            <w:shd w:val="clear" w:color="auto" w:fill="auto"/>
          </w:tcPr>
          <w:p w14:paraId="3DD258D3" w14:textId="77777777" w:rsidR="002076BF" w:rsidRPr="00EF5447" w:rsidRDefault="002076BF" w:rsidP="009927AB">
            <w:pPr>
              <w:pStyle w:val="TAC"/>
            </w:pPr>
          </w:p>
        </w:tc>
        <w:tc>
          <w:tcPr>
            <w:tcW w:w="563" w:type="pct"/>
            <w:shd w:val="clear" w:color="auto" w:fill="auto"/>
          </w:tcPr>
          <w:p w14:paraId="49A6663A" w14:textId="77777777" w:rsidR="002076BF" w:rsidRPr="00EF5447" w:rsidRDefault="002076BF" w:rsidP="009927AB">
            <w:pPr>
              <w:pStyle w:val="TAC"/>
              <w:rPr>
                <w:rFonts w:cs="Arial"/>
                <w:lang w:eastAsia="ja-JP"/>
              </w:rPr>
            </w:pPr>
            <w:r w:rsidRPr="00EF5447">
              <w:rPr>
                <w:rFonts w:cs="Arial"/>
                <w:lang w:eastAsia="ja-JP"/>
              </w:rPr>
              <w:t>n78</w:t>
            </w:r>
          </w:p>
        </w:tc>
        <w:tc>
          <w:tcPr>
            <w:tcW w:w="588" w:type="pct"/>
            <w:shd w:val="clear" w:color="auto" w:fill="auto"/>
            <w:noWrap/>
          </w:tcPr>
          <w:p w14:paraId="0FAC952B" w14:textId="77777777" w:rsidR="002076BF" w:rsidRPr="00EF5447" w:rsidRDefault="002076BF" w:rsidP="009927AB">
            <w:pPr>
              <w:pStyle w:val="TAC"/>
              <w:rPr>
                <w:rFonts w:cs="Arial"/>
                <w:lang w:eastAsia="ja-JP"/>
              </w:rPr>
            </w:pPr>
            <w:r w:rsidRPr="00EF5447">
              <w:rPr>
                <w:rFonts w:cs="Arial"/>
                <w:lang w:eastAsia="ja-JP"/>
              </w:rPr>
              <w:t>3660</w:t>
            </w:r>
          </w:p>
        </w:tc>
        <w:tc>
          <w:tcPr>
            <w:tcW w:w="503" w:type="pct"/>
            <w:shd w:val="clear" w:color="auto" w:fill="auto"/>
            <w:noWrap/>
          </w:tcPr>
          <w:p w14:paraId="6AE33AC8" w14:textId="77777777" w:rsidR="002076BF" w:rsidRPr="00EF5447" w:rsidRDefault="002076BF" w:rsidP="009927AB">
            <w:pPr>
              <w:pStyle w:val="TAC"/>
              <w:rPr>
                <w:rFonts w:cs="Arial"/>
                <w:lang w:eastAsia="ja-JP"/>
              </w:rPr>
            </w:pPr>
            <w:r w:rsidRPr="00EF5447">
              <w:rPr>
                <w:rFonts w:cs="Arial"/>
                <w:lang w:eastAsia="ja-JP"/>
              </w:rPr>
              <w:t>10</w:t>
            </w:r>
          </w:p>
        </w:tc>
        <w:tc>
          <w:tcPr>
            <w:tcW w:w="395" w:type="pct"/>
            <w:shd w:val="clear" w:color="auto" w:fill="auto"/>
            <w:noWrap/>
          </w:tcPr>
          <w:p w14:paraId="2A52F249" w14:textId="77777777" w:rsidR="002076BF" w:rsidRPr="00EF5447" w:rsidRDefault="002076BF" w:rsidP="009927AB">
            <w:pPr>
              <w:pStyle w:val="TAC"/>
              <w:rPr>
                <w:rFonts w:cs="Arial"/>
                <w:lang w:eastAsia="ja-JP"/>
              </w:rPr>
            </w:pPr>
            <w:r w:rsidRPr="00EF5447">
              <w:rPr>
                <w:rFonts w:cs="Arial"/>
                <w:lang w:eastAsia="ja-JP"/>
              </w:rPr>
              <w:t>50</w:t>
            </w:r>
          </w:p>
        </w:tc>
        <w:tc>
          <w:tcPr>
            <w:tcW w:w="616" w:type="pct"/>
            <w:shd w:val="clear" w:color="auto" w:fill="auto"/>
            <w:noWrap/>
          </w:tcPr>
          <w:p w14:paraId="4B259616" w14:textId="77777777" w:rsidR="002076BF" w:rsidRPr="00EF5447" w:rsidRDefault="002076BF" w:rsidP="009927AB">
            <w:pPr>
              <w:pStyle w:val="TAC"/>
              <w:rPr>
                <w:rFonts w:cs="Arial"/>
              </w:rPr>
            </w:pPr>
            <w:r w:rsidRPr="00EF5447">
              <w:rPr>
                <w:rFonts w:cs="Arial"/>
              </w:rPr>
              <w:t>3660</w:t>
            </w:r>
          </w:p>
        </w:tc>
        <w:tc>
          <w:tcPr>
            <w:tcW w:w="478" w:type="pct"/>
            <w:shd w:val="clear" w:color="auto" w:fill="auto"/>
            <w:noWrap/>
          </w:tcPr>
          <w:p w14:paraId="7BFBB357" w14:textId="77777777" w:rsidR="002076BF" w:rsidRPr="00EF5447" w:rsidRDefault="002076BF" w:rsidP="009927AB">
            <w:pPr>
              <w:pStyle w:val="TAC"/>
              <w:rPr>
                <w:rFonts w:cs="Arial"/>
                <w:lang w:eastAsia="ja-JP"/>
              </w:rPr>
            </w:pPr>
            <w:r w:rsidRPr="00EF5447">
              <w:rPr>
                <w:rFonts w:cs="Arial"/>
                <w:lang w:eastAsia="ja-JP"/>
              </w:rPr>
              <w:t>N/A</w:t>
            </w:r>
          </w:p>
        </w:tc>
        <w:tc>
          <w:tcPr>
            <w:tcW w:w="491" w:type="pct"/>
          </w:tcPr>
          <w:p w14:paraId="021BF949" w14:textId="77777777" w:rsidR="002076BF" w:rsidRPr="00EF5447" w:rsidRDefault="002076BF" w:rsidP="009927AB">
            <w:pPr>
              <w:pStyle w:val="TAC"/>
              <w:rPr>
                <w:rFonts w:cs="Arial"/>
                <w:lang w:eastAsia="ja-JP"/>
              </w:rPr>
            </w:pPr>
            <w:r w:rsidRPr="00EF5447">
              <w:rPr>
                <w:rFonts w:cs="Arial"/>
                <w:lang w:eastAsia="ja-JP"/>
              </w:rPr>
              <w:t>N/A</w:t>
            </w:r>
          </w:p>
        </w:tc>
      </w:tr>
      <w:tr w:rsidR="002076BF" w:rsidRPr="00EF5447" w14:paraId="1AFB56CC" w14:textId="77777777" w:rsidTr="009927AB">
        <w:trPr>
          <w:trHeight w:val="187"/>
          <w:jc w:val="center"/>
        </w:trPr>
        <w:tc>
          <w:tcPr>
            <w:tcW w:w="1366" w:type="pct"/>
            <w:tcBorders>
              <w:bottom w:val="nil"/>
            </w:tcBorders>
            <w:shd w:val="clear" w:color="auto" w:fill="auto"/>
          </w:tcPr>
          <w:p w14:paraId="095C909C" w14:textId="77777777" w:rsidR="002076BF" w:rsidRPr="00EF5447" w:rsidRDefault="002076BF" w:rsidP="009927AB">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3F2468DC" w14:textId="77777777" w:rsidR="002076BF" w:rsidRPr="00EF5447" w:rsidRDefault="002076BF" w:rsidP="009927AB">
            <w:pPr>
              <w:pStyle w:val="TAC"/>
              <w:rPr>
                <w:rFonts w:cs="Arial"/>
                <w:lang w:eastAsia="ja-JP"/>
              </w:rPr>
            </w:pPr>
            <w:r w:rsidRPr="00EF5447">
              <w:t>71</w:t>
            </w:r>
          </w:p>
        </w:tc>
        <w:tc>
          <w:tcPr>
            <w:tcW w:w="588" w:type="pct"/>
            <w:shd w:val="clear" w:color="auto" w:fill="auto"/>
            <w:noWrap/>
          </w:tcPr>
          <w:p w14:paraId="72D79358" w14:textId="77777777" w:rsidR="002076BF" w:rsidRPr="00EF5447" w:rsidRDefault="002076BF" w:rsidP="009927AB">
            <w:pPr>
              <w:pStyle w:val="TAC"/>
              <w:rPr>
                <w:rFonts w:cs="Arial"/>
                <w:lang w:eastAsia="ja-JP"/>
              </w:rPr>
            </w:pPr>
            <w:r w:rsidRPr="00EF5447">
              <w:t>665</w:t>
            </w:r>
          </w:p>
        </w:tc>
        <w:tc>
          <w:tcPr>
            <w:tcW w:w="503" w:type="pct"/>
            <w:shd w:val="clear" w:color="auto" w:fill="auto"/>
            <w:noWrap/>
          </w:tcPr>
          <w:p w14:paraId="533C7E98" w14:textId="77777777" w:rsidR="002076BF" w:rsidRPr="00EF5447" w:rsidRDefault="002076BF" w:rsidP="009927AB">
            <w:pPr>
              <w:pStyle w:val="TAC"/>
              <w:rPr>
                <w:rFonts w:cs="Arial"/>
                <w:lang w:eastAsia="ja-JP"/>
              </w:rPr>
            </w:pPr>
            <w:r w:rsidRPr="00EF5447">
              <w:t>5</w:t>
            </w:r>
          </w:p>
        </w:tc>
        <w:tc>
          <w:tcPr>
            <w:tcW w:w="395" w:type="pct"/>
            <w:shd w:val="clear" w:color="auto" w:fill="auto"/>
            <w:noWrap/>
          </w:tcPr>
          <w:p w14:paraId="52D16F26" w14:textId="77777777" w:rsidR="002076BF" w:rsidRPr="00EF5447" w:rsidRDefault="002076BF" w:rsidP="009927AB">
            <w:pPr>
              <w:pStyle w:val="TAC"/>
              <w:rPr>
                <w:rFonts w:cs="Arial"/>
                <w:lang w:eastAsia="ja-JP"/>
              </w:rPr>
            </w:pPr>
            <w:r w:rsidRPr="00EF5447">
              <w:t>25</w:t>
            </w:r>
          </w:p>
        </w:tc>
        <w:tc>
          <w:tcPr>
            <w:tcW w:w="616" w:type="pct"/>
            <w:shd w:val="clear" w:color="auto" w:fill="auto"/>
            <w:noWrap/>
          </w:tcPr>
          <w:p w14:paraId="47A1EE27" w14:textId="77777777" w:rsidR="002076BF" w:rsidRPr="00EF5447" w:rsidRDefault="002076BF" w:rsidP="009927AB">
            <w:pPr>
              <w:pStyle w:val="TAC"/>
              <w:rPr>
                <w:rFonts w:cs="Arial"/>
              </w:rPr>
            </w:pPr>
            <w:r w:rsidRPr="00EF5447">
              <w:t>619</w:t>
            </w:r>
          </w:p>
        </w:tc>
        <w:tc>
          <w:tcPr>
            <w:tcW w:w="478" w:type="pct"/>
            <w:shd w:val="clear" w:color="auto" w:fill="auto"/>
            <w:noWrap/>
          </w:tcPr>
          <w:p w14:paraId="2A3A36D8" w14:textId="77777777" w:rsidR="002076BF" w:rsidRPr="00EF5447" w:rsidRDefault="002076BF" w:rsidP="009927AB">
            <w:pPr>
              <w:pStyle w:val="TAC"/>
              <w:rPr>
                <w:rFonts w:cs="Arial"/>
                <w:lang w:eastAsia="ja-JP"/>
              </w:rPr>
            </w:pPr>
            <w:r w:rsidRPr="00EF5447">
              <w:rPr>
                <w:rFonts w:cs="Arial"/>
                <w:lang w:eastAsia="ja-JP"/>
              </w:rPr>
              <w:t>11</w:t>
            </w:r>
          </w:p>
        </w:tc>
        <w:tc>
          <w:tcPr>
            <w:tcW w:w="491" w:type="pct"/>
          </w:tcPr>
          <w:p w14:paraId="1656CCCB" w14:textId="77777777" w:rsidR="002076BF" w:rsidRPr="00EF5447" w:rsidRDefault="002076BF" w:rsidP="009927AB">
            <w:pPr>
              <w:pStyle w:val="TAC"/>
              <w:rPr>
                <w:rFonts w:cs="Arial"/>
                <w:lang w:eastAsia="ja-JP"/>
              </w:rPr>
            </w:pPr>
            <w:r w:rsidRPr="00EF5447">
              <w:rPr>
                <w:rFonts w:cs="Arial"/>
                <w:lang w:eastAsia="ja-JP"/>
              </w:rPr>
              <w:t>IMD4</w:t>
            </w:r>
          </w:p>
        </w:tc>
      </w:tr>
      <w:tr w:rsidR="002076BF" w:rsidRPr="00EF5447" w14:paraId="391D0676" w14:textId="77777777" w:rsidTr="009927AB">
        <w:trPr>
          <w:trHeight w:val="187"/>
          <w:jc w:val="center"/>
        </w:trPr>
        <w:tc>
          <w:tcPr>
            <w:tcW w:w="1366" w:type="pct"/>
            <w:tcBorders>
              <w:top w:val="nil"/>
              <w:bottom w:val="single" w:sz="4" w:space="0" w:color="auto"/>
            </w:tcBorders>
            <w:shd w:val="clear" w:color="auto" w:fill="auto"/>
          </w:tcPr>
          <w:p w14:paraId="373D9BCA" w14:textId="77777777" w:rsidR="002076BF" w:rsidRPr="00EF5447" w:rsidRDefault="002076BF" w:rsidP="009927AB">
            <w:pPr>
              <w:pStyle w:val="TAC"/>
            </w:pPr>
          </w:p>
        </w:tc>
        <w:tc>
          <w:tcPr>
            <w:tcW w:w="563" w:type="pct"/>
            <w:shd w:val="clear" w:color="auto" w:fill="auto"/>
          </w:tcPr>
          <w:p w14:paraId="518E5964" w14:textId="77777777" w:rsidR="002076BF" w:rsidRPr="00EF5447" w:rsidRDefault="002076BF" w:rsidP="009927AB">
            <w:pPr>
              <w:pStyle w:val="TAC"/>
              <w:rPr>
                <w:rFonts w:cs="Arial"/>
                <w:lang w:eastAsia="ja-JP"/>
              </w:rPr>
            </w:pPr>
            <w:r w:rsidRPr="00EF5447">
              <w:rPr>
                <w:rFonts w:cs="Arial"/>
                <w:lang w:eastAsia="ja-JP"/>
              </w:rPr>
              <w:t>n38</w:t>
            </w:r>
          </w:p>
        </w:tc>
        <w:tc>
          <w:tcPr>
            <w:tcW w:w="588" w:type="pct"/>
            <w:shd w:val="clear" w:color="auto" w:fill="auto"/>
            <w:noWrap/>
          </w:tcPr>
          <w:p w14:paraId="5D083654" w14:textId="77777777" w:rsidR="002076BF" w:rsidRPr="00EF5447" w:rsidRDefault="002076BF" w:rsidP="009927AB">
            <w:pPr>
              <w:pStyle w:val="TAC"/>
              <w:rPr>
                <w:rFonts w:cs="Arial"/>
                <w:lang w:eastAsia="ja-JP"/>
              </w:rPr>
            </w:pPr>
            <w:r w:rsidRPr="00EF5447">
              <w:rPr>
                <w:rFonts w:cs="Arial"/>
                <w:lang w:eastAsia="ja-JP"/>
              </w:rPr>
              <w:t>2614</w:t>
            </w:r>
          </w:p>
        </w:tc>
        <w:tc>
          <w:tcPr>
            <w:tcW w:w="503" w:type="pct"/>
            <w:shd w:val="clear" w:color="auto" w:fill="auto"/>
            <w:noWrap/>
          </w:tcPr>
          <w:p w14:paraId="1F192F07" w14:textId="77777777" w:rsidR="002076BF" w:rsidRPr="00EF5447" w:rsidRDefault="002076BF" w:rsidP="009927AB">
            <w:pPr>
              <w:pStyle w:val="TAC"/>
              <w:rPr>
                <w:rFonts w:cs="Arial"/>
                <w:lang w:eastAsia="ja-JP"/>
              </w:rPr>
            </w:pPr>
            <w:r w:rsidRPr="00EF5447">
              <w:rPr>
                <w:rFonts w:cs="Arial"/>
                <w:lang w:eastAsia="ja-JP"/>
              </w:rPr>
              <w:t>5</w:t>
            </w:r>
          </w:p>
        </w:tc>
        <w:tc>
          <w:tcPr>
            <w:tcW w:w="395" w:type="pct"/>
            <w:shd w:val="clear" w:color="auto" w:fill="auto"/>
            <w:noWrap/>
          </w:tcPr>
          <w:p w14:paraId="242DD259" w14:textId="77777777" w:rsidR="002076BF" w:rsidRPr="00EF5447" w:rsidRDefault="002076BF" w:rsidP="009927AB">
            <w:pPr>
              <w:pStyle w:val="TAC"/>
              <w:rPr>
                <w:rFonts w:cs="Arial"/>
                <w:lang w:eastAsia="ja-JP"/>
              </w:rPr>
            </w:pPr>
            <w:r w:rsidRPr="00EF5447">
              <w:rPr>
                <w:rFonts w:cs="Arial"/>
                <w:lang w:eastAsia="ja-JP"/>
              </w:rPr>
              <w:t>25</w:t>
            </w:r>
          </w:p>
        </w:tc>
        <w:tc>
          <w:tcPr>
            <w:tcW w:w="616" w:type="pct"/>
            <w:shd w:val="clear" w:color="auto" w:fill="auto"/>
            <w:noWrap/>
          </w:tcPr>
          <w:p w14:paraId="0CEB59A8" w14:textId="77777777" w:rsidR="002076BF" w:rsidRPr="00EF5447" w:rsidRDefault="002076BF" w:rsidP="009927AB">
            <w:pPr>
              <w:pStyle w:val="TAC"/>
              <w:rPr>
                <w:rFonts w:cs="Arial"/>
              </w:rPr>
            </w:pPr>
            <w:r w:rsidRPr="00EF5447">
              <w:t>2614</w:t>
            </w:r>
          </w:p>
        </w:tc>
        <w:tc>
          <w:tcPr>
            <w:tcW w:w="478" w:type="pct"/>
            <w:shd w:val="clear" w:color="auto" w:fill="auto"/>
            <w:noWrap/>
          </w:tcPr>
          <w:p w14:paraId="3BDB33C9" w14:textId="77777777" w:rsidR="002076BF" w:rsidRPr="00EF5447" w:rsidRDefault="002076BF" w:rsidP="009927AB">
            <w:pPr>
              <w:pStyle w:val="TAC"/>
              <w:rPr>
                <w:rFonts w:cs="Arial"/>
                <w:lang w:eastAsia="ja-JP"/>
              </w:rPr>
            </w:pPr>
            <w:r w:rsidRPr="00EF5447">
              <w:rPr>
                <w:rFonts w:cs="Arial"/>
                <w:lang w:eastAsia="ja-JP"/>
              </w:rPr>
              <w:t>N/A</w:t>
            </w:r>
          </w:p>
        </w:tc>
        <w:tc>
          <w:tcPr>
            <w:tcW w:w="491" w:type="pct"/>
          </w:tcPr>
          <w:p w14:paraId="635E70DF" w14:textId="77777777" w:rsidR="002076BF" w:rsidRPr="00EF5447" w:rsidRDefault="002076BF" w:rsidP="009927AB">
            <w:pPr>
              <w:pStyle w:val="TAC"/>
              <w:rPr>
                <w:rFonts w:cs="Arial"/>
                <w:lang w:eastAsia="ja-JP"/>
              </w:rPr>
            </w:pPr>
            <w:r w:rsidRPr="00EF5447">
              <w:rPr>
                <w:rFonts w:cs="Arial"/>
                <w:lang w:eastAsia="ja-JP"/>
              </w:rPr>
              <w:t>N/A</w:t>
            </w:r>
          </w:p>
        </w:tc>
      </w:tr>
      <w:tr w:rsidR="002076BF" w:rsidRPr="00EF5447" w14:paraId="6392570B" w14:textId="77777777" w:rsidTr="009927AB">
        <w:trPr>
          <w:trHeight w:val="187"/>
          <w:jc w:val="center"/>
        </w:trPr>
        <w:tc>
          <w:tcPr>
            <w:tcW w:w="1366" w:type="pct"/>
            <w:vMerge w:val="restart"/>
            <w:shd w:val="clear" w:color="auto" w:fill="auto"/>
            <w:vAlign w:val="center"/>
          </w:tcPr>
          <w:p w14:paraId="298DA27A" w14:textId="77777777" w:rsidR="002076BF" w:rsidRPr="00EF5447" w:rsidRDefault="002076BF" w:rsidP="009927AB">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399EF258" w14:textId="77777777" w:rsidR="002076BF" w:rsidRPr="00EF5447" w:rsidRDefault="002076BF" w:rsidP="009927AB">
            <w:pPr>
              <w:pStyle w:val="TAC"/>
              <w:rPr>
                <w:rFonts w:cs="Arial"/>
                <w:lang w:eastAsia="ja-JP"/>
              </w:rPr>
            </w:pPr>
            <w:r>
              <w:t>71</w:t>
            </w:r>
          </w:p>
        </w:tc>
        <w:tc>
          <w:tcPr>
            <w:tcW w:w="588" w:type="pct"/>
            <w:shd w:val="clear" w:color="auto" w:fill="auto"/>
            <w:noWrap/>
            <w:vAlign w:val="center"/>
          </w:tcPr>
          <w:p w14:paraId="21C3F383" w14:textId="77777777" w:rsidR="002076BF" w:rsidRPr="00EF5447" w:rsidRDefault="002076BF" w:rsidP="009927AB">
            <w:pPr>
              <w:pStyle w:val="TAC"/>
              <w:rPr>
                <w:rFonts w:cs="Arial"/>
                <w:lang w:eastAsia="ja-JP"/>
              </w:rPr>
            </w:pPr>
            <w:r>
              <w:t>666</w:t>
            </w:r>
          </w:p>
        </w:tc>
        <w:tc>
          <w:tcPr>
            <w:tcW w:w="503" w:type="pct"/>
            <w:shd w:val="clear" w:color="auto" w:fill="auto"/>
            <w:noWrap/>
            <w:vAlign w:val="center"/>
          </w:tcPr>
          <w:p w14:paraId="75619E63" w14:textId="77777777" w:rsidR="002076BF" w:rsidRPr="00EF5447" w:rsidRDefault="002076BF" w:rsidP="009927AB">
            <w:pPr>
              <w:pStyle w:val="TAC"/>
              <w:rPr>
                <w:rFonts w:cs="Arial"/>
                <w:lang w:eastAsia="ja-JP"/>
              </w:rPr>
            </w:pPr>
            <w:r>
              <w:t>5</w:t>
            </w:r>
          </w:p>
        </w:tc>
        <w:tc>
          <w:tcPr>
            <w:tcW w:w="395" w:type="pct"/>
            <w:shd w:val="clear" w:color="auto" w:fill="auto"/>
            <w:noWrap/>
            <w:vAlign w:val="center"/>
          </w:tcPr>
          <w:p w14:paraId="3D0625D7" w14:textId="77777777" w:rsidR="002076BF" w:rsidRPr="00EF5447" w:rsidRDefault="002076BF" w:rsidP="009927AB">
            <w:pPr>
              <w:pStyle w:val="TAC"/>
              <w:rPr>
                <w:rFonts w:cs="Arial"/>
                <w:lang w:eastAsia="ja-JP"/>
              </w:rPr>
            </w:pPr>
            <w:r>
              <w:t>25</w:t>
            </w:r>
          </w:p>
        </w:tc>
        <w:tc>
          <w:tcPr>
            <w:tcW w:w="616" w:type="pct"/>
            <w:shd w:val="clear" w:color="auto" w:fill="auto"/>
            <w:noWrap/>
            <w:vAlign w:val="center"/>
          </w:tcPr>
          <w:p w14:paraId="2FE675E9" w14:textId="77777777" w:rsidR="002076BF" w:rsidRPr="00EF5447" w:rsidRDefault="002076BF" w:rsidP="009927AB">
            <w:pPr>
              <w:pStyle w:val="TAC"/>
              <w:rPr>
                <w:rFonts w:cs="Arial"/>
              </w:rPr>
            </w:pPr>
            <w:r>
              <w:t>620</w:t>
            </w:r>
          </w:p>
        </w:tc>
        <w:tc>
          <w:tcPr>
            <w:tcW w:w="478" w:type="pct"/>
            <w:shd w:val="clear" w:color="auto" w:fill="auto"/>
            <w:noWrap/>
            <w:vAlign w:val="center"/>
          </w:tcPr>
          <w:p w14:paraId="37462617" w14:textId="77777777" w:rsidR="002076BF" w:rsidRPr="00EF5447" w:rsidRDefault="002076BF" w:rsidP="009927AB">
            <w:pPr>
              <w:pStyle w:val="TAC"/>
              <w:rPr>
                <w:rFonts w:cs="Arial"/>
                <w:lang w:eastAsia="ja-JP"/>
              </w:rPr>
            </w:pPr>
            <w:r>
              <w:rPr>
                <w:rFonts w:cs="Arial"/>
                <w:lang w:eastAsia="ja-JP"/>
              </w:rPr>
              <w:t>11</w:t>
            </w:r>
          </w:p>
        </w:tc>
        <w:tc>
          <w:tcPr>
            <w:tcW w:w="491" w:type="pct"/>
          </w:tcPr>
          <w:p w14:paraId="19300DE9" w14:textId="77777777" w:rsidR="002076BF" w:rsidRPr="00EF5447" w:rsidRDefault="002076BF" w:rsidP="009927AB">
            <w:pPr>
              <w:pStyle w:val="TAC"/>
              <w:rPr>
                <w:rFonts w:cs="Arial"/>
                <w:lang w:eastAsia="ja-JP"/>
              </w:rPr>
            </w:pPr>
            <w:r>
              <w:rPr>
                <w:rFonts w:cs="Arial"/>
                <w:lang w:eastAsia="ja-JP"/>
              </w:rPr>
              <w:t>IMD4</w:t>
            </w:r>
          </w:p>
        </w:tc>
      </w:tr>
      <w:tr w:rsidR="002076BF" w:rsidRPr="00EF5447" w14:paraId="55BB883E" w14:textId="77777777" w:rsidTr="009927AB">
        <w:trPr>
          <w:trHeight w:val="187"/>
          <w:jc w:val="center"/>
        </w:trPr>
        <w:tc>
          <w:tcPr>
            <w:tcW w:w="1366" w:type="pct"/>
            <w:vMerge/>
            <w:tcBorders>
              <w:bottom w:val="nil"/>
            </w:tcBorders>
            <w:shd w:val="clear" w:color="auto" w:fill="auto"/>
            <w:vAlign w:val="center"/>
          </w:tcPr>
          <w:p w14:paraId="00223211" w14:textId="77777777" w:rsidR="002076BF" w:rsidRPr="00EF5447" w:rsidRDefault="002076BF" w:rsidP="009927AB">
            <w:pPr>
              <w:pStyle w:val="TAC"/>
            </w:pPr>
          </w:p>
        </w:tc>
        <w:tc>
          <w:tcPr>
            <w:tcW w:w="563" w:type="pct"/>
            <w:shd w:val="clear" w:color="auto" w:fill="auto"/>
            <w:vAlign w:val="center"/>
          </w:tcPr>
          <w:p w14:paraId="3AE76D53" w14:textId="77777777" w:rsidR="002076BF" w:rsidRPr="00EF5447" w:rsidRDefault="002076BF" w:rsidP="009927AB">
            <w:pPr>
              <w:pStyle w:val="TAC"/>
              <w:rPr>
                <w:rFonts w:cs="Arial"/>
                <w:lang w:eastAsia="ja-JP"/>
              </w:rPr>
            </w:pPr>
            <w:r>
              <w:rPr>
                <w:rFonts w:cs="Arial"/>
                <w:lang w:eastAsia="ja-JP"/>
              </w:rPr>
              <w:t>n41</w:t>
            </w:r>
          </w:p>
        </w:tc>
        <w:tc>
          <w:tcPr>
            <w:tcW w:w="588" w:type="pct"/>
            <w:shd w:val="clear" w:color="auto" w:fill="auto"/>
            <w:noWrap/>
            <w:vAlign w:val="center"/>
          </w:tcPr>
          <w:p w14:paraId="5B59D701" w14:textId="77777777" w:rsidR="002076BF" w:rsidRPr="00EF5447" w:rsidRDefault="002076BF" w:rsidP="009927AB">
            <w:pPr>
              <w:pStyle w:val="TAC"/>
              <w:rPr>
                <w:rFonts w:cs="Arial"/>
                <w:lang w:eastAsia="ja-JP"/>
              </w:rPr>
            </w:pPr>
            <w:r>
              <w:rPr>
                <w:rFonts w:cs="Arial"/>
                <w:lang w:eastAsia="ja-JP"/>
              </w:rPr>
              <w:t>2618</w:t>
            </w:r>
          </w:p>
        </w:tc>
        <w:tc>
          <w:tcPr>
            <w:tcW w:w="503" w:type="pct"/>
            <w:shd w:val="clear" w:color="auto" w:fill="auto"/>
            <w:noWrap/>
            <w:vAlign w:val="center"/>
          </w:tcPr>
          <w:p w14:paraId="209A1F07" w14:textId="77777777" w:rsidR="002076BF" w:rsidRPr="00EF5447" w:rsidRDefault="002076BF" w:rsidP="009927AB">
            <w:pPr>
              <w:pStyle w:val="TAC"/>
              <w:rPr>
                <w:rFonts w:cs="Arial"/>
                <w:lang w:eastAsia="ja-JP"/>
              </w:rPr>
            </w:pPr>
            <w:r>
              <w:rPr>
                <w:rFonts w:cs="Arial"/>
                <w:lang w:eastAsia="ja-JP"/>
              </w:rPr>
              <w:t>5</w:t>
            </w:r>
          </w:p>
        </w:tc>
        <w:tc>
          <w:tcPr>
            <w:tcW w:w="395" w:type="pct"/>
            <w:shd w:val="clear" w:color="auto" w:fill="auto"/>
            <w:noWrap/>
            <w:vAlign w:val="center"/>
          </w:tcPr>
          <w:p w14:paraId="53A504F7" w14:textId="77777777" w:rsidR="002076BF" w:rsidRPr="00EF5447" w:rsidRDefault="002076BF" w:rsidP="009927AB">
            <w:pPr>
              <w:pStyle w:val="TAC"/>
              <w:rPr>
                <w:rFonts w:cs="Arial"/>
                <w:lang w:eastAsia="ja-JP"/>
              </w:rPr>
            </w:pPr>
            <w:r>
              <w:rPr>
                <w:rFonts w:cs="Arial"/>
                <w:lang w:eastAsia="ja-JP"/>
              </w:rPr>
              <w:t>25</w:t>
            </w:r>
          </w:p>
        </w:tc>
        <w:tc>
          <w:tcPr>
            <w:tcW w:w="616" w:type="pct"/>
            <w:shd w:val="clear" w:color="auto" w:fill="auto"/>
            <w:noWrap/>
            <w:vAlign w:val="center"/>
          </w:tcPr>
          <w:p w14:paraId="7CBC651F" w14:textId="77777777" w:rsidR="002076BF" w:rsidRPr="00EF5447" w:rsidRDefault="002076BF" w:rsidP="009927AB">
            <w:pPr>
              <w:pStyle w:val="TAC"/>
              <w:rPr>
                <w:rFonts w:cs="Arial"/>
              </w:rPr>
            </w:pPr>
            <w:r>
              <w:t>2618</w:t>
            </w:r>
          </w:p>
        </w:tc>
        <w:tc>
          <w:tcPr>
            <w:tcW w:w="478" w:type="pct"/>
            <w:shd w:val="clear" w:color="auto" w:fill="auto"/>
            <w:noWrap/>
            <w:vAlign w:val="center"/>
          </w:tcPr>
          <w:p w14:paraId="62805DF4" w14:textId="77777777" w:rsidR="002076BF" w:rsidRPr="00EF5447" w:rsidRDefault="002076BF" w:rsidP="009927AB">
            <w:pPr>
              <w:pStyle w:val="TAC"/>
              <w:rPr>
                <w:rFonts w:cs="Arial"/>
                <w:lang w:eastAsia="ja-JP"/>
              </w:rPr>
            </w:pPr>
            <w:r>
              <w:rPr>
                <w:rFonts w:cs="Arial"/>
                <w:lang w:eastAsia="ja-JP"/>
              </w:rPr>
              <w:t>N/A</w:t>
            </w:r>
          </w:p>
        </w:tc>
        <w:tc>
          <w:tcPr>
            <w:tcW w:w="491" w:type="pct"/>
            <w:vAlign w:val="center"/>
          </w:tcPr>
          <w:p w14:paraId="71A1580B" w14:textId="77777777" w:rsidR="002076BF" w:rsidRPr="00EF5447" w:rsidRDefault="002076BF" w:rsidP="009927AB">
            <w:pPr>
              <w:pStyle w:val="TAC"/>
              <w:rPr>
                <w:rFonts w:cs="Arial"/>
                <w:lang w:eastAsia="ja-JP"/>
              </w:rPr>
            </w:pPr>
            <w:r>
              <w:rPr>
                <w:rFonts w:cs="Arial"/>
                <w:lang w:eastAsia="ja-JP"/>
              </w:rPr>
              <w:t>N/A</w:t>
            </w:r>
          </w:p>
        </w:tc>
      </w:tr>
      <w:tr w:rsidR="002076BF" w:rsidRPr="00EF5447" w14:paraId="334C9A07" w14:textId="77777777" w:rsidTr="009927AB">
        <w:trPr>
          <w:trHeight w:val="187"/>
          <w:jc w:val="center"/>
        </w:trPr>
        <w:tc>
          <w:tcPr>
            <w:tcW w:w="1366" w:type="pct"/>
            <w:tcBorders>
              <w:bottom w:val="nil"/>
            </w:tcBorders>
            <w:shd w:val="clear" w:color="auto" w:fill="auto"/>
          </w:tcPr>
          <w:p w14:paraId="1666A23F" w14:textId="77777777" w:rsidR="002076BF" w:rsidRPr="00EF5447" w:rsidRDefault="002076BF" w:rsidP="009927AB">
            <w:pPr>
              <w:pStyle w:val="TAC"/>
            </w:pPr>
            <w:r w:rsidRPr="00EF5447">
              <w:t>DC_71A_n66A</w:t>
            </w:r>
          </w:p>
        </w:tc>
        <w:tc>
          <w:tcPr>
            <w:tcW w:w="563" w:type="pct"/>
            <w:shd w:val="clear" w:color="auto" w:fill="auto"/>
          </w:tcPr>
          <w:p w14:paraId="7A6AF7B1" w14:textId="77777777" w:rsidR="002076BF" w:rsidRPr="00EF5447" w:rsidRDefault="002076BF" w:rsidP="009927AB">
            <w:pPr>
              <w:pStyle w:val="TAC"/>
              <w:rPr>
                <w:rFonts w:cs="Arial"/>
                <w:lang w:eastAsia="ja-JP"/>
              </w:rPr>
            </w:pPr>
            <w:r w:rsidRPr="00EF5447">
              <w:rPr>
                <w:rFonts w:cs="Arial"/>
                <w:lang w:eastAsia="ja-JP"/>
              </w:rPr>
              <w:t>71</w:t>
            </w:r>
          </w:p>
        </w:tc>
        <w:tc>
          <w:tcPr>
            <w:tcW w:w="588" w:type="pct"/>
            <w:shd w:val="clear" w:color="auto" w:fill="auto"/>
            <w:noWrap/>
          </w:tcPr>
          <w:p w14:paraId="74AD32F7" w14:textId="77777777" w:rsidR="002076BF" w:rsidRPr="00EF5447" w:rsidRDefault="002076BF" w:rsidP="009927AB">
            <w:pPr>
              <w:pStyle w:val="TAC"/>
              <w:rPr>
                <w:rFonts w:cs="Arial"/>
                <w:lang w:eastAsia="ja-JP"/>
              </w:rPr>
            </w:pPr>
            <w:r w:rsidRPr="00EF5447">
              <w:rPr>
                <w:rFonts w:cs="Arial"/>
                <w:lang w:eastAsia="ja-JP"/>
              </w:rPr>
              <w:t>675</w:t>
            </w:r>
          </w:p>
        </w:tc>
        <w:tc>
          <w:tcPr>
            <w:tcW w:w="503" w:type="pct"/>
            <w:shd w:val="clear" w:color="auto" w:fill="auto"/>
            <w:noWrap/>
          </w:tcPr>
          <w:p w14:paraId="33891CB3" w14:textId="77777777" w:rsidR="002076BF" w:rsidRPr="00EF5447" w:rsidRDefault="002076BF" w:rsidP="009927AB">
            <w:pPr>
              <w:pStyle w:val="TAC"/>
              <w:rPr>
                <w:rFonts w:cs="Arial"/>
                <w:lang w:eastAsia="ja-JP"/>
              </w:rPr>
            </w:pPr>
            <w:r w:rsidRPr="00EF5447">
              <w:rPr>
                <w:rFonts w:cs="Arial"/>
                <w:lang w:eastAsia="ja-JP"/>
              </w:rPr>
              <w:t>5</w:t>
            </w:r>
          </w:p>
        </w:tc>
        <w:tc>
          <w:tcPr>
            <w:tcW w:w="395" w:type="pct"/>
            <w:shd w:val="clear" w:color="auto" w:fill="auto"/>
            <w:noWrap/>
          </w:tcPr>
          <w:p w14:paraId="2E1ED951" w14:textId="77777777" w:rsidR="002076BF" w:rsidRPr="00EF5447" w:rsidRDefault="002076BF" w:rsidP="009927AB">
            <w:pPr>
              <w:pStyle w:val="TAC"/>
              <w:rPr>
                <w:rFonts w:cs="Arial"/>
                <w:lang w:eastAsia="ja-JP"/>
              </w:rPr>
            </w:pPr>
            <w:r w:rsidRPr="00EF5447">
              <w:rPr>
                <w:rFonts w:cs="Arial"/>
                <w:lang w:eastAsia="ja-JP"/>
              </w:rPr>
              <w:t>25</w:t>
            </w:r>
          </w:p>
        </w:tc>
        <w:tc>
          <w:tcPr>
            <w:tcW w:w="616" w:type="pct"/>
            <w:shd w:val="clear" w:color="auto" w:fill="auto"/>
            <w:noWrap/>
          </w:tcPr>
          <w:p w14:paraId="7083CD8B" w14:textId="77777777" w:rsidR="002076BF" w:rsidRPr="00EF5447" w:rsidRDefault="002076BF" w:rsidP="009927AB">
            <w:pPr>
              <w:pStyle w:val="TAC"/>
            </w:pPr>
            <w:r w:rsidRPr="00EF5447">
              <w:rPr>
                <w:rFonts w:cs="Arial"/>
              </w:rPr>
              <w:t>629</w:t>
            </w:r>
          </w:p>
        </w:tc>
        <w:tc>
          <w:tcPr>
            <w:tcW w:w="478" w:type="pct"/>
            <w:shd w:val="clear" w:color="auto" w:fill="auto"/>
            <w:noWrap/>
          </w:tcPr>
          <w:p w14:paraId="0B713487" w14:textId="77777777" w:rsidR="002076BF" w:rsidRPr="00EF5447" w:rsidRDefault="002076BF" w:rsidP="009927AB">
            <w:pPr>
              <w:pStyle w:val="TAC"/>
              <w:rPr>
                <w:rFonts w:cs="Arial"/>
                <w:lang w:eastAsia="ja-JP"/>
              </w:rPr>
            </w:pPr>
            <w:r w:rsidRPr="00EF5447">
              <w:rPr>
                <w:rFonts w:cs="Arial"/>
                <w:lang w:eastAsia="ja-JP"/>
              </w:rPr>
              <w:t>N/A</w:t>
            </w:r>
          </w:p>
        </w:tc>
        <w:tc>
          <w:tcPr>
            <w:tcW w:w="491" w:type="pct"/>
          </w:tcPr>
          <w:p w14:paraId="10F8C93B" w14:textId="77777777" w:rsidR="002076BF" w:rsidRPr="00EF5447" w:rsidRDefault="002076BF" w:rsidP="009927AB">
            <w:pPr>
              <w:pStyle w:val="TAC"/>
              <w:rPr>
                <w:rFonts w:cs="Arial"/>
                <w:lang w:eastAsia="ja-JP"/>
              </w:rPr>
            </w:pPr>
            <w:r w:rsidRPr="00EF5447">
              <w:rPr>
                <w:rFonts w:cs="Arial"/>
                <w:lang w:eastAsia="ja-JP"/>
              </w:rPr>
              <w:t>N/A</w:t>
            </w:r>
          </w:p>
        </w:tc>
      </w:tr>
      <w:tr w:rsidR="002076BF" w:rsidRPr="00EF5447" w14:paraId="24E0745E" w14:textId="77777777" w:rsidTr="009927AB">
        <w:trPr>
          <w:trHeight w:val="187"/>
          <w:jc w:val="center"/>
        </w:trPr>
        <w:tc>
          <w:tcPr>
            <w:tcW w:w="1366" w:type="pct"/>
            <w:tcBorders>
              <w:top w:val="nil"/>
              <w:bottom w:val="single" w:sz="4" w:space="0" w:color="auto"/>
            </w:tcBorders>
            <w:shd w:val="clear" w:color="auto" w:fill="auto"/>
          </w:tcPr>
          <w:p w14:paraId="1CBDBDDC" w14:textId="77777777" w:rsidR="002076BF" w:rsidRPr="00EF5447" w:rsidRDefault="002076BF" w:rsidP="009927AB">
            <w:pPr>
              <w:pStyle w:val="TAC"/>
            </w:pPr>
          </w:p>
        </w:tc>
        <w:tc>
          <w:tcPr>
            <w:tcW w:w="563" w:type="pct"/>
            <w:shd w:val="clear" w:color="auto" w:fill="auto"/>
          </w:tcPr>
          <w:p w14:paraId="3629670E" w14:textId="77777777" w:rsidR="002076BF" w:rsidRPr="00EF5447" w:rsidRDefault="002076BF" w:rsidP="009927AB">
            <w:pPr>
              <w:pStyle w:val="TAC"/>
              <w:rPr>
                <w:rFonts w:cs="Arial"/>
                <w:lang w:eastAsia="ja-JP"/>
              </w:rPr>
            </w:pPr>
            <w:r w:rsidRPr="00EF5447">
              <w:rPr>
                <w:rFonts w:cs="Arial"/>
                <w:lang w:eastAsia="ja-JP"/>
              </w:rPr>
              <w:t>n66</w:t>
            </w:r>
          </w:p>
        </w:tc>
        <w:tc>
          <w:tcPr>
            <w:tcW w:w="588" w:type="pct"/>
            <w:shd w:val="clear" w:color="auto" w:fill="auto"/>
            <w:noWrap/>
          </w:tcPr>
          <w:p w14:paraId="6D635E86" w14:textId="77777777" w:rsidR="002076BF" w:rsidRPr="00EF5447" w:rsidRDefault="002076BF" w:rsidP="009927AB">
            <w:pPr>
              <w:pStyle w:val="TAC"/>
              <w:rPr>
                <w:rFonts w:cs="Arial"/>
                <w:lang w:eastAsia="ja-JP"/>
              </w:rPr>
            </w:pPr>
            <w:r w:rsidRPr="00EF5447">
              <w:rPr>
                <w:rFonts w:cs="Arial"/>
                <w:szCs w:val="18"/>
                <w:lang w:eastAsia="ko-KR"/>
              </w:rPr>
              <w:t>1750</w:t>
            </w:r>
          </w:p>
        </w:tc>
        <w:tc>
          <w:tcPr>
            <w:tcW w:w="503" w:type="pct"/>
            <w:shd w:val="clear" w:color="auto" w:fill="auto"/>
            <w:noWrap/>
          </w:tcPr>
          <w:p w14:paraId="182E1DBD" w14:textId="77777777" w:rsidR="002076BF" w:rsidRPr="00EF5447" w:rsidRDefault="002076BF" w:rsidP="009927AB">
            <w:pPr>
              <w:pStyle w:val="TAC"/>
              <w:rPr>
                <w:rFonts w:cs="Arial"/>
                <w:lang w:eastAsia="ja-JP"/>
              </w:rPr>
            </w:pPr>
            <w:r w:rsidRPr="00EF5447">
              <w:rPr>
                <w:rFonts w:cs="Arial"/>
                <w:szCs w:val="18"/>
                <w:lang w:eastAsia="ko-KR"/>
              </w:rPr>
              <w:t>5</w:t>
            </w:r>
          </w:p>
        </w:tc>
        <w:tc>
          <w:tcPr>
            <w:tcW w:w="395" w:type="pct"/>
            <w:shd w:val="clear" w:color="auto" w:fill="auto"/>
            <w:noWrap/>
          </w:tcPr>
          <w:p w14:paraId="3C37943B" w14:textId="77777777" w:rsidR="002076BF" w:rsidRPr="00EF5447" w:rsidRDefault="002076BF" w:rsidP="009927AB">
            <w:pPr>
              <w:pStyle w:val="TAC"/>
              <w:rPr>
                <w:rFonts w:cs="Arial"/>
                <w:lang w:eastAsia="ja-JP"/>
              </w:rPr>
            </w:pPr>
            <w:r w:rsidRPr="00EF5447">
              <w:rPr>
                <w:rFonts w:cs="Arial"/>
                <w:szCs w:val="18"/>
                <w:lang w:eastAsia="ko-KR"/>
              </w:rPr>
              <w:t>25</w:t>
            </w:r>
          </w:p>
        </w:tc>
        <w:tc>
          <w:tcPr>
            <w:tcW w:w="616" w:type="pct"/>
            <w:shd w:val="clear" w:color="auto" w:fill="auto"/>
            <w:noWrap/>
          </w:tcPr>
          <w:p w14:paraId="3B3E7A98" w14:textId="77777777" w:rsidR="002076BF" w:rsidRPr="00EF5447" w:rsidRDefault="002076BF" w:rsidP="009927AB">
            <w:pPr>
              <w:pStyle w:val="TAC"/>
            </w:pPr>
            <w:r w:rsidRPr="00EF5447">
              <w:rPr>
                <w:rFonts w:cs="Arial"/>
                <w:szCs w:val="18"/>
                <w:lang w:eastAsia="ko-KR"/>
              </w:rPr>
              <w:t>2150</w:t>
            </w:r>
          </w:p>
        </w:tc>
        <w:tc>
          <w:tcPr>
            <w:tcW w:w="478" w:type="pct"/>
            <w:shd w:val="clear" w:color="auto" w:fill="auto"/>
            <w:noWrap/>
          </w:tcPr>
          <w:p w14:paraId="66F1E6EB" w14:textId="77777777" w:rsidR="002076BF" w:rsidRPr="00EF5447" w:rsidRDefault="002076BF" w:rsidP="009927AB">
            <w:pPr>
              <w:pStyle w:val="TAC"/>
              <w:rPr>
                <w:rFonts w:cs="Arial"/>
                <w:lang w:eastAsia="ja-JP"/>
              </w:rPr>
            </w:pPr>
            <w:r w:rsidRPr="00EF5447">
              <w:rPr>
                <w:rFonts w:cs="Arial"/>
                <w:lang w:eastAsia="ja-JP"/>
              </w:rPr>
              <w:t>5</w:t>
            </w:r>
          </w:p>
        </w:tc>
        <w:tc>
          <w:tcPr>
            <w:tcW w:w="491" w:type="pct"/>
          </w:tcPr>
          <w:p w14:paraId="6934AD12" w14:textId="77777777" w:rsidR="002076BF" w:rsidRPr="00EF5447" w:rsidRDefault="002076BF" w:rsidP="009927AB">
            <w:pPr>
              <w:pStyle w:val="TAC"/>
              <w:rPr>
                <w:rFonts w:cs="Arial"/>
                <w:lang w:eastAsia="ja-JP"/>
              </w:rPr>
            </w:pPr>
            <w:r w:rsidRPr="00EF5447">
              <w:rPr>
                <w:rFonts w:cs="Arial"/>
                <w:lang w:eastAsia="ja-JP"/>
              </w:rPr>
              <w:t>IMD4</w:t>
            </w:r>
          </w:p>
        </w:tc>
      </w:tr>
      <w:tr w:rsidR="002076BF" w:rsidRPr="00EF5447" w14:paraId="6C842C32" w14:textId="77777777" w:rsidTr="009927AB">
        <w:trPr>
          <w:trHeight w:val="187"/>
          <w:jc w:val="center"/>
        </w:trPr>
        <w:tc>
          <w:tcPr>
            <w:tcW w:w="1366" w:type="pct"/>
            <w:tcBorders>
              <w:bottom w:val="nil"/>
            </w:tcBorders>
            <w:shd w:val="clear" w:color="auto" w:fill="auto"/>
          </w:tcPr>
          <w:p w14:paraId="51DCF20B" w14:textId="77777777" w:rsidR="002076BF" w:rsidRPr="00EF5447" w:rsidRDefault="002076BF" w:rsidP="009927AB">
            <w:pPr>
              <w:pStyle w:val="TAC"/>
            </w:pPr>
            <w:r w:rsidRPr="00EF5447">
              <w:t>DC_71A_n78A</w:t>
            </w:r>
          </w:p>
        </w:tc>
        <w:tc>
          <w:tcPr>
            <w:tcW w:w="563" w:type="pct"/>
            <w:shd w:val="clear" w:color="auto" w:fill="auto"/>
          </w:tcPr>
          <w:p w14:paraId="243E7D2B" w14:textId="77777777" w:rsidR="002076BF" w:rsidRPr="00EF5447" w:rsidRDefault="002076BF" w:rsidP="009927AB">
            <w:pPr>
              <w:pStyle w:val="TAC"/>
              <w:rPr>
                <w:rFonts w:cs="Arial"/>
                <w:lang w:eastAsia="ja-JP"/>
              </w:rPr>
            </w:pPr>
            <w:r w:rsidRPr="00EF5447">
              <w:t>71</w:t>
            </w:r>
          </w:p>
        </w:tc>
        <w:tc>
          <w:tcPr>
            <w:tcW w:w="588" w:type="pct"/>
            <w:shd w:val="clear" w:color="auto" w:fill="auto"/>
            <w:noWrap/>
          </w:tcPr>
          <w:p w14:paraId="0C54A70D" w14:textId="77777777" w:rsidR="002076BF" w:rsidRPr="00EF5447" w:rsidRDefault="002076BF" w:rsidP="009927AB">
            <w:pPr>
              <w:pStyle w:val="TAC"/>
              <w:rPr>
                <w:rFonts w:cs="Arial"/>
                <w:szCs w:val="18"/>
                <w:lang w:eastAsia="ko-KR"/>
              </w:rPr>
            </w:pPr>
            <w:r w:rsidRPr="00EF5447">
              <w:t>681.5</w:t>
            </w:r>
          </w:p>
        </w:tc>
        <w:tc>
          <w:tcPr>
            <w:tcW w:w="503" w:type="pct"/>
            <w:shd w:val="clear" w:color="auto" w:fill="auto"/>
            <w:noWrap/>
          </w:tcPr>
          <w:p w14:paraId="26995BB1" w14:textId="77777777" w:rsidR="002076BF" w:rsidRPr="00EF5447" w:rsidRDefault="002076BF" w:rsidP="009927AB">
            <w:pPr>
              <w:pStyle w:val="TAC"/>
              <w:rPr>
                <w:rFonts w:cs="Arial"/>
                <w:szCs w:val="18"/>
                <w:lang w:eastAsia="ko-KR"/>
              </w:rPr>
            </w:pPr>
            <w:r w:rsidRPr="00EF5447">
              <w:t>5</w:t>
            </w:r>
          </w:p>
        </w:tc>
        <w:tc>
          <w:tcPr>
            <w:tcW w:w="395" w:type="pct"/>
            <w:shd w:val="clear" w:color="auto" w:fill="auto"/>
            <w:noWrap/>
          </w:tcPr>
          <w:p w14:paraId="645F5117" w14:textId="77777777" w:rsidR="002076BF" w:rsidRPr="00EF5447" w:rsidRDefault="002076BF" w:rsidP="009927AB">
            <w:pPr>
              <w:pStyle w:val="TAC"/>
              <w:rPr>
                <w:rFonts w:cs="Arial"/>
                <w:szCs w:val="18"/>
                <w:lang w:eastAsia="ko-KR"/>
              </w:rPr>
            </w:pPr>
            <w:r w:rsidRPr="00EF5447">
              <w:t>25</w:t>
            </w:r>
          </w:p>
        </w:tc>
        <w:tc>
          <w:tcPr>
            <w:tcW w:w="616" w:type="pct"/>
            <w:shd w:val="clear" w:color="auto" w:fill="auto"/>
            <w:noWrap/>
          </w:tcPr>
          <w:p w14:paraId="37B6DD9C" w14:textId="77777777" w:rsidR="002076BF" w:rsidRPr="00EF5447" w:rsidRDefault="002076BF" w:rsidP="009927AB">
            <w:pPr>
              <w:pStyle w:val="TAC"/>
              <w:rPr>
                <w:rFonts w:cs="Arial"/>
                <w:szCs w:val="18"/>
                <w:lang w:eastAsia="ko-KR"/>
              </w:rPr>
            </w:pPr>
            <w:r w:rsidRPr="00EF5447">
              <w:t>635.5</w:t>
            </w:r>
          </w:p>
        </w:tc>
        <w:tc>
          <w:tcPr>
            <w:tcW w:w="478" w:type="pct"/>
            <w:shd w:val="clear" w:color="auto" w:fill="auto"/>
            <w:noWrap/>
          </w:tcPr>
          <w:p w14:paraId="7D6085FB" w14:textId="77777777" w:rsidR="002076BF" w:rsidRPr="00EF5447" w:rsidRDefault="002076BF" w:rsidP="009927AB">
            <w:pPr>
              <w:pStyle w:val="TAC"/>
              <w:rPr>
                <w:rFonts w:cs="Arial"/>
                <w:lang w:eastAsia="ja-JP"/>
              </w:rPr>
            </w:pPr>
            <w:r w:rsidRPr="00EF5447">
              <w:t>5.5</w:t>
            </w:r>
          </w:p>
        </w:tc>
        <w:tc>
          <w:tcPr>
            <w:tcW w:w="491" w:type="pct"/>
          </w:tcPr>
          <w:p w14:paraId="7B00E5FE" w14:textId="77777777" w:rsidR="002076BF" w:rsidRPr="00EF5447" w:rsidRDefault="002076BF" w:rsidP="009927AB">
            <w:pPr>
              <w:pStyle w:val="TAC"/>
              <w:rPr>
                <w:rFonts w:cs="Arial"/>
                <w:lang w:eastAsia="ja-JP"/>
              </w:rPr>
            </w:pPr>
            <w:r w:rsidRPr="00EF5447">
              <w:t>IMD5</w:t>
            </w:r>
          </w:p>
        </w:tc>
      </w:tr>
      <w:tr w:rsidR="002076BF" w:rsidRPr="00EF5447" w14:paraId="62E678F3" w14:textId="77777777" w:rsidTr="009927AB">
        <w:trPr>
          <w:trHeight w:val="187"/>
          <w:jc w:val="center"/>
        </w:trPr>
        <w:tc>
          <w:tcPr>
            <w:tcW w:w="1366" w:type="pct"/>
            <w:tcBorders>
              <w:top w:val="nil"/>
            </w:tcBorders>
            <w:shd w:val="clear" w:color="auto" w:fill="auto"/>
          </w:tcPr>
          <w:p w14:paraId="25A05BCC" w14:textId="77777777" w:rsidR="002076BF" w:rsidRPr="00EF5447" w:rsidRDefault="002076BF" w:rsidP="009927AB">
            <w:pPr>
              <w:pStyle w:val="TAC"/>
            </w:pPr>
          </w:p>
        </w:tc>
        <w:tc>
          <w:tcPr>
            <w:tcW w:w="563" w:type="pct"/>
            <w:shd w:val="clear" w:color="auto" w:fill="auto"/>
          </w:tcPr>
          <w:p w14:paraId="13EE6EAA" w14:textId="77777777" w:rsidR="002076BF" w:rsidRPr="00EF5447" w:rsidRDefault="002076BF" w:rsidP="009927AB">
            <w:pPr>
              <w:pStyle w:val="TAC"/>
              <w:rPr>
                <w:rFonts w:cs="Arial"/>
                <w:lang w:eastAsia="ja-JP"/>
              </w:rPr>
            </w:pPr>
            <w:r w:rsidRPr="00EF5447">
              <w:t>n78</w:t>
            </w:r>
          </w:p>
        </w:tc>
        <w:tc>
          <w:tcPr>
            <w:tcW w:w="588" w:type="pct"/>
            <w:shd w:val="clear" w:color="auto" w:fill="auto"/>
            <w:noWrap/>
          </w:tcPr>
          <w:p w14:paraId="3D182329" w14:textId="77777777" w:rsidR="002076BF" w:rsidRPr="00EF5447" w:rsidRDefault="002076BF" w:rsidP="009927AB">
            <w:pPr>
              <w:pStyle w:val="TAC"/>
              <w:rPr>
                <w:rFonts w:cs="Arial"/>
                <w:szCs w:val="18"/>
                <w:lang w:eastAsia="ko-KR"/>
              </w:rPr>
            </w:pPr>
            <w:r w:rsidRPr="00EF5447">
              <w:t>3361.5</w:t>
            </w:r>
          </w:p>
        </w:tc>
        <w:tc>
          <w:tcPr>
            <w:tcW w:w="503" w:type="pct"/>
            <w:shd w:val="clear" w:color="auto" w:fill="auto"/>
            <w:noWrap/>
          </w:tcPr>
          <w:p w14:paraId="6209A699" w14:textId="77777777" w:rsidR="002076BF" w:rsidRPr="00EF5447" w:rsidRDefault="002076BF" w:rsidP="009927AB">
            <w:pPr>
              <w:pStyle w:val="TAC"/>
              <w:rPr>
                <w:rFonts w:cs="Arial"/>
                <w:szCs w:val="18"/>
                <w:lang w:eastAsia="ko-KR"/>
              </w:rPr>
            </w:pPr>
            <w:r w:rsidRPr="00EF5447">
              <w:t>10</w:t>
            </w:r>
          </w:p>
        </w:tc>
        <w:tc>
          <w:tcPr>
            <w:tcW w:w="395" w:type="pct"/>
            <w:shd w:val="clear" w:color="auto" w:fill="auto"/>
            <w:noWrap/>
          </w:tcPr>
          <w:p w14:paraId="27491918" w14:textId="77777777" w:rsidR="002076BF" w:rsidRPr="00EF5447" w:rsidRDefault="002076BF" w:rsidP="009927AB">
            <w:pPr>
              <w:pStyle w:val="TAC"/>
              <w:rPr>
                <w:rFonts w:cs="Arial"/>
                <w:szCs w:val="18"/>
                <w:lang w:eastAsia="ko-KR"/>
              </w:rPr>
            </w:pPr>
            <w:r w:rsidRPr="00EF5447">
              <w:t>50</w:t>
            </w:r>
          </w:p>
        </w:tc>
        <w:tc>
          <w:tcPr>
            <w:tcW w:w="616" w:type="pct"/>
            <w:shd w:val="clear" w:color="auto" w:fill="auto"/>
            <w:noWrap/>
          </w:tcPr>
          <w:p w14:paraId="3A547B92" w14:textId="77777777" w:rsidR="002076BF" w:rsidRPr="00EF5447" w:rsidRDefault="002076BF" w:rsidP="009927AB">
            <w:pPr>
              <w:pStyle w:val="TAC"/>
              <w:rPr>
                <w:rFonts w:cs="Arial"/>
                <w:szCs w:val="18"/>
                <w:lang w:eastAsia="ko-KR"/>
              </w:rPr>
            </w:pPr>
            <w:r w:rsidRPr="00A1115A">
              <w:t>3361.5</w:t>
            </w:r>
          </w:p>
        </w:tc>
        <w:tc>
          <w:tcPr>
            <w:tcW w:w="478" w:type="pct"/>
            <w:shd w:val="clear" w:color="auto" w:fill="auto"/>
            <w:noWrap/>
          </w:tcPr>
          <w:p w14:paraId="56155F50" w14:textId="77777777" w:rsidR="002076BF" w:rsidRPr="00EF5447" w:rsidRDefault="002076BF" w:rsidP="009927AB">
            <w:pPr>
              <w:pStyle w:val="TAC"/>
              <w:rPr>
                <w:rFonts w:cs="Arial"/>
                <w:lang w:eastAsia="ja-JP"/>
              </w:rPr>
            </w:pPr>
            <w:r w:rsidRPr="00EF5447">
              <w:t>N/A</w:t>
            </w:r>
          </w:p>
        </w:tc>
        <w:tc>
          <w:tcPr>
            <w:tcW w:w="491" w:type="pct"/>
          </w:tcPr>
          <w:p w14:paraId="0CF660A6" w14:textId="77777777" w:rsidR="002076BF" w:rsidRPr="00EF5447" w:rsidRDefault="002076BF" w:rsidP="009927AB">
            <w:pPr>
              <w:pStyle w:val="TAC"/>
              <w:rPr>
                <w:rFonts w:cs="Arial"/>
                <w:lang w:eastAsia="ja-JP"/>
              </w:rPr>
            </w:pPr>
            <w:r w:rsidRPr="00EF5447">
              <w:t>N/A</w:t>
            </w:r>
          </w:p>
        </w:tc>
      </w:tr>
      <w:tr w:rsidR="002076BF" w:rsidRPr="00EF5447" w14:paraId="4E6E4990" w14:textId="77777777" w:rsidTr="009927AB">
        <w:trPr>
          <w:trHeight w:val="187"/>
          <w:jc w:val="center"/>
        </w:trPr>
        <w:tc>
          <w:tcPr>
            <w:tcW w:w="5000" w:type="pct"/>
            <w:gridSpan w:val="8"/>
            <w:shd w:val="clear" w:color="auto" w:fill="auto"/>
            <w:vAlign w:val="center"/>
          </w:tcPr>
          <w:p w14:paraId="3EBAE868" w14:textId="77777777" w:rsidR="002076BF" w:rsidRPr="00EF5447" w:rsidRDefault="002076BF" w:rsidP="009927AB">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2372A75D" w14:textId="77777777" w:rsidR="002076BF" w:rsidRPr="00EF5447" w:rsidRDefault="002076BF" w:rsidP="009927AB">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008B5C80" w14:textId="77777777" w:rsidR="002076BF" w:rsidRPr="00EF5447" w:rsidRDefault="002076BF" w:rsidP="009927AB">
            <w:pPr>
              <w:pStyle w:val="TAN"/>
              <w:rPr>
                <w:lang w:eastAsia="ja-JP"/>
              </w:rPr>
            </w:pPr>
            <w:r w:rsidRPr="00EF5447">
              <w:t>NOTE 3:</w:t>
            </w:r>
            <w:r w:rsidRPr="00EF5447">
              <w:tab/>
              <w:t>This band is subject to IMD5 also which MSD is not specified</w:t>
            </w:r>
            <w:r w:rsidRPr="00EF5447">
              <w:rPr>
                <w:lang w:eastAsia="ja-JP"/>
              </w:rPr>
              <w:t>.</w:t>
            </w:r>
          </w:p>
          <w:p w14:paraId="7D685970" w14:textId="77777777" w:rsidR="002076BF" w:rsidRPr="00EF5447" w:rsidRDefault="002076BF" w:rsidP="009927AB">
            <w:pPr>
              <w:pStyle w:val="TAN"/>
            </w:pPr>
            <w:r w:rsidRPr="00EF5447">
              <w:t>NOTE 4:</w:t>
            </w:r>
            <w:r w:rsidRPr="00EF5447">
              <w:tab/>
              <w:t>Applicable only if operation with 4 antenna ports is supported in the band with EN-DC configured.</w:t>
            </w:r>
          </w:p>
          <w:p w14:paraId="273C0DB5" w14:textId="77777777" w:rsidR="002076BF" w:rsidRPr="00EF5447" w:rsidRDefault="002076BF" w:rsidP="009927AB">
            <w:pPr>
              <w:pStyle w:val="TAN"/>
              <w:rPr>
                <w:rFonts w:eastAsia="MS Mincho"/>
                <w:lang w:eastAsia="ja-JP"/>
              </w:rPr>
            </w:pPr>
            <w:r w:rsidRPr="00EF5447">
              <w:t>NOTE 5:</w:t>
            </w:r>
            <w:r w:rsidRPr="00EF5447">
              <w:tab/>
            </w:r>
            <w:r w:rsidRPr="00EF5447">
              <w:rPr>
                <w:lang w:eastAsia="ja-JP"/>
              </w:rPr>
              <w:t>Void</w:t>
            </w:r>
          </w:p>
          <w:p w14:paraId="45E6AD0C" w14:textId="77777777" w:rsidR="002076BF" w:rsidRDefault="002076BF" w:rsidP="009927AB">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D898C76" w14:textId="77777777" w:rsidR="002076BF" w:rsidRDefault="002076BF" w:rsidP="009927AB">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0DE624F" w14:textId="77777777" w:rsidR="002076BF" w:rsidRPr="00EF5447" w:rsidRDefault="002076BF" w:rsidP="009927AB">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2EF096F" w14:textId="77777777" w:rsidR="009514D4"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BA119" w14:textId="77777777" w:rsidR="00BD3BA0" w:rsidRDefault="00BD3BA0">
      <w:r>
        <w:separator/>
      </w:r>
    </w:p>
  </w:endnote>
  <w:endnote w:type="continuationSeparator" w:id="0">
    <w:p w14:paraId="2A97AD1E" w14:textId="77777777" w:rsidR="00BD3BA0" w:rsidRDefault="00BD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84E28" w14:textId="77777777" w:rsidR="00BD3BA0" w:rsidRDefault="00BD3BA0">
      <w:r>
        <w:separator/>
      </w:r>
    </w:p>
  </w:footnote>
  <w:footnote w:type="continuationSeparator" w:id="0">
    <w:p w14:paraId="1CB91500" w14:textId="77777777" w:rsidR="00BD3BA0" w:rsidRDefault="00BD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0D6864"/>
    <w:rsid w:val="00145D43"/>
    <w:rsid w:val="00192C46"/>
    <w:rsid w:val="001A08B3"/>
    <w:rsid w:val="001A7B60"/>
    <w:rsid w:val="001B52F0"/>
    <w:rsid w:val="001B7A65"/>
    <w:rsid w:val="001E41F3"/>
    <w:rsid w:val="002076BF"/>
    <w:rsid w:val="0026004D"/>
    <w:rsid w:val="002640DD"/>
    <w:rsid w:val="0026516D"/>
    <w:rsid w:val="00275D12"/>
    <w:rsid w:val="00284FEB"/>
    <w:rsid w:val="002860C4"/>
    <w:rsid w:val="00297557"/>
    <w:rsid w:val="002A40F8"/>
    <w:rsid w:val="002B5741"/>
    <w:rsid w:val="002E472E"/>
    <w:rsid w:val="00305409"/>
    <w:rsid w:val="00324DD6"/>
    <w:rsid w:val="003609EF"/>
    <w:rsid w:val="0036231A"/>
    <w:rsid w:val="00374DD4"/>
    <w:rsid w:val="0038092F"/>
    <w:rsid w:val="003E1A36"/>
    <w:rsid w:val="00410371"/>
    <w:rsid w:val="004109A2"/>
    <w:rsid w:val="004242F1"/>
    <w:rsid w:val="004352A8"/>
    <w:rsid w:val="00470BB0"/>
    <w:rsid w:val="004B75B7"/>
    <w:rsid w:val="0051580D"/>
    <w:rsid w:val="00535BD5"/>
    <w:rsid w:val="00547111"/>
    <w:rsid w:val="00573D85"/>
    <w:rsid w:val="00592D74"/>
    <w:rsid w:val="005B7BDD"/>
    <w:rsid w:val="005C2B94"/>
    <w:rsid w:val="005E2C44"/>
    <w:rsid w:val="00621188"/>
    <w:rsid w:val="006257ED"/>
    <w:rsid w:val="00665C47"/>
    <w:rsid w:val="00695808"/>
    <w:rsid w:val="006A47F2"/>
    <w:rsid w:val="006B46FB"/>
    <w:rsid w:val="006C3F2A"/>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70EE7"/>
    <w:rsid w:val="008863B9"/>
    <w:rsid w:val="008A06A1"/>
    <w:rsid w:val="008A45A6"/>
    <w:rsid w:val="008B1CEF"/>
    <w:rsid w:val="008D4A48"/>
    <w:rsid w:val="008F3789"/>
    <w:rsid w:val="008F686C"/>
    <w:rsid w:val="009148DE"/>
    <w:rsid w:val="00941E30"/>
    <w:rsid w:val="009514D4"/>
    <w:rsid w:val="00974B74"/>
    <w:rsid w:val="009777D9"/>
    <w:rsid w:val="009861E7"/>
    <w:rsid w:val="00991B88"/>
    <w:rsid w:val="009A5753"/>
    <w:rsid w:val="009A579D"/>
    <w:rsid w:val="009E0E10"/>
    <w:rsid w:val="009E3297"/>
    <w:rsid w:val="009F734F"/>
    <w:rsid w:val="00A246B6"/>
    <w:rsid w:val="00A47E70"/>
    <w:rsid w:val="00A50CF0"/>
    <w:rsid w:val="00A64249"/>
    <w:rsid w:val="00A7671C"/>
    <w:rsid w:val="00A85972"/>
    <w:rsid w:val="00AA0CA0"/>
    <w:rsid w:val="00AA2CBC"/>
    <w:rsid w:val="00AC46C8"/>
    <w:rsid w:val="00AC5820"/>
    <w:rsid w:val="00AD1CD8"/>
    <w:rsid w:val="00B258BB"/>
    <w:rsid w:val="00B67B97"/>
    <w:rsid w:val="00B720CC"/>
    <w:rsid w:val="00B72BAE"/>
    <w:rsid w:val="00B93F47"/>
    <w:rsid w:val="00B968C8"/>
    <w:rsid w:val="00BA3EC5"/>
    <w:rsid w:val="00BA51D9"/>
    <w:rsid w:val="00BB19AB"/>
    <w:rsid w:val="00BB5DFC"/>
    <w:rsid w:val="00BD279D"/>
    <w:rsid w:val="00BD3BA0"/>
    <w:rsid w:val="00BD6BB8"/>
    <w:rsid w:val="00BE0EC6"/>
    <w:rsid w:val="00BE60CC"/>
    <w:rsid w:val="00BE7F47"/>
    <w:rsid w:val="00C043D7"/>
    <w:rsid w:val="00C66BA2"/>
    <w:rsid w:val="00C87E44"/>
    <w:rsid w:val="00C95985"/>
    <w:rsid w:val="00CA2DE6"/>
    <w:rsid w:val="00CC5026"/>
    <w:rsid w:val="00CC68D0"/>
    <w:rsid w:val="00D03F9A"/>
    <w:rsid w:val="00D06D51"/>
    <w:rsid w:val="00D2444C"/>
    <w:rsid w:val="00D24991"/>
    <w:rsid w:val="00D50255"/>
    <w:rsid w:val="00D66520"/>
    <w:rsid w:val="00D94B7A"/>
    <w:rsid w:val="00DC69A4"/>
    <w:rsid w:val="00DD376A"/>
    <w:rsid w:val="00DE34CF"/>
    <w:rsid w:val="00E13F3D"/>
    <w:rsid w:val="00E17EE2"/>
    <w:rsid w:val="00E34898"/>
    <w:rsid w:val="00E45CAD"/>
    <w:rsid w:val="00EB09B7"/>
    <w:rsid w:val="00EE7D7C"/>
    <w:rsid w:val="00EF375D"/>
    <w:rsid w:val="00F237BF"/>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UnresolvedMention1">
    <w:name w:val="Unresolved Mention1"/>
    <w:uiPriority w:val="99"/>
    <w:unhideWhenUsed/>
    <w:qFormat/>
    <w:rsid w:val="002076BF"/>
    <w:rPr>
      <w:color w:val="808080"/>
      <w:shd w:val="clear" w:color="auto" w:fill="E6E6E6"/>
    </w:rPr>
  </w:style>
  <w:style w:type="paragraph" w:customStyle="1" w:styleId="TAJ">
    <w:name w:val="TAJ"/>
    <w:basedOn w:val="Normal"/>
    <w:qFormat/>
    <w:rsid w:val="002076B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2076B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2076BF"/>
    <w:rPr>
      <w:rFonts w:ascii="Arial" w:hAnsi="Arial"/>
      <w:sz w:val="18"/>
      <w:lang w:val="en-GB" w:eastAsia="en-US"/>
    </w:rPr>
  </w:style>
  <w:style w:type="character" w:customStyle="1" w:styleId="THChar">
    <w:name w:val="TH Char"/>
    <w:link w:val="TH"/>
    <w:qFormat/>
    <w:rsid w:val="002076BF"/>
    <w:rPr>
      <w:rFonts w:ascii="Arial" w:hAnsi="Arial"/>
      <w:b/>
      <w:lang w:val="en-GB" w:eastAsia="en-US"/>
    </w:rPr>
  </w:style>
  <w:style w:type="character" w:customStyle="1" w:styleId="TAHCar">
    <w:name w:val="TAH Car"/>
    <w:link w:val="TAH"/>
    <w:qFormat/>
    <w:rsid w:val="002076B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076BF"/>
    <w:rPr>
      <w:rFonts w:ascii="Arial" w:hAnsi="Arial"/>
      <w:sz w:val="28"/>
      <w:lang w:val="en-GB" w:eastAsia="en-US"/>
    </w:rPr>
  </w:style>
  <w:style w:type="character" w:customStyle="1" w:styleId="NOChar">
    <w:name w:val="NO Char"/>
    <w:link w:val="NO"/>
    <w:qFormat/>
    <w:rsid w:val="002076BF"/>
    <w:rPr>
      <w:rFonts w:ascii="Times New Roman" w:hAnsi="Times New Roman"/>
      <w:lang w:val="en-GB" w:eastAsia="en-US"/>
    </w:rPr>
  </w:style>
  <w:style w:type="character" w:customStyle="1" w:styleId="TANChar">
    <w:name w:val="TAN Char"/>
    <w:link w:val="TAN"/>
    <w:qFormat/>
    <w:rsid w:val="002076BF"/>
    <w:rPr>
      <w:rFonts w:ascii="Arial" w:hAnsi="Arial"/>
      <w:sz w:val="18"/>
      <w:lang w:val="en-GB" w:eastAsia="en-US"/>
    </w:rPr>
  </w:style>
  <w:style w:type="character" w:customStyle="1" w:styleId="B1Char">
    <w:name w:val="B1 Char"/>
    <w:link w:val="B10"/>
    <w:qFormat/>
    <w:locked/>
    <w:rsid w:val="002076BF"/>
    <w:rPr>
      <w:rFonts w:ascii="Times New Roman" w:hAnsi="Times New Roman"/>
      <w:lang w:val="en-GB" w:eastAsia="en-US"/>
    </w:rPr>
  </w:style>
  <w:style w:type="character" w:customStyle="1" w:styleId="B2Char">
    <w:name w:val="B2 Char"/>
    <w:link w:val="B20"/>
    <w:qFormat/>
    <w:locked/>
    <w:rsid w:val="002076B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076B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076BF"/>
    <w:rPr>
      <w:rFonts w:ascii="Arial" w:hAnsi="Arial"/>
      <w:sz w:val="22"/>
      <w:lang w:val="en-GB" w:eastAsia="en-US"/>
    </w:rPr>
  </w:style>
  <w:style w:type="character" w:customStyle="1" w:styleId="TALCar">
    <w:name w:val="TAL Car"/>
    <w:link w:val="TAL"/>
    <w:qFormat/>
    <w:rsid w:val="002076BF"/>
    <w:rPr>
      <w:rFonts w:ascii="Arial" w:hAnsi="Arial"/>
      <w:sz w:val="18"/>
      <w:lang w:val="en-GB" w:eastAsia="en-US"/>
    </w:rPr>
  </w:style>
  <w:style w:type="paragraph" w:customStyle="1" w:styleId="a1">
    <w:name w:val="样式 页眉"/>
    <w:basedOn w:val="Header"/>
    <w:link w:val="Char"/>
    <w:qFormat/>
    <w:rsid w:val="002076B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2076BF"/>
    <w:rPr>
      <w:rFonts w:ascii="Tahoma" w:hAnsi="Tahoma" w:cs="Tahoma"/>
      <w:sz w:val="16"/>
      <w:szCs w:val="16"/>
      <w:lang w:val="en-GB" w:eastAsia="en-US"/>
    </w:rPr>
  </w:style>
  <w:style w:type="character" w:customStyle="1" w:styleId="CommentTextChar">
    <w:name w:val="Comment Text Char"/>
    <w:link w:val="CommentText"/>
    <w:qFormat/>
    <w:rsid w:val="002076BF"/>
    <w:rPr>
      <w:rFonts w:ascii="Times New Roman" w:hAnsi="Times New Roman"/>
      <w:lang w:val="en-GB" w:eastAsia="en-US"/>
    </w:rPr>
  </w:style>
  <w:style w:type="character" w:customStyle="1" w:styleId="TFChar">
    <w:name w:val="TF Char"/>
    <w:link w:val="TF"/>
    <w:qFormat/>
    <w:rsid w:val="002076BF"/>
    <w:rPr>
      <w:rFonts w:ascii="Arial" w:hAnsi="Arial"/>
      <w:b/>
      <w:lang w:val="en-GB" w:eastAsia="en-US"/>
    </w:rPr>
  </w:style>
  <w:style w:type="character" w:customStyle="1" w:styleId="TALChar">
    <w:name w:val="TAL Char"/>
    <w:qFormat/>
    <w:locked/>
    <w:rsid w:val="002076B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076BF"/>
    <w:rPr>
      <w:rFonts w:ascii="Arial" w:hAnsi="Arial"/>
      <w:sz w:val="32"/>
      <w:lang w:val="en-GB" w:eastAsia="en-US"/>
    </w:rPr>
  </w:style>
  <w:style w:type="paragraph" w:customStyle="1" w:styleId="TableText">
    <w:name w:val="TableText"/>
    <w:basedOn w:val="BodyTextIndent"/>
    <w:qFormat/>
    <w:rsid w:val="002076BF"/>
    <w:pPr>
      <w:keepNext/>
      <w:keepLines/>
      <w:snapToGrid w:val="0"/>
      <w:spacing w:after="180"/>
      <w:ind w:left="0"/>
      <w:jc w:val="center"/>
    </w:pPr>
    <w:rPr>
      <w:kern w:val="2"/>
    </w:rPr>
  </w:style>
  <w:style w:type="paragraph" w:styleId="BodyTextIndent">
    <w:name w:val="Body Text Indent"/>
    <w:basedOn w:val="Normal"/>
    <w:link w:val="BodyTextIndentChar"/>
    <w:qFormat/>
    <w:rsid w:val="002076B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076BF"/>
    <w:rPr>
      <w:rFonts w:ascii="Times New Roman" w:eastAsia="SimSun" w:hAnsi="Times New Roman"/>
      <w:lang w:val="en-GB" w:eastAsia="en-US"/>
    </w:rPr>
  </w:style>
  <w:style w:type="character" w:customStyle="1" w:styleId="DocumentMapChar">
    <w:name w:val="Document Map Char"/>
    <w:link w:val="DocumentMap"/>
    <w:qFormat/>
    <w:rsid w:val="002076BF"/>
    <w:rPr>
      <w:rFonts w:ascii="Tahoma" w:hAnsi="Tahoma" w:cs="Tahoma"/>
      <w:shd w:val="clear" w:color="auto" w:fill="000080"/>
      <w:lang w:val="en-GB" w:eastAsia="en-US"/>
    </w:rPr>
  </w:style>
  <w:style w:type="character" w:customStyle="1" w:styleId="CommentSubjectChar">
    <w:name w:val="Comment Subject Char"/>
    <w:link w:val="CommentSubject"/>
    <w:qFormat/>
    <w:rsid w:val="002076BF"/>
    <w:rPr>
      <w:rFonts w:ascii="Times New Roman" w:hAnsi="Times New Roman"/>
      <w:b/>
      <w:bCs/>
      <w:lang w:val="en-GB" w:eastAsia="en-US"/>
    </w:rPr>
  </w:style>
  <w:style w:type="character" w:customStyle="1" w:styleId="EXChar">
    <w:name w:val="EX Char"/>
    <w:link w:val="EX"/>
    <w:qFormat/>
    <w:locked/>
    <w:rsid w:val="002076BF"/>
    <w:rPr>
      <w:rFonts w:ascii="Times New Roman" w:hAnsi="Times New Roman"/>
      <w:lang w:val="en-GB" w:eastAsia="en-US"/>
    </w:rPr>
  </w:style>
  <w:style w:type="paragraph" w:customStyle="1" w:styleId="B2">
    <w:name w:val="B2+"/>
    <w:basedOn w:val="B20"/>
    <w:qFormat/>
    <w:rsid w:val="002076B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076B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076B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076B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076BF"/>
    <w:rPr>
      <w:rFonts w:ascii="Times New Roman" w:hAnsi="Times New Roman"/>
      <w:sz w:val="16"/>
      <w:lang w:val="en-GB" w:eastAsia="en-US"/>
    </w:rPr>
  </w:style>
  <w:style w:type="paragraph" w:customStyle="1" w:styleId="FL">
    <w:name w:val="FL"/>
    <w:basedOn w:val="Normal"/>
    <w:qFormat/>
    <w:rsid w:val="002076B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2076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076B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076BF"/>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076BF"/>
    <w:rPr>
      <w:rFonts w:ascii="Arial" w:hAnsi="Arial"/>
      <w:b/>
      <w:noProof/>
      <w:sz w:val="18"/>
      <w:lang w:val="en-GB" w:eastAsia="en-US"/>
    </w:rPr>
  </w:style>
  <w:style w:type="paragraph" w:styleId="NormalWeb">
    <w:name w:val="Normal (Web)"/>
    <w:basedOn w:val="Normal"/>
    <w:uiPriority w:val="99"/>
    <w:unhideWhenUsed/>
    <w:qFormat/>
    <w:rsid w:val="002076B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076B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076BF"/>
    <w:rPr>
      <w:rFonts w:ascii="Times New Roman" w:eastAsia="SimSun" w:hAnsi="Times New Roman"/>
      <w:lang w:val="en-GB" w:eastAsia="en-US"/>
    </w:rPr>
  </w:style>
  <w:style w:type="character" w:customStyle="1" w:styleId="fontstyle01">
    <w:name w:val="fontstyle01"/>
    <w:qFormat/>
    <w:rsid w:val="002076BF"/>
    <w:rPr>
      <w:rFonts w:ascii="TimesNewRomanPSMT" w:hAnsi="TimesNewRomanPSMT" w:hint="default"/>
      <w:b w:val="0"/>
      <w:bCs w:val="0"/>
      <w:i w:val="0"/>
      <w:iCs w:val="0"/>
      <w:color w:val="000000"/>
      <w:sz w:val="20"/>
      <w:szCs w:val="20"/>
    </w:rPr>
  </w:style>
  <w:style w:type="table" w:styleId="TableGrid">
    <w:name w:val="Table Grid"/>
    <w:basedOn w:val="TableNormal"/>
    <w:qFormat/>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76BF"/>
    <w:rPr>
      <w:rFonts w:ascii="Times New Roman" w:hAnsi="Times New Roman"/>
      <w:noProof/>
      <w:lang w:val="en-GB" w:eastAsia="en-US"/>
    </w:rPr>
  </w:style>
  <w:style w:type="paragraph" w:customStyle="1" w:styleId="Default">
    <w:name w:val="Default"/>
    <w:qFormat/>
    <w:rsid w:val="002076B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2076B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076BF"/>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76BF"/>
    <w:rPr>
      <w:rFonts w:ascii="Arial" w:hAnsi="Arial"/>
      <w:sz w:val="36"/>
      <w:lang w:val="en-GB" w:eastAsia="en-US"/>
    </w:rPr>
  </w:style>
  <w:style w:type="character" w:customStyle="1" w:styleId="H6Char">
    <w:name w:val="H6 Char"/>
    <w:link w:val="H6"/>
    <w:qFormat/>
    <w:rsid w:val="002076BF"/>
    <w:rPr>
      <w:rFonts w:ascii="Arial" w:hAnsi="Arial"/>
      <w:lang w:val="en-GB" w:eastAsia="en-US"/>
    </w:rPr>
  </w:style>
  <w:style w:type="character" w:customStyle="1" w:styleId="Heading6Char">
    <w:name w:val="Heading 6 Char"/>
    <w:aliases w:val="T1 Char4,Header 6 Char"/>
    <w:link w:val="Heading6"/>
    <w:qFormat/>
    <w:rsid w:val="002076BF"/>
    <w:rPr>
      <w:rFonts w:ascii="Arial" w:hAnsi="Arial"/>
      <w:lang w:val="en-GB" w:eastAsia="en-US"/>
    </w:rPr>
  </w:style>
  <w:style w:type="paragraph" w:styleId="IndexHeading">
    <w:name w:val="index heading"/>
    <w:basedOn w:val="Normal"/>
    <w:next w:val="Normal"/>
    <w:qFormat/>
    <w:rsid w:val="002076B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2076B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2076B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76BF"/>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076B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076BF"/>
    <w:rPr>
      <w:rFonts w:ascii="Times New Roman" w:hAnsi="Times New Roman"/>
      <w:lang w:val="en-GB"/>
    </w:rPr>
  </w:style>
  <w:style w:type="paragraph" w:styleId="BodyText2">
    <w:name w:val="Body Text 2"/>
    <w:basedOn w:val="Normal"/>
    <w:link w:val="BodyText2Char"/>
    <w:qFormat/>
    <w:rsid w:val="002076B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076BF"/>
    <w:rPr>
      <w:rFonts w:ascii="Times New Roman" w:eastAsia="MS Mincho" w:hAnsi="Times New Roman"/>
      <w:i/>
      <w:lang w:val="en-GB" w:eastAsia="en-US"/>
    </w:rPr>
  </w:style>
  <w:style w:type="paragraph" w:styleId="BodyText3">
    <w:name w:val="Body Text 3"/>
    <w:basedOn w:val="Normal"/>
    <w:link w:val="BodyText3Char"/>
    <w:qFormat/>
    <w:rsid w:val="002076B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076BF"/>
    <w:rPr>
      <w:rFonts w:ascii="Times New Roman" w:eastAsia="Osaka" w:hAnsi="Times New Roman"/>
      <w:color w:val="000000"/>
      <w:lang w:val="en-GB" w:eastAsia="en-US"/>
    </w:rPr>
  </w:style>
  <w:style w:type="character" w:styleId="PageNumber">
    <w:name w:val="page number"/>
    <w:qFormat/>
    <w:rsid w:val="002076BF"/>
  </w:style>
  <w:style w:type="paragraph" w:customStyle="1" w:styleId="CharCharCharCharChar">
    <w:name w:val="Char Char Char Char Char"/>
    <w:semiHidden/>
    <w:qFormat/>
    <w:rsid w:val="002076B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2076BF"/>
    <w:rPr>
      <w:rFonts w:ascii="Arial" w:eastAsia="Arial" w:hAnsi="Arial"/>
      <w:b/>
      <w:bCs/>
      <w:noProof/>
      <w:sz w:val="22"/>
      <w:lang w:val="en-GB" w:eastAsia="en-US"/>
    </w:rPr>
  </w:style>
  <w:style w:type="paragraph" w:customStyle="1" w:styleId="CharChar">
    <w:name w:val="Char Char"/>
    <w:semiHidden/>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076BF"/>
    <w:rPr>
      <w:lang w:val="en-GB" w:eastAsia="ja-JP" w:bidi="ar-SA"/>
    </w:rPr>
  </w:style>
  <w:style w:type="paragraph" w:customStyle="1" w:styleId="1Char">
    <w:name w:val="(文字) (文字)1 Char (文字) (文字)"/>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076BF"/>
    <w:rPr>
      <w:rFonts w:eastAsia="MS Mincho"/>
      <w:lang w:val="en-GB" w:eastAsia="en-US" w:bidi="ar-SA"/>
    </w:rPr>
  </w:style>
  <w:style w:type="paragraph" w:customStyle="1" w:styleId="1CharChar">
    <w:name w:val="(文字) (文字)1 Char (文字) (文字)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76B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076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7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76BF"/>
    <w:rPr>
      <w:rFonts w:ascii="Arial" w:hAnsi="Arial"/>
      <w:sz w:val="32"/>
      <w:lang w:val="en-GB" w:eastAsia="ja-JP" w:bidi="ar-SA"/>
    </w:rPr>
  </w:style>
  <w:style w:type="character" w:customStyle="1" w:styleId="CharChar4">
    <w:name w:val="Char Char4"/>
    <w:qFormat/>
    <w:rsid w:val="002076BF"/>
    <w:rPr>
      <w:rFonts w:ascii="Courier New" w:hAnsi="Courier New"/>
      <w:lang w:val="nb-NO" w:eastAsia="ja-JP" w:bidi="ar-SA"/>
    </w:rPr>
  </w:style>
  <w:style w:type="character" w:customStyle="1" w:styleId="AndreaLeonardi">
    <w:name w:val="Andrea Leonardi"/>
    <w:semiHidden/>
    <w:qFormat/>
    <w:rsid w:val="002076BF"/>
    <w:rPr>
      <w:rFonts w:ascii="Arial" w:hAnsi="Arial" w:cs="Arial"/>
      <w:color w:val="auto"/>
      <w:sz w:val="20"/>
      <w:szCs w:val="20"/>
    </w:rPr>
  </w:style>
  <w:style w:type="character" w:customStyle="1" w:styleId="B1Char1">
    <w:name w:val="B1 Char1"/>
    <w:qFormat/>
    <w:rsid w:val="002076BF"/>
    <w:rPr>
      <w:lang w:val="en-GB"/>
    </w:rPr>
  </w:style>
  <w:style w:type="character" w:customStyle="1" w:styleId="msoins0">
    <w:name w:val="msoins"/>
    <w:basedOn w:val="DefaultParagraphFont"/>
    <w:qFormat/>
    <w:rsid w:val="002076BF"/>
  </w:style>
  <w:style w:type="character" w:customStyle="1" w:styleId="Heading1Char">
    <w:name w:val="Heading 1 Char"/>
    <w:qFormat/>
    <w:rsid w:val="002076BF"/>
    <w:rPr>
      <w:rFonts w:ascii="Arial" w:hAnsi="Arial"/>
      <w:sz w:val="36"/>
      <w:lang w:val="en-GB" w:eastAsia="en-US" w:bidi="ar-SA"/>
    </w:rPr>
  </w:style>
  <w:style w:type="character" w:customStyle="1" w:styleId="NOCharChar">
    <w:name w:val="NO Char Char"/>
    <w:qFormat/>
    <w:rsid w:val="002076BF"/>
    <w:rPr>
      <w:lang w:val="en-GB" w:eastAsia="en-US" w:bidi="ar-SA"/>
    </w:rPr>
  </w:style>
  <w:style w:type="character" w:customStyle="1" w:styleId="NOZchn">
    <w:name w:val="NO Zchn"/>
    <w:qFormat/>
    <w:rsid w:val="002076BF"/>
    <w:rPr>
      <w:lang w:val="en-GB" w:eastAsia="en-US" w:bidi="ar-SA"/>
    </w:rPr>
  </w:style>
  <w:style w:type="paragraph" w:customStyle="1" w:styleId="CharCharCharCharCharChar">
    <w:name w:val="Char Char Char Char Char Char"/>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076BF"/>
  </w:style>
  <w:style w:type="character" w:customStyle="1" w:styleId="T1Char1">
    <w:name w:val="T1 Char1"/>
    <w:aliases w:val="Header 6 Char Char1"/>
    <w:qFormat/>
    <w:rsid w:val="002076B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076B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76BF"/>
    <w:rPr>
      <w:rFonts w:ascii="Arial" w:eastAsia="MS Mincho" w:hAnsi="Arial"/>
      <w:sz w:val="22"/>
      <w:lang w:val="en-GB" w:eastAsia="en-US" w:bidi="ar-SA"/>
    </w:rPr>
  </w:style>
  <w:style w:type="paragraph" w:customStyle="1" w:styleId="CarCar">
    <w:name w:val="Car C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76BF"/>
    <w:rPr>
      <w:rFonts w:ascii="Arial" w:hAnsi="Arial"/>
      <w:sz w:val="32"/>
      <w:lang w:val="en-GB" w:eastAsia="en-US" w:bidi="ar-SA"/>
    </w:rPr>
  </w:style>
  <w:style w:type="character" w:customStyle="1" w:styleId="TACCar">
    <w:name w:val="TAC Car"/>
    <w:qFormat/>
    <w:rsid w:val="002076BF"/>
    <w:rPr>
      <w:rFonts w:ascii="Arial" w:hAnsi="Arial"/>
      <w:sz w:val="18"/>
      <w:lang w:val="en-GB" w:eastAsia="ja-JP" w:bidi="ar-SA"/>
    </w:rPr>
  </w:style>
  <w:style w:type="paragraph" w:customStyle="1" w:styleId="ZchnZchn1">
    <w:name w:val="Zchn Zchn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076B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76BF"/>
    <w:rPr>
      <w:rFonts w:ascii="Arial" w:hAnsi="Arial"/>
      <w:sz w:val="32"/>
      <w:lang w:val="en-GB" w:eastAsia="en-US" w:bidi="ar-SA"/>
    </w:rPr>
  </w:style>
  <w:style w:type="paragraph" w:customStyle="1" w:styleId="2">
    <w:name w:val="(文字) (文字)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76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76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76BF"/>
    <w:rPr>
      <w:rFonts w:ascii="Arial" w:eastAsia="MS Mincho" w:hAnsi="Arial"/>
      <w:sz w:val="22"/>
      <w:lang w:val="en-GB" w:eastAsia="en-US" w:bidi="ar-SA"/>
    </w:rPr>
  </w:style>
  <w:style w:type="paragraph" w:customStyle="1" w:styleId="3">
    <w:name w:val="(文字) (文字)3"/>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076BF"/>
  </w:style>
  <w:style w:type="paragraph" w:customStyle="1" w:styleId="10">
    <w:name w:val="(文字) (文字)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076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076BF"/>
    <w:rPr>
      <w:rFonts w:ascii="Times New Roman" w:eastAsia="MS Mincho" w:hAnsi="Times New Roman"/>
      <w:lang w:val="en-GB" w:eastAsia="en-GB"/>
    </w:rPr>
  </w:style>
  <w:style w:type="paragraph" w:styleId="NormalIndent">
    <w:name w:val="Normal Indent"/>
    <w:basedOn w:val="Normal"/>
    <w:qFormat/>
    <w:rsid w:val="002076BF"/>
    <w:pPr>
      <w:spacing w:after="0"/>
      <w:ind w:left="851"/>
    </w:pPr>
    <w:rPr>
      <w:rFonts w:eastAsia="MS Mincho"/>
      <w:lang w:val="it-IT" w:eastAsia="en-GB"/>
    </w:rPr>
  </w:style>
  <w:style w:type="paragraph" w:styleId="ListNumber5">
    <w:name w:val="List Number 5"/>
    <w:basedOn w:val="Normal"/>
    <w:qFormat/>
    <w:rsid w:val="002076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076B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076B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76BF"/>
    <w:rPr>
      <w:rFonts w:ascii="Arial" w:hAnsi="Arial"/>
      <w:sz w:val="36"/>
      <w:lang w:val="en-GB" w:eastAsia="en-US" w:bidi="ar-SA"/>
    </w:rPr>
  </w:style>
  <w:style w:type="character" w:customStyle="1" w:styleId="CharChar7">
    <w:name w:val="Char Char7"/>
    <w:semiHidden/>
    <w:qFormat/>
    <w:rsid w:val="002076BF"/>
    <w:rPr>
      <w:rFonts w:ascii="Tahoma" w:hAnsi="Tahoma" w:cs="Tahoma"/>
      <w:shd w:val="clear" w:color="auto" w:fill="000080"/>
      <w:lang w:val="en-GB" w:eastAsia="en-US"/>
    </w:rPr>
  </w:style>
  <w:style w:type="character" w:customStyle="1" w:styleId="ZchnZchn5">
    <w:name w:val="Zchn Zchn5"/>
    <w:qFormat/>
    <w:rsid w:val="002076BF"/>
    <w:rPr>
      <w:rFonts w:ascii="Courier New" w:eastAsia="Batang" w:hAnsi="Courier New"/>
      <w:lang w:val="nb-NO" w:eastAsia="en-US" w:bidi="ar-SA"/>
    </w:rPr>
  </w:style>
  <w:style w:type="character" w:customStyle="1" w:styleId="CharChar10">
    <w:name w:val="Char Char10"/>
    <w:semiHidden/>
    <w:qFormat/>
    <w:rsid w:val="002076BF"/>
    <w:rPr>
      <w:rFonts w:ascii="Times New Roman" w:hAnsi="Times New Roman"/>
      <w:lang w:val="en-GB" w:eastAsia="en-US"/>
    </w:rPr>
  </w:style>
  <w:style w:type="character" w:customStyle="1" w:styleId="CharChar9">
    <w:name w:val="Char Char9"/>
    <w:semiHidden/>
    <w:qFormat/>
    <w:rsid w:val="002076BF"/>
    <w:rPr>
      <w:rFonts w:ascii="Tahoma" w:hAnsi="Tahoma" w:cs="Tahoma"/>
      <w:sz w:val="16"/>
      <w:szCs w:val="16"/>
      <w:lang w:val="en-GB" w:eastAsia="en-US"/>
    </w:rPr>
  </w:style>
  <w:style w:type="character" w:customStyle="1" w:styleId="CharChar8">
    <w:name w:val="Char Char8"/>
    <w:semiHidden/>
    <w:qFormat/>
    <w:rsid w:val="002076BF"/>
    <w:rPr>
      <w:rFonts w:ascii="Times New Roman" w:hAnsi="Times New Roman"/>
      <w:b/>
      <w:bCs/>
      <w:lang w:val="en-GB" w:eastAsia="en-US"/>
    </w:rPr>
  </w:style>
  <w:style w:type="paragraph" w:customStyle="1" w:styleId="a3">
    <w:name w:val="修订"/>
    <w:hidden/>
    <w:semiHidden/>
    <w:qFormat/>
    <w:rsid w:val="002076BF"/>
    <w:rPr>
      <w:rFonts w:ascii="Times New Roman" w:eastAsia="Batang" w:hAnsi="Times New Roman"/>
      <w:lang w:val="en-GB" w:eastAsia="en-US"/>
    </w:rPr>
  </w:style>
  <w:style w:type="paragraph" w:styleId="EndnoteText">
    <w:name w:val="endnote text"/>
    <w:basedOn w:val="Normal"/>
    <w:link w:val="EndnoteTextChar"/>
    <w:qFormat/>
    <w:rsid w:val="002076BF"/>
    <w:pPr>
      <w:snapToGrid w:val="0"/>
    </w:pPr>
    <w:rPr>
      <w:rFonts w:eastAsia="SimSun"/>
    </w:rPr>
  </w:style>
  <w:style w:type="character" w:customStyle="1" w:styleId="EndnoteTextChar">
    <w:name w:val="Endnote Text Char"/>
    <w:basedOn w:val="DefaultParagraphFont"/>
    <w:link w:val="EndnoteText"/>
    <w:qFormat/>
    <w:rsid w:val="002076BF"/>
    <w:rPr>
      <w:rFonts w:ascii="Times New Roman" w:eastAsia="SimSun" w:hAnsi="Times New Roman"/>
      <w:lang w:val="en-GB" w:eastAsia="en-US"/>
    </w:rPr>
  </w:style>
  <w:style w:type="character" w:styleId="EndnoteReference">
    <w:name w:val="endnote reference"/>
    <w:qFormat/>
    <w:rsid w:val="002076BF"/>
    <w:rPr>
      <w:vertAlign w:val="superscript"/>
    </w:rPr>
  </w:style>
  <w:style w:type="character" w:customStyle="1" w:styleId="btChar3">
    <w:name w:val="bt Char3"/>
    <w:aliases w:val="bt Car Char Char3"/>
    <w:qFormat/>
    <w:rsid w:val="002076BF"/>
    <w:rPr>
      <w:lang w:val="en-GB" w:eastAsia="ja-JP" w:bidi="ar-SA"/>
    </w:rPr>
  </w:style>
  <w:style w:type="paragraph" w:styleId="Title">
    <w:name w:val="Title"/>
    <w:basedOn w:val="Normal"/>
    <w:next w:val="Normal"/>
    <w:link w:val="TitleChar"/>
    <w:qFormat/>
    <w:rsid w:val="002076B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2076B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076BF"/>
    <w:rPr>
      <w:rFonts w:ascii="Arial" w:hAnsi="Arial"/>
      <w:sz w:val="22"/>
      <w:lang w:val="en-GB" w:eastAsia="ja-JP" w:bidi="ar-SA"/>
    </w:rPr>
  </w:style>
  <w:style w:type="paragraph" w:styleId="Date">
    <w:name w:val="Date"/>
    <w:basedOn w:val="Normal"/>
    <w:next w:val="Normal"/>
    <w:link w:val="DateChar"/>
    <w:qFormat/>
    <w:rsid w:val="002076B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076B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76B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76BF"/>
    <w:rPr>
      <w:rFonts w:ascii="Arial" w:hAnsi="Arial"/>
      <w:sz w:val="24"/>
      <w:lang w:val="en-GB"/>
    </w:rPr>
  </w:style>
  <w:style w:type="paragraph" w:customStyle="1" w:styleId="AutoCorrect">
    <w:name w:val="AutoCorrect"/>
    <w:qFormat/>
    <w:rsid w:val="002076BF"/>
    <w:rPr>
      <w:rFonts w:ascii="Times New Roman" w:eastAsia="MS Mincho" w:hAnsi="Times New Roman"/>
      <w:sz w:val="24"/>
      <w:szCs w:val="24"/>
      <w:lang w:val="en-GB" w:eastAsia="ko-KR"/>
    </w:rPr>
  </w:style>
  <w:style w:type="paragraph" w:customStyle="1" w:styleId="-PAGE-">
    <w:name w:val="- PAGE -"/>
    <w:qFormat/>
    <w:rsid w:val="002076B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76BF"/>
    <w:rPr>
      <w:rFonts w:ascii="Arial" w:eastAsia="Batang" w:hAnsi="Arial" w:cs="Times New Roman"/>
      <w:b/>
      <w:bCs/>
      <w:i/>
      <w:iCs/>
      <w:sz w:val="28"/>
      <w:szCs w:val="28"/>
      <w:lang w:val="en-GB" w:eastAsia="en-US" w:bidi="ar-SA"/>
    </w:rPr>
  </w:style>
  <w:style w:type="paragraph" w:customStyle="1" w:styleId="Createdby">
    <w:name w:val="Created by"/>
    <w:qFormat/>
    <w:rsid w:val="002076BF"/>
    <w:rPr>
      <w:rFonts w:ascii="Times New Roman" w:eastAsia="MS Mincho" w:hAnsi="Times New Roman"/>
      <w:sz w:val="24"/>
      <w:szCs w:val="24"/>
      <w:lang w:val="en-GB" w:eastAsia="ko-KR"/>
    </w:rPr>
  </w:style>
  <w:style w:type="paragraph" w:customStyle="1" w:styleId="Createdon">
    <w:name w:val="Created on"/>
    <w:qFormat/>
    <w:rsid w:val="002076BF"/>
    <w:rPr>
      <w:rFonts w:ascii="Times New Roman" w:eastAsia="MS Mincho" w:hAnsi="Times New Roman"/>
      <w:sz w:val="24"/>
      <w:szCs w:val="24"/>
      <w:lang w:val="en-GB" w:eastAsia="ko-KR"/>
    </w:rPr>
  </w:style>
  <w:style w:type="paragraph" w:customStyle="1" w:styleId="Lastprinted">
    <w:name w:val="Last printed"/>
    <w:qFormat/>
    <w:rsid w:val="002076BF"/>
    <w:rPr>
      <w:rFonts w:ascii="Times New Roman" w:eastAsia="MS Mincho" w:hAnsi="Times New Roman"/>
      <w:sz w:val="24"/>
      <w:szCs w:val="24"/>
      <w:lang w:val="en-GB" w:eastAsia="ko-KR"/>
    </w:rPr>
  </w:style>
  <w:style w:type="paragraph" w:customStyle="1" w:styleId="Lastsavedby">
    <w:name w:val="Last saved by"/>
    <w:qFormat/>
    <w:rsid w:val="002076BF"/>
    <w:rPr>
      <w:rFonts w:ascii="Times New Roman" w:eastAsia="MS Mincho" w:hAnsi="Times New Roman"/>
      <w:sz w:val="24"/>
      <w:szCs w:val="24"/>
      <w:lang w:val="en-GB" w:eastAsia="ko-KR"/>
    </w:rPr>
  </w:style>
  <w:style w:type="paragraph" w:customStyle="1" w:styleId="Filename">
    <w:name w:val="Filename"/>
    <w:qFormat/>
    <w:rsid w:val="002076BF"/>
    <w:rPr>
      <w:rFonts w:ascii="Times New Roman" w:eastAsia="MS Mincho" w:hAnsi="Times New Roman"/>
      <w:sz w:val="24"/>
      <w:szCs w:val="24"/>
      <w:lang w:val="en-GB" w:eastAsia="ko-KR"/>
    </w:rPr>
  </w:style>
  <w:style w:type="paragraph" w:customStyle="1" w:styleId="Filenameandpath">
    <w:name w:val="Filename and path"/>
    <w:qFormat/>
    <w:rsid w:val="002076BF"/>
    <w:rPr>
      <w:rFonts w:ascii="Times New Roman" w:eastAsia="MS Mincho" w:hAnsi="Times New Roman"/>
      <w:sz w:val="24"/>
      <w:szCs w:val="24"/>
      <w:lang w:val="en-GB" w:eastAsia="ko-KR"/>
    </w:rPr>
  </w:style>
  <w:style w:type="paragraph" w:customStyle="1" w:styleId="AuthorPageDate">
    <w:name w:val="Author  Page #  Date"/>
    <w:qFormat/>
    <w:rsid w:val="002076BF"/>
    <w:rPr>
      <w:rFonts w:ascii="Times New Roman" w:eastAsia="MS Mincho" w:hAnsi="Times New Roman"/>
      <w:sz w:val="24"/>
      <w:szCs w:val="24"/>
      <w:lang w:val="en-GB" w:eastAsia="ko-KR"/>
    </w:rPr>
  </w:style>
  <w:style w:type="paragraph" w:customStyle="1" w:styleId="ConfidentialPageDate">
    <w:name w:val="Confidential  Page #  Date"/>
    <w:qFormat/>
    <w:rsid w:val="002076BF"/>
    <w:rPr>
      <w:rFonts w:ascii="Times New Roman" w:eastAsia="MS Mincho" w:hAnsi="Times New Roman"/>
      <w:sz w:val="24"/>
      <w:szCs w:val="24"/>
      <w:lang w:val="en-GB" w:eastAsia="ko-KR"/>
    </w:rPr>
  </w:style>
  <w:style w:type="paragraph" w:customStyle="1" w:styleId="INDENT1">
    <w:name w:val="INDENT1"/>
    <w:basedOn w:val="Normal"/>
    <w:qFormat/>
    <w:rsid w:val="002076B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076B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076B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07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76BF"/>
    <w:rPr>
      <w:b/>
      <w:bCs/>
    </w:rPr>
  </w:style>
  <w:style w:type="paragraph" w:customStyle="1" w:styleId="enumlev2">
    <w:name w:val="enumlev2"/>
    <w:basedOn w:val="Normal"/>
    <w:qFormat/>
    <w:rsid w:val="00207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076B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2076B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2076BF"/>
    <w:rPr>
      <w:rFonts w:ascii="Times New Roman" w:eastAsia="Batang" w:hAnsi="Times New Roman"/>
      <w:lang w:val="en-GB" w:eastAsia="en-US"/>
    </w:rPr>
  </w:style>
  <w:style w:type="table" w:customStyle="1" w:styleId="TableGrid1">
    <w:name w:val="Table Grid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076B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076BF"/>
    <w:rPr>
      <w:rFonts w:ascii="Times New Roman" w:eastAsia="SimSun" w:hAnsi="Times New Roman"/>
      <w:sz w:val="24"/>
      <w:szCs w:val="24"/>
      <w:lang w:val="en-GB" w:eastAsia="ko-KR"/>
    </w:rPr>
  </w:style>
  <w:style w:type="paragraph" w:customStyle="1" w:styleId="ATC">
    <w:name w:val="ATC"/>
    <w:basedOn w:val="Normal"/>
    <w:qFormat/>
    <w:rsid w:val="002076B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076B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2076BF"/>
    <w:pPr>
      <w:tabs>
        <w:tab w:val="center" w:pos="4820"/>
        <w:tab w:val="right" w:pos="9640"/>
      </w:tabs>
    </w:pPr>
    <w:rPr>
      <w:rFonts w:eastAsia="SimSun"/>
      <w:lang w:eastAsia="ja-JP"/>
    </w:rPr>
  </w:style>
  <w:style w:type="paragraph" w:customStyle="1" w:styleId="Separation">
    <w:name w:val="Separation"/>
    <w:basedOn w:val="Heading1"/>
    <w:next w:val="Normal"/>
    <w:qFormat/>
    <w:rsid w:val="002076BF"/>
    <w:pPr>
      <w:pBdr>
        <w:top w:val="none" w:sz="0" w:space="0" w:color="auto"/>
      </w:pBdr>
    </w:pPr>
    <w:rPr>
      <w:rFonts w:eastAsia="MS Mincho"/>
      <w:b/>
      <w:color w:val="0000FF"/>
      <w:szCs w:val="36"/>
      <w:lang w:eastAsia="ja-JP"/>
    </w:rPr>
  </w:style>
  <w:style w:type="paragraph" w:customStyle="1" w:styleId="TaOC">
    <w:name w:val="TaOC"/>
    <w:basedOn w:val="TAC"/>
    <w:qFormat/>
    <w:rsid w:val="002076B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76BF"/>
    <w:rPr>
      <w:rFonts w:ascii="Arial" w:hAnsi="Arial"/>
      <w:lang w:val="en-GB" w:eastAsia="en-US" w:bidi="ar-SA"/>
    </w:rPr>
  </w:style>
  <w:style w:type="table" w:customStyle="1" w:styleId="Tabellengitternetz1">
    <w:name w:val="Tabellengitternetz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076BF"/>
    <w:pPr>
      <w:tabs>
        <w:tab w:val="num" w:pos="928"/>
      </w:tabs>
      <w:ind w:left="928" w:hanging="360"/>
    </w:pPr>
    <w:rPr>
      <w:rFonts w:eastAsia="Batang"/>
    </w:rPr>
  </w:style>
  <w:style w:type="table" w:customStyle="1" w:styleId="TableGrid2">
    <w:name w:val="Table Grid2"/>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76B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076BF"/>
    <w:pPr>
      <w:keepNext w:val="0"/>
      <w:keepLines w:val="0"/>
      <w:spacing w:before="240"/>
      <w:ind w:left="0" w:firstLine="0"/>
    </w:pPr>
    <w:rPr>
      <w:rFonts w:eastAsia="MS Mincho"/>
      <w:bCs/>
    </w:rPr>
  </w:style>
  <w:style w:type="table" w:customStyle="1" w:styleId="TableGrid3">
    <w:name w:val="Table Grid3"/>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076BF"/>
    <w:rPr>
      <w:rFonts w:ascii="Tahoma" w:eastAsia="MS Mincho" w:hAnsi="Tahoma" w:cs="Tahoma"/>
      <w:sz w:val="16"/>
      <w:szCs w:val="16"/>
    </w:rPr>
  </w:style>
  <w:style w:type="paragraph" w:customStyle="1" w:styleId="JK-text-simpledoc">
    <w:name w:val="JK - text - simple doc"/>
    <w:basedOn w:val="BodyText"/>
    <w:autoRedefine/>
    <w:qFormat/>
    <w:rsid w:val="002076B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076BF"/>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2076BF"/>
    <w:rPr>
      <w:rFonts w:ascii="Tahoma" w:eastAsia="MS Mincho" w:hAnsi="Tahoma" w:cs="Tahoma"/>
      <w:sz w:val="16"/>
      <w:szCs w:val="16"/>
    </w:rPr>
  </w:style>
  <w:style w:type="paragraph" w:customStyle="1" w:styleId="ZchnZchn">
    <w:name w:val="Zchn Zchn"/>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76BF"/>
    <w:rPr>
      <w:rFonts w:ascii="Arial" w:hAnsi="Arial"/>
      <w:b/>
      <w:noProof/>
      <w:sz w:val="18"/>
      <w:lang w:val="en-GB" w:eastAsia="en-US" w:bidi="ar-SA"/>
    </w:rPr>
  </w:style>
  <w:style w:type="paragraph" w:customStyle="1" w:styleId="20">
    <w:name w:val="吹き出し2"/>
    <w:basedOn w:val="Normal"/>
    <w:semiHidden/>
    <w:qFormat/>
    <w:rsid w:val="002076BF"/>
    <w:rPr>
      <w:rFonts w:ascii="Tahoma" w:eastAsia="MS Mincho" w:hAnsi="Tahoma" w:cs="Tahoma"/>
      <w:sz w:val="16"/>
      <w:szCs w:val="16"/>
    </w:rPr>
  </w:style>
  <w:style w:type="paragraph" w:customStyle="1" w:styleId="Note">
    <w:name w:val="Note"/>
    <w:basedOn w:val="B10"/>
    <w:qFormat/>
    <w:rsid w:val="002076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076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07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076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076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076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76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76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76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2076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2076B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2076B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76BF"/>
    <w:rPr>
      <w:rFonts w:ascii="Arial" w:hAnsi="Arial"/>
      <w:sz w:val="36"/>
      <w:lang w:val="en-GB" w:eastAsia="en-US" w:bidi="ar-SA"/>
    </w:rPr>
  </w:style>
  <w:style w:type="paragraph" w:customStyle="1" w:styleId="TableTitle">
    <w:name w:val="TableTitle"/>
    <w:basedOn w:val="BodyText2"/>
    <w:next w:val="BodyText2"/>
    <w:qFormat/>
    <w:rsid w:val="002076BF"/>
    <w:pPr>
      <w:keepNext/>
      <w:keepLines/>
      <w:spacing w:after="60"/>
      <w:ind w:left="210"/>
      <w:jc w:val="center"/>
    </w:pPr>
    <w:rPr>
      <w:b/>
      <w:i w:val="0"/>
      <w:lang w:eastAsia="en-GB"/>
    </w:rPr>
  </w:style>
  <w:style w:type="paragraph" w:customStyle="1" w:styleId="TableofFigures1">
    <w:name w:val="Table of Figures1"/>
    <w:basedOn w:val="Normal"/>
    <w:next w:val="Normal"/>
    <w:qFormat/>
    <w:rsid w:val="002076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076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076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076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076B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76BF"/>
    <w:rPr>
      <w:rFonts w:ascii="Arial" w:hAnsi="Arial"/>
      <w:sz w:val="28"/>
      <w:lang w:val="en-GB" w:eastAsia="en-US" w:bidi="ar-SA"/>
    </w:rPr>
  </w:style>
  <w:style w:type="paragraph" w:customStyle="1" w:styleId="Heading3Underrubrik2H3">
    <w:name w:val="Heading 3.Underrubrik2.H3"/>
    <w:basedOn w:val="Heading2Head2A2"/>
    <w:next w:val="Normal"/>
    <w:qFormat/>
    <w:rsid w:val="002076BF"/>
    <w:pPr>
      <w:spacing w:before="120"/>
      <w:outlineLvl w:val="2"/>
    </w:pPr>
    <w:rPr>
      <w:sz w:val="28"/>
    </w:rPr>
  </w:style>
  <w:style w:type="paragraph" w:customStyle="1" w:styleId="Heading2Head2A2">
    <w:name w:val="Heading 2.Head2A.2"/>
    <w:basedOn w:val="Heading1"/>
    <w:next w:val="Normal"/>
    <w:qFormat/>
    <w:rsid w:val="002076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076B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2076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076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076BF"/>
    <w:pPr>
      <w:ind w:left="244" w:hanging="244"/>
    </w:pPr>
    <w:rPr>
      <w:rFonts w:ascii="Arial" w:eastAsia="SimSun" w:hAnsi="Arial"/>
      <w:noProof/>
      <w:color w:val="000000"/>
      <w:lang w:val="en-GB" w:eastAsia="en-US"/>
    </w:rPr>
  </w:style>
  <w:style w:type="paragraph" w:customStyle="1" w:styleId="Bullets">
    <w:name w:val="Bullets"/>
    <w:basedOn w:val="BodyText"/>
    <w:qFormat/>
    <w:rsid w:val="002076BF"/>
    <w:pPr>
      <w:widowControl w:val="0"/>
      <w:spacing w:after="120"/>
      <w:ind w:left="283" w:hanging="283"/>
    </w:pPr>
    <w:rPr>
      <w:lang w:eastAsia="de-DE"/>
    </w:rPr>
  </w:style>
  <w:style w:type="paragraph" w:customStyle="1" w:styleId="11BodyText">
    <w:name w:val="11 BodyText"/>
    <w:basedOn w:val="Normal"/>
    <w:qFormat/>
    <w:rsid w:val="002076BF"/>
    <w:pPr>
      <w:spacing w:after="220"/>
      <w:ind w:left="1298"/>
    </w:pPr>
    <w:rPr>
      <w:rFonts w:ascii="Arial" w:eastAsia="SimSun" w:hAnsi="Arial"/>
      <w:lang w:val="en-US" w:eastAsia="en-GB"/>
    </w:rPr>
  </w:style>
  <w:style w:type="numbering" w:customStyle="1" w:styleId="13">
    <w:name w:val="无列表1"/>
    <w:next w:val="NoList"/>
    <w:semiHidden/>
    <w:rsid w:val="002076BF"/>
  </w:style>
  <w:style w:type="paragraph" w:customStyle="1" w:styleId="berschrift2Head2A2">
    <w:name w:val="Überschrift 2.Head2A.2"/>
    <w:basedOn w:val="Heading1"/>
    <w:next w:val="Normal"/>
    <w:qFormat/>
    <w:rsid w:val="002076B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076B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076BF"/>
    <w:rPr>
      <w:rFonts w:eastAsia="MS Mincho"/>
      <w:kern w:val="2"/>
    </w:rPr>
  </w:style>
  <w:style w:type="character" w:customStyle="1" w:styleId="StyleTACChar">
    <w:name w:val="Style TAC + Char"/>
    <w:link w:val="StyleTAC"/>
    <w:qFormat/>
    <w:rsid w:val="002076BF"/>
    <w:rPr>
      <w:rFonts w:ascii="Arial" w:eastAsia="MS Mincho" w:hAnsi="Arial"/>
      <w:kern w:val="2"/>
      <w:sz w:val="18"/>
      <w:lang w:val="en-GB" w:eastAsia="en-US"/>
    </w:rPr>
  </w:style>
  <w:style w:type="character" w:customStyle="1" w:styleId="CharChar29">
    <w:name w:val="Char Char29"/>
    <w:qFormat/>
    <w:rsid w:val="002076BF"/>
    <w:rPr>
      <w:rFonts w:ascii="Arial" w:hAnsi="Arial"/>
      <w:sz w:val="36"/>
      <w:lang w:val="en-GB" w:eastAsia="en-US" w:bidi="ar-SA"/>
    </w:rPr>
  </w:style>
  <w:style w:type="character" w:customStyle="1" w:styleId="CharChar28">
    <w:name w:val="Char Char28"/>
    <w:qFormat/>
    <w:rsid w:val="002076BF"/>
    <w:rPr>
      <w:rFonts w:ascii="Arial" w:hAnsi="Arial"/>
      <w:sz w:val="32"/>
      <w:lang w:val="en-GB"/>
    </w:rPr>
  </w:style>
  <w:style w:type="paragraph" w:customStyle="1" w:styleId="berschrift3h3H3Underrubrik2">
    <w:name w:val="Überschrift 3.h3.H3.Underrubrik2"/>
    <w:basedOn w:val="Heading2"/>
    <w:next w:val="Normal"/>
    <w:qFormat/>
    <w:rsid w:val="002076B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7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076BF"/>
    <w:rPr>
      <w:rFonts w:ascii="Arial" w:hAnsi="Arial"/>
      <w:sz w:val="22"/>
      <w:lang w:val="en-GB" w:eastAsia="en-GB" w:bidi="ar-SA"/>
    </w:rPr>
  </w:style>
  <w:style w:type="character" w:customStyle="1" w:styleId="Heading7Char">
    <w:name w:val="Heading 7 Char"/>
    <w:link w:val="Heading7"/>
    <w:qFormat/>
    <w:rsid w:val="002076BF"/>
    <w:rPr>
      <w:rFonts w:ascii="Arial" w:hAnsi="Arial"/>
      <w:lang w:val="en-GB" w:eastAsia="en-US"/>
    </w:rPr>
  </w:style>
  <w:style w:type="character" w:customStyle="1" w:styleId="Heading8Char">
    <w:name w:val="Heading 8 Char"/>
    <w:link w:val="Heading8"/>
    <w:qFormat/>
    <w:rsid w:val="002076BF"/>
    <w:rPr>
      <w:rFonts w:ascii="Arial" w:hAnsi="Arial"/>
      <w:sz w:val="36"/>
      <w:lang w:val="en-GB" w:eastAsia="en-US"/>
    </w:rPr>
  </w:style>
  <w:style w:type="character" w:customStyle="1" w:styleId="Heading9Char">
    <w:name w:val="Heading 9 Char"/>
    <w:link w:val="Heading9"/>
    <w:qFormat/>
    <w:rsid w:val="002076BF"/>
    <w:rPr>
      <w:rFonts w:ascii="Arial" w:hAnsi="Arial"/>
      <w:sz w:val="36"/>
      <w:lang w:val="en-GB" w:eastAsia="en-US"/>
    </w:rPr>
  </w:style>
  <w:style w:type="character" w:customStyle="1" w:styleId="FooterChar">
    <w:name w:val="Footer Char"/>
    <w:aliases w:val="footer odd Char,footer Char,fo Char,pie de página Char"/>
    <w:link w:val="Footer"/>
    <w:qFormat/>
    <w:rsid w:val="002076BF"/>
    <w:rPr>
      <w:rFonts w:ascii="Arial" w:hAnsi="Arial"/>
      <w:b/>
      <w:i/>
      <w:noProof/>
      <w:sz w:val="18"/>
      <w:lang w:val="en-GB" w:eastAsia="en-US"/>
    </w:rPr>
  </w:style>
  <w:style w:type="paragraph" w:customStyle="1" w:styleId="5">
    <w:name w:val="吹き出し5"/>
    <w:basedOn w:val="Normal"/>
    <w:semiHidden/>
    <w:qFormat/>
    <w:rsid w:val="002076BF"/>
    <w:rPr>
      <w:rFonts w:ascii="Tahoma" w:eastAsia="MS Mincho" w:hAnsi="Tahoma" w:cs="Tahoma"/>
      <w:sz w:val="16"/>
      <w:szCs w:val="16"/>
    </w:rPr>
  </w:style>
  <w:style w:type="character" w:customStyle="1" w:styleId="B1Zchn">
    <w:name w:val="B1 Zchn"/>
    <w:qFormat/>
    <w:rsid w:val="002076BF"/>
    <w:rPr>
      <w:rFonts w:ascii="Times New Roman" w:hAnsi="Times New Roman"/>
      <w:lang w:val="en-GB"/>
    </w:rPr>
  </w:style>
  <w:style w:type="paragraph" w:customStyle="1" w:styleId="Reference">
    <w:name w:val="Reference"/>
    <w:basedOn w:val="Normal"/>
    <w:qFormat/>
    <w:rsid w:val="002076B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76BF"/>
    <w:rPr>
      <w:rFonts w:ascii="Times New Roman" w:eastAsia="Times New Roman" w:hAnsi="Times New Roman"/>
      <w:lang w:val="en-GB" w:eastAsia="ja-JP"/>
    </w:rPr>
  </w:style>
  <w:style w:type="paragraph" w:customStyle="1" w:styleId="CharCharCharCharChar2">
    <w:name w:val="Char Char Char Char 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76BF"/>
    <w:rPr>
      <w:lang w:val="en-GB" w:eastAsia="ja-JP" w:bidi="ar-SA"/>
    </w:rPr>
  </w:style>
  <w:style w:type="character" w:customStyle="1" w:styleId="CharChar42">
    <w:name w:val="Char Char42"/>
    <w:qFormat/>
    <w:rsid w:val="002076BF"/>
    <w:rPr>
      <w:rFonts w:ascii="Courier New" w:hAnsi="Courier New" w:cs="Courier New" w:hint="default"/>
      <w:lang w:val="nb-NO" w:eastAsia="ja-JP" w:bidi="ar-SA"/>
    </w:rPr>
  </w:style>
  <w:style w:type="character" w:customStyle="1" w:styleId="CharChar72">
    <w:name w:val="Char Char72"/>
    <w:semiHidden/>
    <w:qFormat/>
    <w:rsid w:val="002076B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076B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76BF"/>
    <w:rPr>
      <w:rFonts w:ascii="Times New Roman" w:hAnsi="Times New Roman" w:cs="Times New Roman" w:hint="default"/>
      <w:lang w:val="en-GB" w:eastAsia="en-US"/>
    </w:rPr>
  </w:style>
  <w:style w:type="character" w:customStyle="1" w:styleId="CharChar92">
    <w:name w:val="Char Char92"/>
    <w:semiHidden/>
    <w:qFormat/>
    <w:rsid w:val="002076BF"/>
    <w:rPr>
      <w:rFonts w:ascii="Tahoma" w:hAnsi="Tahoma" w:cs="Tahoma" w:hint="default"/>
      <w:sz w:val="16"/>
      <w:szCs w:val="16"/>
      <w:lang w:val="en-GB" w:eastAsia="en-US"/>
    </w:rPr>
  </w:style>
  <w:style w:type="character" w:customStyle="1" w:styleId="CharChar82">
    <w:name w:val="Char Char82"/>
    <w:semiHidden/>
    <w:qFormat/>
    <w:rsid w:val="002076BF"/>
    <w:rPr>
      <w:rFonts w:ascii="Times New Roman" w:hAnsi="Times New Roman" w:cs="Times New Roman" w:hint="default"/>
      <w:b/>
      <w:bCs/>
      <w:lang w:val="en-GB" w:eastAsia="en-US"/>
    </w:rPr>
  </w:style>
  <w:style w:type="character" w:customStyle="1" w:styleId="CharChar292">
    <w:name w:val="Char Char292"/>
    <w:qFormat/>
    <w:rsid w:val="002076BF"/>
    <w:rPr>
      <w:rFonts w:ascii="Arial" w:hAnsi="Arial" w:cs="Arial" w:hint="default"/>
      <w:sz w:val="36"/>
      <w:lang w:val="en-GB" w:eastAsia="en-US" w:bidi="ar-SA"/>
    </w:rPr>
  </w:style>
  <w:style w:type="character" w:customStyle="1" w:styleId="CharChar282">
    <w:name w:val="Char Char282"/>
    <w:qFormat/>
    <w:rsid w:val="002076BF"/>
    <w:rPr>
      <w:rFonts w:ascii="Arial" w:hAnsi="Arial" w:cs="Arial" w:hint="default"/>
      <w:sz w:val="32"/>
      <w:lang w:val="en-GB"/>
    </w:rPr>
  </w:style>
  <w:style w:type="character" w:customStyle="1" w:styleId="GuidanceChar">
    <w:name w:val="Guidance Char"/>
    <w:link w:val="Guidance"/>
    <w:qFormat/>
    <w:rsid w:val="002076BF"/>
    <w:rPr>
      <w:rFonts w:ascii="Times New Roman" w:eastAsia="Times New Roman" w:hAnsi="Times New Roman"/>
      <w:i/>
      <w:color w:val="0000FF"/>
      <w:lang w:val="en-GB" w:eastAsia="en-US"/>
    </w:rPr>
  </w:style>
  <w:style w:type="character" w:customStyle="1" w:styleId="msoins00">
    <w:name w:val="msoins0"/>
    <w:qFormat/>
    <w:rsid w:val="002076BF"/>
  </w:style>
  <w:style w:type="character" w:customStyle="1" w:styleId="B3Char">
    <w:name w:val="B3 Char"/>
    <w:link w:val="B30"/>
    <w:qFormat/>
    <w:rsid w:val="002076BF"/>
    <w:rPr>
      <w:rFonts w:ascii="Times New Roman" w:hAnsi="Times New Roman"/>
      <w:lang w:val="en-GB" w:eastAsia="en-US"/>
    </w:rPr>
  </w:style>
  <w:style w:type="paragraph" w:customStyle="1" w:styleId="CharChar24">
    <w:name w:val="Char Char24"/>
    <w:basedOn w:val="Normal"/>
    <w:semiHidden/>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076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076B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076B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076BF"/>
    <w:rPr>
      <w:rFonts w:ascii="Times New Roman" w:eastAsia="Yu Mincho" w:hAnsi="Times New Roman"/>
      <w:lang w:val="en-GB" w:eastAsia="en-US"/>
    </w:rPr>
  </w:style>
  <w:style w:type="paragraph" w:customStyle="1" w:styleId="MotorolaResponse1">
    <w:name w:val="Motorola Response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076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76BF"/>
    <w:rPr>
      <w:rFonts w:ascii="Times New Roman" w:eastAsia="Batang" w:hAnsi="Times New Roman"/>
      <w:sz w:val="24"/>
      <w:lang w:eastAsia="en-US"/>
    </w:rPr>
  </w:style>
  <w:style w:type="paragraph" w:customStyle="1" w:styleId="FBCharCharCharChar1">
    <w:name w:val="FB Char Char Char Char1"/>
    <w:next w:val="Normal"/>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07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076B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76BF"/>
    <w:rPr>
      <w:rFonts w:ascii="Arial" w:eastAsia="Arial" w:hAnsi="Arial"/>
      <w:sz w:val="28"/>
      <w:lang w:val="en-GB" w:eastAsia="en-US"/>
    </w:rPr>
  </w:style>
  <w:style w:type="paragraph" w:customStyle="1" w:styleId="a">
    <w:name w:val="表格题注"/>
    <w:next w:val="Normal"/>
    <w:qFormat/>
    <w:rsid w:val="002076B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076B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076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76BF"/>
    <w:rPr>
      <w:vanish w:val="0"/>
      <w:color w:val="FF0000"/>
      <w:lang w:eastAsia="en-US"/>
    </w:rPr>
  </w:style>
  <w:style w:type="character" w:customStyle="1" w:styleId="ZchnZchn52">
    <w:name w:val="Zchn Zchn52"/>
    <w:qFormat/>
    <w:rsid w:val="002076BF"/>
    <w:rPr>
      <w:rFonts w:ascii="Courier New" w:eastAsia="Batang" w:hAnsi="Courier New"/>
      <w:lang w:val="nb-NO" w:eastAsia="en-US" w:bidi="ar-SA"/>
    </w:rPr>
  </w:style>
  <w:style w:type="character" w:customStyle="1" w:styleId="ListChar">
    <w:name w:val="List Char"/>
    <w:link w:val="List"/>
    <w:qFormat/>
    <w:rsid w:val="002076BF"/>
    <w:rPr>
      <w:rFonts w:ascii="Times New Roman" w:hAnsi="Times New Roman"/>
      <w:lang w:val="en-GB" w:eastAsia="en-US"/>
    </w:rPr>
  </w:style>
  <w:style w:type="character" w:customStyle="1" w:styleId="List2Char">
    <w:name w:val="List 2 Char"/>
    <w:link w:val="List2"/>
    <w:qFormat/>
    <w:rsid w:val="002076BF"/>
    <w:rPr>
      <w:rFonts w:ascii="Times New Roman" w:hAnsi="Times New Roman"/>
      <w:lang w:val="en-GB" w:eastAsia="en-US"/>
    </w:rPr>
  </w:style>
  <w:style w:type="character" w:customStyle="1" w:styleId="ListBullet3Char">
    <w:name w:val="List Bullet 3 Char"/>
    <w:link w:val="ListBullet3"/>
    <w:qFormat/>
    <w:rsid w:val="002076BF"/>
    <w:rPr>
      <w:rFonts w:ascii="Times New Roman" w:hAnsi="Times New Roman"/>
      <w:lang w:val="en-GB" w:eastAsia="en-US"/>
    </w:rPr>
  </w:style>
  <w:style w:type="character" w:customStyle="1" w:styleId="ListBullet2Char">
    <w:name w:val="List Bullet 2 Char"/>
    <w:link w:val="ListBullet2"/>
    <w:qFormat/>
    <w:rsid w:val="002076BF"/>
    <w:rPr>
      <w:rFonts w:ascii="Times New Roman" w:hAnsi="Times New Roman"/>
      <w:lang w:val="en-GB" w:eastAsia="en-US"/>
    </w:rPr>
  </w:style>
  <w:style w:type="character" w:customStyle="1" w:styleId="ListBulletChar">
    <w:name w:val="List Bullet Char"/>
    <w:link w:val="ListBullet"/>
    <w:qFormat/>
    <w:rsid w:val="002076BF"/>
    <w:rPr>
      <w:rFonts w:ascii="Times New Roman" w:hAnsi="Times New Roman"/>
      <w:lang w:val="en-GB" w:eastAsia="en-US"/>
    </w:rPr>
  </w:style>
  <w:style w:type="character" w:customStyle="1" w:styleId="1Char0">
    <w:name w:val="样式1 Char"/>
    <w:link w:val="1"/>
    <w:qFormat/>
    <w:rsid w:val="002076BF"/>
    <w:rPr>
      <w:rFonts w:ascii="Arial" w:hAnsi="Arial"/>
      <w:sz w:val="18"/>
      <w:lang w:val="en-GB" w:eastAsia="ja-JP"/>
    </w:rPr>
  </w:style>
  <w:style w:type="character" w:customStyle="1" w:styleId="superscript">
    <w:name w:val="superscript"/>
    <w:qFormat/>
    <w:rsid w:val="002076BF"/>
    <w:rPr>
      <w:rFonts w:ascii="Bookman" w:hAnsi="Bookman"/>
      <w:position w:val="6"/>
      <w:sz w:val="18"/>
    </w:rPr>
  </w:style>
  <w:style w:type="character" w:customStyle="1" w:styleId="NOChar1">
    <w:name w:val="NO Char1"/>
    <w:qFormat/>
    <w:rsid w:val="002076BF"/>
    <w:rPr>
      <w:rFonts w:eastAsia="MS Mincho"/>
      <w:lang w:val="en-GB" w:eastAsia="en-US" w:bidi="ar-SA"/>
    </w:rPr>
  </w:style>
  <w:style w:type="paragraph" w:customStyle="1" w:styleId="textintend1">
    <w:name w:val="text intend 1"/>
    <w:basedOn w:val="text"/>
    <w:qFormat/>
    <w:rsid w:val="002076BF"/>
    <w:pPr>
      <w:widowControl/>
      <w:tabs>
        <w:tab w:val="left" w:pos="992"/>
      </w:tabs>
      <w:spacing w:after="120"/>
      <w:ind w:left="992" w:hanging="425"/>
    </w:pPr>
    <w:rPr>
      <w:rFonts w:eastAsia="MS Mincho"/>
      <w:lang w:val="en-US"/>
    </w:rPr>
  </w:style>
  <w:style w:type="paragraph" w:customStyle="1" w:styleId="TabList">
    <w:name w:val="TabList"/>
    <w:basedOn w:val="Normal"/>
    <w:qFormat/>
    <w:rsid w:val="002076BF"/>
    <w:pPr>
      <w:tabs>
        <w:tab w:val="left" w:pos="1134"/>
      </w:tabs>
      <w:spacing w:after="0"/>
    </w:pPr>
    <w:rPr>
      <w:rFonts w:eastAsia="MS Mincho"/>
    </w:rPr>
  </w:style>
  <w:style w:type="character" w:customStyle="1" w:styleId="BodyText2Char1">
    <w:name w:val="Body Text 2 Char1"/>
    <w:qFormat/>
    <w:rsid w:val="002076BF"/>
    <w:rPr>
      <w:lang w:val="en-GB"/>
    </w:rPr>
  </w:style>
  <w:style w:type="character" w:customStyle="1" w:styleId="EndnoteTextChar1">
    <w:name w:val="Endnote Text Char1"/>
    <w:qFormat/>
    <w:rsid w:val="002076BF"/>
    <w:rPr>
      <w:lang w:val="en-GB"/>
    </w:rPr>
  </w:style>
  <w:style w:type="character" w:customStyle="1" w:styleId="TitleChar1">
    <w:name w:val="Title Char1"/>
    <w:qFormat/>
    <w:rsid w:val="002076BF"/>
    <w:rPr>
      <w:rFonts w:ascii="Cambria" w:eastAsia="Times New Roman" w:hAnsi="Cambria" w:cs="Times New Roman"/>
      <w:b/>
      <w:bCs/>
      <w:kern w:val="28"/>
      <w:sz w:val="32"/>
      <w:szCs w:val="32"/>
      <w:lang w:val="en-GB"/>
    </w:rPr>
  </w:style>
  <w:style w:type="paragraph" w:customStyle="1" w:styleId="textintend2">
    <w:name w:val="text intend 2"/>
    <w:basedOn w:val="text"/>
    <w:qFormat/>
    <w:rsid w:val="002076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76BF"/>
    <w:rPr>
      <w:lang w:val="en-GB"/>
    </w:rPr>
  </w:style>
  <w:style w:type="character" w:customStyle="1" w:styleId="BodyTextIndentChar1">
    <w:name w:val="Body Text Indent Char1"/>
    <w:qFormat/>
    <w:rsid w:val="002076BF"/>
    <w:rPr>
      <w:lang w:val="en-GB"/>
    </w:rPr>
  </w:style>
  <w:style w:type="character" w:customStyle="1" w:styleId="BodyText3Char1">
    <w:name w:val="Body Text 3 Char1"/>
    <w:qFormat/>
    <w:rsid w:val="002076BF"/>
    <w:rPr>
      <w:sz w:val="16"/>
      <w:szCs w:val="16"/>
      <w:lang w:val="en-GB"/>
    </w:rPr>
  </w:style>
  <w:style w:type="paragraph" w:customStyle="1" w:styleId="text">
    <w:name w:val="text"/>
    <w:basedOn w:val="Normal"/>
    <w:qFormat/>
    <w:rsid w:val="002076BF"/>
    <w:pPr>
      <w:widowControl w:val="0"/>
      <w:spacing w:after="240"/>
      <w:jc w:val="both"/>
    </w:pPr>
    <w:rPr>
      <w:rFonts w:eastAsia="SimSun"/>
      <w:sz w:val="24"/>
      <w:lang w:val="en-AU"/>
    </w:rPr>
  </w:style>
  <w:style w:type="paragraph" w:customStyle="1" w:styleId="berschrift1H1">
    <w:name w:val="Überschrift 1.H1"/>
    <w:basedOn w:val="Normal"/>
    <w:next w:val="Normal"/>
    <w:qFormat/>
    <w:rsid w:val="002076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076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076B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076BF"/>
    <w:pPr>
      <w:spacing w:after="240"/>
      <w:jc w:val="both"/>
    </w:pPr>
    <w:rPr>
      <w:rFonts w:ascii="Helvetica" w:eastAsia="SimSun" w:hAnsi="Helvetica"/>
    </w:rPr>
  </w:style>
  <w:style w:type="paragraph" w:customStyle="1" w:styleId="List1">
    <w:name w:val="List1"/>
    <w:basedOn w:val="Normal"/>
    <w:qFormat/>
    <w:rsid w:val="002076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076BF"/>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2076BF"/>
    <w:pPr>
      <w:spacing w:before="120" w:after="0"/>
      <w:jc w:val="both"/>
    </w:pPr>
    <w:rPr>
      <w:rFonts w:eastAsia="SimSun"/>
      <w:lang w:val="en-US"/>
    </w:rPr>
  </w:style>
  <w:style w:type="paragraph" w:customStyle="1" w:styleId="centered">
    <w:name w:val="centered"/>
    <w:basedOn w:val="Normal"/>
    <w:qFormat/>
    <w:rsid w:val="002076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076B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076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076BF"/>
    <w:rPr>
      <w:rFonts w:ascii="Times New Roman" w:eastAsia="Batang" w:hAnsi="Times New Roman"/>
      <w:lang w:val="en-GB" w:eastAsia="en-US"/>
    </w:rPr>
  </w:style>
  <w:style w:type="paragraph" w:customStyle="1" w:styleId="TOC911">
    <w:name w:val="TOC 911"/>
    <w:basedOn w:val="TOC8"/>
    <w:qFormat/>
    <w:rsid w:val="002076B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076B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76BF"/>
  </w:style>
  <w:style w:type="paragraph" w:customStyle="1" w:styleId="81">
    <w:name w:val="表 (赤)  81"/>
    <w:basedOn w:val="Normal"/>
    <w:uiPriority w:val="34"/>
    <w:qFormat/>
    <w:rsid w:val="002076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076B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76BF"/>
    <w:rPr>
      <w:rFonts w:ascii="Times New Roman" w:eastAsia="SimSun" w:hAnsi="Times New Roman"/>
      <w:lang w:val="en-GB" w:eastAsia="en-US"/>
    </w:rPr>
  </w:style>
  <w:style w:type="character" w:styleId="PlaceholderText">
    <w:name w:val="Placeholder Text"/>
    <w:uiPriority w:val="99"/>
    <w:unhideWhenUsed/>
    <w:qFormat/>
    <w:rsid w:val="002076BF"/>
    <w:rPr>
      <w:color w:val="808080"/>
    </w:rPr>
  </w:style>
  <w:style w:type="paragraph" w:customStyle="1" w:styleId="LGTdoc">
    <w:name w:val="LGTdoc_본문"/>
    <w:basedOn w:val="Normal"/>
    <w:qFormat/>
    <w:rsid w:val="002076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76BF"/>
    <w:pPr>
      <w:spacing w:after="240"/>
      <w:jc w:val="both"/>
    </w:pPr>
    <w:rPr>
      <w:rFonts w:ascii="Arial" w:eastAsia="SimSun" w:hAnsi="Arial"/>
      <w:szCs w:val="24"/>
    </w:rPr>
  </w:style>
  <w:style w:type="paragraph" w:customStyle="1" w:styleId="ECCFootnote">
    <w:name w:val="ECC Footnote"/>
    <w:basedOn w:val="Normal"/>
    <w:autoRedefine/>
    <w:uiPriority w:val="99"/>
    <w:qFormat/>
    <w:rsid w:val="002076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76BF"/>
    <w:rPr>
      <w:rFonts w:ascii="Arial" w:eastAsia="SimSun" w:hAnsi="Arial"/>
      <w:szCs w:val="24"/>
      <w:lang w:val="en-GB" w:eastAsia="en-US"/>
    </w:rPr>
  </w:style>
  <w:style w:type="paragraph" w:customStyle="1" w:styleId="Text1">
    <w:name w:val="Text 1"/>
    <w:basedOn w:val="Normal"/>
    <w:qFormat/>
    <w:rsid w:val="002076B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76B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76BF"/>
  </w:style>
  <w:style w:type="paragraph" w:customStyle="1" w:styleId="cita">
    <w:name w:val="cita"/>
    <w:basedOn w:val="Normal"/>
    <w:qFormat/>
    <w:rsid w:val="002076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076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076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07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07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076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076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76BF"/>
    <w:rPr>
      <w:vanish w:val="0"/>
      <w:webHidden w:val="0"/>
      <w:color w:val="000000"/>
      <w:specVanish w:val="0"/>
    </w:rPr>
  </w:style>
  <w:style w:type="paragraph" w:customStyle="1" w:styleId="Equation">
    <w:name w:val="Equation"/>
    <w:basedOn w:val="Normal"/>
    <w:next w:val="Normal"/>
    <w:link w:val="EquationChar"/>
    <w:qFormat/>
    <w:rsid w:val="002076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76BF"/>
    <w:rPr>
      <w:rFonts w:ascii="Times New Roman" w:eastAsia="SimSun" w:hAnsi="Times New Roman"/>
      <w:sz w:val="22"/>
      <w:szCs w:val="22"/>
      <w:lang w:val="en-GB" w:eastAsia="en-US"/>
    </w:rPr>
  </w:style>
  <w:style w:type="character" w:customStyle="1" w:styleId="apple-converted-space">
    <w:name w:val="apple-converted-space"/>
    <w:qFormat/>
    <w:rsid w:val="002076BF"/>
  </w:style>
  <w:style w:type="character" w:customStyle="1" w:styleId="shorttext">
    <w:name w:val="short_text"/>
    <w:qFormat/>
    <w:rsid w:val="002076BF"/>
  </w:style>
  <w:style w:type="character" w:styleId="SubtleReference">
    <w:name w:val="Subtle Reference"/>
    <w:uiPriority w:val="31"/>
    <w:qFormat/>
    <w:rsid w:val="002076B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76B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76B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76B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76B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76BF"/>
    <w:rPr>
      <w:rFonts w:ascii="Yu Gothic Light" w:eastAsia="Yu Gothic Light" w:hAnsi="Yu Gothic Light" w:cs="Times New Roman"/>
      <w:lang w:val="en-GB" w:eastAsia="en-US"/>
    </w:rPr>
  </w:style>
  <w:style w:type="paragraph" w:customStyle="1" w:styleId="msonormal0">
    <w:name w:val="msonormal"/>
    <w:basedOn w:val="Normal"/>
    <w:qFormat/>
    <w:rsid w:val="002076B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76B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76B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76BF"/>
    <w:rPr>
      <w:rFonts w:ascii="Times New Roman" w:eastAsia="Yu Mincho" w:hAnsi="Times New Roman"/>
      <w:lang w:val="en-GB" w:eastAsia="en-US"/>
    </w:rPr>
  </w:style>
  <w:style w:type="paragraph" w:customStyle="1" w:styleId="43">
    <w:name w:val="吹き出し4"/>
    <w:basedOn w:val="Normal"/>
    <w:semiHidden/>
    <w:qFormat/>
    <w:rsid w:val="002076BF"/>
    <w:rPr>
      <w:rFonts w:ascii="Tahoma" w:eastAsia="MS Mincho" w:hAnsi="Tahoma" w:cs="Tahoma"/>
      <w:sz w:val="16"/>
      <w:szCs w:val="16"/>
    </w:rPr>
  </w:style>
  <w:style w:type="paragraph" w:customStyle="1" w:styleId="tac0">
    <w:name w:val="tac"/>
    <w:basedOn w:val="Normal"/>
    <w:uiPriority w:val="99"/>
    <w:qFormat/>
    <w:rsid w:val="002076B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76BF"/>
  </w:style>
  <w:style w:type="character" w:customStyle="1" w:styleId="UnresolvedMention11">
    <w:name w:val="Unresolved Mention11"/>
    <w:uiPriority w:val="99"/>
    <w:semiHidden/>
    <w:unhideWhenUsed/>
    <w:qFormat/>
    <w:rsid w:val="002076BF"/>
    <w:rPr>
      <w:color w:val="808080"/>
      <w:shd w:val="clear" w:color="auto" w:fill="E6E6E6"/>
    </w:rPr>
  </w:style>
  <w:style w:type="table" w:customStyle="1" w:styleId="TableGrid4">
    <w:name w:val="Table Grid4"/>
    <w:basedOn w:val="TableNormal"/>
    <w:next w:val="TableGrid"/>
    <w:qFormat/>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76BF"/>
  </w:style>
  <w:style w:type="table" w:customStyle="1" w:styleId="311">
    <w:name w:val="网格型3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76BF"/>
  </w:style>
  <w:style w:type="table" w:customStyle="1" w:styleId="TableClassic21">
    <w:name w:val="Table Classic 2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076BF"/>
    <w:rPr>
      <w:color w:val="808080"/>
      <w:shd w:val="clear" w:color="auto" w:fill="E6E6E6"/>
    </w:rPr>
  </w:style>
  <w:style w:type="paragraph" w:styleId="TOCHeading">
    <w:name w:val="TOC Heading"/>
    <w:basedOn w:val="Heading1"/>
    <w:next w:val="Normal"/>
    <w:uiPriority w:val="39"/>
    <w:unhideWhenUsed/>
    <w:qFormat/>
    <w:rsid w:val="002076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076BF"/>
    <w:rPr>
      <w:lang w:val="en-GB" w:eastAsia="ja-JP" w:bidi="ar-SA"/>
    </w:rPr>
  </w:style>
  <w:style w:type="paragraph" w:customStyle="1" w:styleId="1Char1">
    <w:name w:val="(文字) (文字)1 Char (文字) (文字)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76BF"/>
    <w:rPr>
      <w:rFonts w:ascii="Courier New" w:hAnsi="Courier New"/>
      <w:lang w:val="nb-NO" w:eastAsia="ja-JP" w:bidi="ar-SA"/>
    </w:rPr>
  </w:style>
  <w:style w:type="paragraph" w:customStyle="1" w:styleId="CharCharCharCharCharChar1">
    <w:name w:val="Char Char Char Char Char Char1"/>
    <w:semiHidden/>
    <w:qFormat/>
    <w:rsid w:val="00207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076BF"/>
    <w:rPr>
      <w:rFonts w:ascii="Tahoma" w:hAnsi="Tahoma" w:cs="Tahoma"/>
      <w:shd w:val="clear" w:color="auto" w:fill="000080"/>
      <w:lang w:val="en-GB" w:eastAsia="en-US"/>
    </w:rPr>
  </w:style>
  <w:style w:type="character" w:customStyle="1" w:styleId="ZchnZchn51">
    <w:name w:val="Zchn Zchn51"/>
    <w:qFormat/>
    <w:rsid w:val="002076BF"/>
    <w:rPr>
      <w:rFonts w:ascii="Courier New" w:eastAsia="Batang" w:hAnsi="Courier New"/>
      <w:lang w:val="nb-NO" w:eastAsia="en-US" w:bidi="ar-SA"/>
    </w:rPr>
  </w:style>
  <w:style w:type="character" w:customStyle="1" w:styleId="CharChar101">
    <w:name w:val="Char Char101"/>
    <w:semiHidden/>
    <w:qFormat/>
    <w:rsid w:val="002076BF"/>
    <w:rPr>
      <w:rFonts w:ascii="Times New Roman" w:hAnsi="Times New Roman"/>
      <w:lang w:val="en-GB" w:eastAsia="en-US"/>
    </w:rPr>
  </w:style>
  <w:style w:type="character" w:customStyle="1" w:styleId="CharChar91">
    <w:name w:val="Char Char91"/>
    <w:semiHidden/>
    <w:qFormat/>
    <w:rsid w:val="002076BF"/>
    <w:rPr>
      <w:rFonts w:ascii="Tahoma" w:hAnsi="Tahoma" w:cs="Tahoma"/>
      <w:sz w:val="16"/>
      <w:szCs w:val="16"/>
      <w:lang w:val="en-GB" w:eastAsia="en-US"/>
    </w:rPr>
  </w:style>
  <w:style w:type="character" w:customStyle="1" w:styleId="CharChar81">
    <w:name w:val="Char Char81"/>
    <w:semiHidden/>
    <w:qFormat/>
    <w:rsid w:val="002076BF"/>
    <w:rPr>
      <w:rFonts w:ascii="Times New Roman" w:hAnsi="Times New Roman"/>
      <w:b/>
      <w:bCs/>
      <w:lang w:val="en-GB" w:eastAsia="en-US"/>
    </w:rPr>
  </w:style>
  <w:style w:type="paragraph" w:customStyle="1" w:styleId="23">
    <w:name w:val="修订2"/>
    <w:hidden/>
    <w:semiHidden/>
    <w:qFormat/>
    <w:rsid w:val="002076B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07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076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076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76BF"/>
    <w:rPr>
      <w:rFonts w:ascii="Arial" w:hAnsi="Arial"/>
      <w:sz w:val="36"/>
      <w:lang w:val="en-GB" w:eastAsia="en-US" w:bidi="ar-SA"/>
    </w:rPr>
  </w:style>
  <w:style w:type="character" w:customStyle="1" w:styleId="CharChar281">
    <w:name w:val="Char Char281"/>
    <w:qFormat/>
    <w:rsid w:val="002076BF"/>
    <w:rPr>
      <w:rFonts w:ascii="Arial" w:hAnsi="Arial"/>
      <w:sz w:val="32"/>
      <w:lang w:val="en-GB"/>
    </w:rPr>
  </w:style>
  <w:style w:type="paragraph" w:customStyle="1" w:styleId="CharChar241">
    <w:name w:val="Char Char241"/>
    <w:basedOn w:val="Normal"/>
    <w:semiHidden/>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076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076BF"/>
  </w:style>
  <w:style w:type="numbering" w:customStyle="1" w:styleId="NoList3">
    <w:name w:val="No List3"/>
    <w:next w:val="NoList"/>
    <w:uiPriority w:val="99"/>
    <w:semiHidden/>
    <w:unhideWhenUsed/>
    <w:rsid w:val="002076B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76BF"/>
    <w:rPr>
      <w:rFonts w:ascii="Arial" w:hAnsi="Arial"/>
      <w:sz w:val="32"/>
      <w:lang w:val="en-GB" w:eastAsia="en-US" w:bidi="ar-SA"/>
    </w:rPr>
  </w:style>
  <w:style w:type="numbering" w:customStyle="1" w:styleId="NoList11">
    <w:name w:val="No List11"/>
    <w:next w:val="NoList"/>
    <w:uiPriority w:val="99"/>
    <w:semiHidden/>
    <w:unhideWhenUsed/>
    <w:rsid w:val="002076BF"/>
  </w:style>
  <w:style w:type="numbering" w:customStyle="1" w:styleId="NoList4">
    <w:name w:val="No List4"/>
    <w:next w:val="NoList"/>
    <w:uiPriority w:val="99"/>
    <w:semiHidden/>
    <w:unhideWhenUsed/>
    <w:rsid w:val="002076BF"/>
  </w:style>
  <w:style w:type="numbering" w:customStyle="1" w:styleId="NoList5">
    <w:name w:val="No List5"/>
    <w:next w:val="NoList"/>
    <w:uiPriority w:val="99"/>
    <w:semiHidden/>
    <w:unhideWhenUsed/>
    <w:rsid w:val="002076BF"/>
  </w:style>
  <w:style w:type="numbering" w:customStyle="1" w:styleId="NoList111">
    <w:name w:val="No List111"/>
    <w:next w:val="NoList"/>
    <w:uiPriority w:val="99"/>
    <w:semiHidden/>
    <w:unhideWhenUsed/>
    <w:rsid w:val="002076BF"/>
  </w:style>
  <w:style w:type="numbering" w:customStyle="1" w:styleId="NoList21">
    <w:name w:val="No List21"/>
    <w:next w:val="NoList"/>
    <w:uiPriority w:val="99"/>
    <w:semiHidden/>
    <w:unhideWhenUsed/>
    <w:rsid w:val="002076BF"/>
  </w:style>
  <w:style w:type="numbering" w:customStyle="1" w:styleId="NoList31">
    <w:name w:val="No List31"/>
    <w:next w:val="NoList"/>
    <w:uiPriority w:val="99"/>
    <w:semiHidden/>
    <w:unhideWhenUsed/>
    <w:rsid w:val="002076BF"/>
  </w:style>
  <w:style w:type="numbering" w:customStyle="1" w:styleId="NoList41">
    <w:name w:val="No List41"/>
    <w:next w:val="NoList"/>
    <w:uiPriority w:val="99"/>
    <w:semiHidden/>
    <w:unhideWhenUsed/>
    <w:rsid w:val="002076BF"/>
  </w:style>
  <w:style w:type="numbering" w:customStyle="1" w:styleId="NoList6">
    <w:name w:val="No List6"/>
    <w:next w:val="NoList"/>
    <w:uiPriority w:val="99"/>
    <w:semiHidden/>
    <w:unhideWhenUsed/>
    <w:rsid w:val="002076BF"/>
  </w:style>
  <w:style w:type="character" w:styleId="Emphasis">
    <w:name w:val="Emphasis"/>
    <w:qFormat/>
    <w:rsid w:val="002076BF"/>
    <w:rPr>
      <w:i/>
      <w:iCs/>
    </w:rPr>
  </w:style>
  <w:style w:type="numbering" w:customStyle="1" w:styleId="NoList7">
    <w:name w:val="No List7"/>
    <w:next w:val="NoList"/>
    <w:uiPriority w:val="99"/>
    <w:semiHidden/>
    <w:unhideWhenUsed/>
    <w:rsid w:val="002076BF"/>
  </w:style>
  <w:style w:type="table" w:customStyle="1" w:styleId="TableGrid12">
    <w:name w:val="Table Grid12"/>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76BF"/>
  </w:style>
  <w:style w:type="table" w:customStyle="1" w:styleId="TableGrid111">
    <w:name w:val="Table Grid111"/>
    <w:basedOn w:val="TableNormal"/>
    <w:next w:val="TableGrid"/>
    <w:qFormat/>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76BF"/>
    <w:rPr>
      <w:color w:val="808080"/>
      <w:shd w:val="clear" w:color="auto" w:fill="E6E6E6"/>
    </w:rPr>
  </w:style>
  <w:style w:type="numbering" w:customStyle="1" w:styleId="NoList22">
    <w:name w:val="No List22"/>
    <w:next w:val="NoList"/>
    <w:uiPriority w:val="99"/>
    <w:semiHidden/>
    <w:unhideWhenUsed/>
    <w:rsid w:val="002076BF"/>
  </w:style>
  <w:style w:type="numbering" w:customStyle="1" w:styleId="NoList32">
    <w:name w:val="No List32"/>
    <w:next w:val="NoList"/>
    <w:uiPriority w:val="99"/>
    <w:semiHidden/>
    <w:unhideWhenUsed/>
    <w:rsid w:val="002076BF"/>
  </w:style>
  <w:style w:type="paragraph" w:customStyle="1" w:styleId="aria">
    <w:name w:val="aria"/>
    <w:basedOn w:val="Normal"/>
    <w:qFormat/>
    <w:rsid w:val="002076BF"/>
    <w:pPr>
      <w:keepNext/>
      <w:keepLines/>
      <w:spacing w:after="0"/>
      <w:jc w:val="both"/>
    </w:pPr>
    <w:rPr>
      <w:rFonts w:ascii="Arial" w:eastAsia="SimSun" w:hAnsi="Arial"/>
      <w:sz w:val="18"/>
      <w:szCs w:val="18"/>
    </w:rPr>
  </w:style>
  <w:style w:type="paragraph" w:styleId="NoSpacing">
    <w:name w:val="No Spacing"/>
    <w:uiPriority w:val="1"/>
    <w:qFormat/>
    <w:rsid w:val="002076B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2076BF"/>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qFormat/>
    <w:rsid w:val="002076B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076BF"/>
    <w:rPr>
      <w:rFonts w:ascii="Times New Roman" w:hAnsi="Times New Roman"/>
      <w:lang w:val="en-GB"/>
    </w:rPr>
  </w:style>
  <w:style w:type="paragraph" w:customStyle="1" w:styleId="CharChar5">
    <w:name w:val="Char Char5"/>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076B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76BF"/>
    <w:pPr>
      <w:jc w:val="center"/>
    </w:pPr>
    <w:rPr>
      <w:rFonts w:ascii="Arial" w:eastAsia="SimSun" w:hAnsi="Arial" w:cs="Arial"/>
      <w:b/>
    </w:rPr>
  </w:style>
  <w:style w:type="character" w:customStyle="1" w:styleId="Table1">
    <w:name w:val="Table (文字)"/>
    <w:link w:val="Table0"/>
    <w:rsid w:val="002076BF"/>
    <w:rPr>
      <w:rFonts w:ascii="Arial" w:eastAsia="SimSun" w:hAnsi="Arial" w:cs="Arial"/>
      <w:b/>
      <w:lang w:val="en-GB" w:eastAsia="en-US"/>
    </w:rPr>
  </w:style>
  <w:style w:type="character" w:customStyle="1" w:styleId="PLChar">
    <w:name w:val="PL Char"/>
    <w:link w:val="PL"/>
    <w:qFormat/>
    <w:rsid w:val="002076BF"/>
    <w:rPr>
      <w:rFonts w:ascii="Courier New" w:hAnsi="Courier New"/>
      <w:noProof/>
      <w:sz w:val="16"/>
      <w:lang w:val="en-GB" w:eastAsia="en-US"/>
    </w:rPr>
  </w:style>
  <w:style w:type="paragraph" w:customStyle="1" w:styleId="ColorfulList-Accent11">
    <w:name w:val="Colorful List - Accent 11"/>
    <w:basedOn w:val="Normal"/>
    <w:uiPriority w:val="34"/>
    <w:qFormat/>
    <w:rsid w:val="002076B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076BF"/>
    <w:rPr>
      <w:rFonts w:ascii="Times New Roman" w:eastAsia="Batang" w:hAnsi="Times New Roman"/>
      <w:lang w:val="en-GB" w:eastAsia="en-US"/>
    </w:rPr>
  </w:style>
  <w:style w:type="character" w:styleId="LineNumber">
    <w:name w:val="line number"/>
    <w:basedOn w:val="DefaultParagraphFont"/>
    <w:rsid w:val="002076BF"/>
    <w:rPr>
      <w:rFonts w:ascii="Arial" w:eastAsia="SimSun" w:hAnsi="Arial" w:cs="Arial"/>
      <w:color w:val="0000FF"/>
      <w:kern w:val="2"/>
      <w:lang w:val="en-US" w:eastAsia="zh-CN" w:bidi="ar-SA"/>
    </w:rPr>
  </w:style>
  <w:style w:type="paragraph" w:styleId="BlockText">
    <w:name w:val="Block Text"/>
    <w:basedOn w:val="Normal"/>
    <w:qFormat/>
    <w:rsid w:val="002076BF"/>
    <w:pPr>
      <w:spacing w:after="120"/>
      <w:ind w:left="1440" w:right="1440"/>
    </w:pPr>
    <w:rPr>
      <w:rFonts w:eastAsia="MS Mincho"/>
    </w:rPr>
  </w:style>
  <w:style w:type="character" w:styleId="HTMLCode">
    <w:name w:val="HTML Code"/>
    <w:unhideWhenUsed/>
    <w:rsid w:val="002076B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076B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076BF"/>
    <w:rPr>
      <w:rFonts w:ascii="Times New Roman" w:eastAsia="MS Mincho" w:hAnsi="Times New Roman"/>
      <w:lang w:val="en-GB" w:eastAsia="zh-CN"/>
    </w:rPr>
  </w:style>
  <w:style w:type="character" w:customStyle="1" w:styleId="19">
    <w:name w:val="不明显参考1"/>
    <w:uiPriority w:val="31"/>
    <w:qFormat/>
    <w:rsid w:val="002076BF"/>
    <w:rPr>
      <w:smallCaps/>
      <w:color w:val="5A5A5A"/>
    </w:rPr>
  </w:style>
  <w:style w:type="paragraph" w:customStyle="1" w:styleId="114">
    <w:name w:val="修订11"/>
    <w:hidden/>
    <w:semiHidden/>
    <w:qFormat/>
    <w:rsid w:val="002076B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076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76BF"/>
    <w:rPr>
      <w:rFonts w:ascii="Times New Roman" w:hAnsi="Times New Roman"/>
      <w:lang w:val="en-GB"/>
    </w:rPr>
  </w:style>
  <w:style w:type="character" w:customStyle="1" w:styleId="EXCar">
    <w:name w:val="EX Car"/>
    <w:qFormat/>
    <w:rsid w:val="002076BF"/>
    <w:rPr>
      <w:lang w:val="en-GB" w:eastAsia="en-US"/>
    </w:rPr>
  </w:style>
  <w:style w:type="character" w:customStyle="1" w:styleId="B4Char">
    <w:name w:val="B4 Char"/>
    <w:link w:val="B4"/>
    <w:qFormat/>
    <w:rsid w:val="002076BF"/>
    <w:rPr>
      <w:rFonts w:ascii="Times New Roman" w:hAnsi="Times New Roman"/>
      <w:lang w:val="en-GB" w:eastAsia="en-US"/>
    </w:rPr>
  </w:style>
  <w:style w:type="character" w:customStyle="1" w:styleId="1a">
    <w:name w:val="明显强调1"/>
    <w:uiPriority w:val="21"/>
    <w:qFormat/>
    <w:rsid w:val="002076BF"/>
    <w:rPr>
      <w:b/>
      <w:bCs/>
      <w:i/>
      <w:iCs/>
      <w:color w:val="4F81BD"/>
    </w:rPr>
  </w:style>
  <w:style w:type="paragraph" w:customStyle="1" w:styleId="B6">
    <w:name w:val="B6"/>
    <w:basedOn w:val="B5"/>
    <w:link w:val="B6Char"/>
    <w:qFormat/>
    <w:rsid w:val="002076B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076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076B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076B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76BF"/>
    <w:rPr>
      <w:rFonts w:ascii="Times New Roman" w:hAnsi="Times New Roman"/>
      <w:color w:val="FF0000"/>
      <w:lang w:val="en-GB" w:eastAsia="en-US"/>
    </w:rPr>
  </w:style>
  <w:style w:type="character" w:customStyle="1" w:styleId="B5Char">
    <w:name w:val="B5 Char"/>
    <w:link w:val="B5"/>
    <w:qFormat/>
    <w:rsid w:val="002076BF"/>
    <w:rPr>
      <w:rFonts w:ascii="Times New Roman" w:hAnsi="Times New Roman"/>
      <w:lang w:val="en-GB" w:eastAsia="en-US"/>
    </w:rPr>
  </w:style>
  <w:style w:type="character" w:customStyle="1" w:styleId="HeadingChar">
    <w:name w:val="Heading Char"/>
    <w:link w:val="Heading"/>
    <w:qFormat/>
    <w:rsid w:val="002076BF"/>
    <w:rPr>
      <w:rFonts w:ascii="Arial" w:eastAsia="SimSun" w:hAnsi="Arial"/>
      <w:b/>
      <w:sz w:val="22"/>
    </w:rPr>
  </w:style>
  <w:style w:type="character" w:customStyle="1" w:styleId="B6Char">
    <w:name w:val="B6 Char"/>
    <w:link w:val="B6"/>
    <w:qFormat/>
    <w:rsid w:val="002076BF"/>
    <w:rPr>
      <w:rFonts w:ascii="Times New Roman" w:eastAsia="Times New Roman" w:hAnsi="Times New Roman"/>
      <w:lang w:val="en-GB" w:eastAsia="zh-CN"/>
    </w:rPr>
  </w:style>
  <w:style w:type="table" w:customStyle="1" w:styleId="TableStyle1">
    <w:name w:val="Table Style1"/>
    <w:basedOn w:val="TableNormal"/>
    <w:qFormat/>
    <w:rsid w:val="002076BF"/>
    <w:rPr>
      <w:rFonts w:ascii="Times New Roman" w:eastAsia="MS Mincho" w:hAnsi="Times New Roman"/>
      <w:lang w:val="en-US" w:eastAsia="en-US"/>
    </w:rPr>
    <w:tblPr/>
  </w:style>
  <w:style w:type="paragraph" w:customStyle="1" w:styleId="tal1">
    <w:name w:val="tal"/>
    <w:basedOn w:val="Normal"/>
    <w:qFormat/>
    <w:rsid w:val="002076B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2076BF"/>
    <w:rPr>
      <w:rFonts w:ascii="Times New Roman" w:eastAsia="Batang" w:hAnsi="Times New Roman"/>
      <w:lang w:val="en-GB" w:eastAsia="en-US"/>
    </w:rPr>
  </w:style>
  <w:style w:type="paragraph" w:customStyle="1" w:styleId="1b">
    <w:name w:val="変更箇所1"/>
    <w:hidden/>
    <w:semiHidden/>
    <w:qFormat/>
    <w:rsid w:val="002076BF"/>
    <w:rPr>
      <w:rFonts w:ascii="Times New Roman" w:eastAsia="MS Mincho" w:hAnsi="Times New Roman"/>
      <w:lang w:val="en-GB" w:eastAsia="en-US"/>
    </w:rPr>
  </w:style>
  <w:style w:type="paragraph" w:customStyle="1" w:styleId="NB2">
    <w:name w:val="NB2"/>
    <w:basedOn w:val="ZG"/>
    <w:qFormat/>
    <w:rsid w:val="002076BF"/>
    <w:pPr>
      <w:framePr w:wrap="notBeside"/>
    </w:pPr>
    <w:rPr>
      <w:rFonts w:eastAsia="Times New Roman"/>
      <w:noProof w:val="0"/>
      <w:lang w:val="en-US" w:eastAsia="ko-KR"/>
    </w:rPr>
  </w:style>
  <w:style w:type="paragraph" w:customStyle="1" w:styleId="tableentry">
    <w:name w:val="table entry"/>
    <w:basedOn w:val="Normal"/>
    <w:qFormat/>
    <w:rsid w:val="002076BF"/>
    <w:pPr>
      <w:keepNext/>
      <w:spacing w:before="60" w:after="60"/>
    </w:pPr>
    <w:rPr>
      <w:rFonts w:ascii="Bookman Old Style" w:eastAsia="SimSun" w:hAnsi="Bookman Old Style"/>
      <w:lang w:val="en-US" w:eastAsia="ko-KR"/>
    </w:rPr>
  </w:style>
  <w:style w:type="character" w:customStyle="1" w:styleId="EditorsNoteChar">
    <w:name w:val="Editor's Note Char"/>
    <w:qFormat/>
    <w:rsid w:val="002076BF"/>
    <w:rPr>
      <w:rFonts w:ascii="Times New Roman" w:hAnsi="Times New Roman"/>
      <w:color w:val="FF0000"/>
      <w:lang w:val="en-GB" w:eastAsia="en-US"/>
    </w:rPr>
  </w:style>
  <w:style w:type="table" w:customStyle="1" w:styleId="TableGrid5">
    <w:name w:val="Table Grid5"/>
    <w:basedOn w:val="TableNormal"/>
    <w:uiPriority w:val="39"/>
    <w:qFormat/>
    <w:rsid w:val="002076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76B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76B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076B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076B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076BF"/>
    <w:pPr>
      <w:jc w:val="both"/>
    </w:pPr>
    <w:rPr>
      <w:rFonts w:ascii="SimSun" w:eastAsia="SimSun" w:hAnsi="SimSun" w:cs="SimSun"/>
      <w:kern w:val="2"/>
      <w:sz w:val="21"/>
      <w:szCs w:val="21"/>
      <w:lang w:val="en-US" w:eastAsia="zh-CN"/>
    </w:rPr>
  </w:style>
  <w:style w:type="paragraph" w:customStyle="1" w:styleId="font5">
    <w:name w:val="font5"/>
    <w:basedOn w:val="Normal"/>
    <w:qFormat/>
    <w:rsid w:val="002076B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076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076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076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076B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076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076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076B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076B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076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076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076B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076B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076B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076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076BF"/>
  </w:style>
  <w:style w:type="numbering" w:customStyle="1" w:styleId="NoList42">
    <w:name w:val="No List42"/>
    <w:next w:val="NoList"/>
    <w:uiPriority w:val="99"/>
    <w:semiHidden/>
    <w:unhideWhenUsed/>
    <w:rsid w:val="002076BF"/>
  </w:style>
  <w:style w:type="numbering" w:customStyle="1" w:styleId="NoList51">
    <w:name w:val="No List51"/>
    <w:next w:val="NoList"/>
    <w:uiPriority w:val="99"/>
    <w:semiHidden/>
    <w:unhideWhenUsed/>
    <w:rsid w:val="002076BF"/>
  </w:style>
  <w:style w:type="numbering" w:customStyle="1" w:styleId="NoList211">
    <w:name w:val="No List211"/>
    <w:next w:val="NoList"/>
    <w:uiPriority w:val="99"/>
    <w:semiHidden/>
    <w:unhideWhenUsed/>
    <w:rsid w:val="002076BF"/>
  </w:style>
  <w:style w:type="numbering" w:customStyle="1" w:styleId="NoList311">
    <w:name w:val="No List311"/>
    <w:next w:val="NoList"/>
    <w:uiPriority w:val="99"/>
    <w:semiHidden/>
    <w:unhideWhenUsed/>
    <w:rsid w:val="002076BF"/>
  </w:style>
  <w:style w:type="numbering" w:customStyle="1" w:styleId="NoList411">
    <w:name w:val="No List411"/>
    <w:next w:val="NoList"/>
    <w:uiPriority w:val="99"/>
    <w:semiHidden/>
    <w:unhideWhenUsed/>
    <w:rsid w:val="002076BF"/>
  </w:style>
  <w:style w:type="numbering" w:customStyle="1" w:styleId="NoList61">
    <w:name w:val="No List61"/>
    <w:next w:val="NoList"/>
    <w:uiPriority w:val="99"/>
    <w:semiHidden/>
    <w:unhideWhenUsed/>
    <w:rsid w:val="002076BF"/>
  </w:style>
  <w:style w:type="table" w:customStyle="1" w:styleId="TableGrid41">
    <w:name w:val="Table Grid41"/>
    <w:basedOn w:val="TableNormal"/>
    <w:next w:val="TableGrid"/>
    <w:rsid w:val="002076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76BF"/>
  </w:style>
  <w:style w:type="numbering" w:customStyle="1" w:styleId="NoList1111">
    <w:name w:val="No List1111"/>
    <w:next w:val="NoList"/>
    <w:uiPriority w:val="99"/>
    <w:semiHidden/>
    <w:unhideWhenUsed/>
    <w:rsid w:val="002076BF"/>
  </w:style>
  <w:style w:type="numbering" w:customStyle="1" w:styleId="NoList71">
    <w:name w:val="No List71"/>
    <w:next w:val="NoList"/>
    <w:uiPriority w:val="99"/>
    <w:semiHidden/>
    <w:unhideWhenUsed/>
    <w:rsid w:val="002076BF"/>
  </w:style>
  <w:style w:type="table" w:customStyle="1" w:styleId="TableGrid121">
    <w:name w:val="Table Grid12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76BF"/>
  </w:style>
  <w:style w:type="table" w:customStyle="1" w:styleId="TableGrid1111">
    <w:name w:val="Table Grid1111"/>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76BF"/>
  </w:style>
  <w:style w:type="numbering" w:customStyle="1" w:styleId="NoList321">
    <w:name w:val="No List321"/>
    <w:next w:val="NoList"/>
    <w:uiPriority w:val="99"/>
    <w:semiHidden/>
    <w:unhideWhenUsed/>
    <w:rsid w:val="002076BF"/>
  </w:style>
  <w:style w:type="character" w:styleId="IntenseEmphasis">
    <w:name w:val="Intense Emphasis"/>
    <w:uiPriority w:val="21"/>
    <w:qFormat/>
    <w:rsid w:val="002076BF"/>
    <w:rPr>
      <w:b/>
      <w:bCs/>
      <w:i/>
      <w:iCs/>
      <w:color w:val="4F81BD"/>
    </w:rPr>
  </w:style>
  <w:style w:type="character" w:styleId="HTMLTypewriter">
    <w:name w:val="HTML Typewriter"/>
    <w:rsid w:val="002076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076BF"/>
    <w:rPr>
      <w:b/>
      <w:lang w:val="en-GB" w:eastAsia="en-US" w:bidi="ar-SA"/>
    </w:rPr>
  </w:style>
  <w:style w:type="paragraph" w:styleId="HTMLPreformatted">
    <w:name w:val="HTML Preformatted"/>
    <w:basedOn w:val="Normal"/>
    <w:link w:val="HTMLPreformattedChar"/>
    <w:rsid w:val="002076B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076BF"/>
    <w:rPr>
      <w:rFonts w:ascii="Courier New" w:eastAsia="MS Mincho" w:hAnsi="Courier New"/>
      <w:lang w:val="en-GB" w:eastAsia="x-none"/>
    </w:rPr>
  </w:style>
  <w:style w:type="numbering" w:customStyle="1" w:styleId="NoList8">
    <w:name w:val="No List8"/>
    <w:next w:val="NoList"/>
    <w:uiPriority w:val="99"/>
    <w:semiHidden/>
    <w:unhideWhenUsed/>
    <w:rsid w:val="002076BF"/>
  </w:style>
  <w:style w:type="table" w:customStyle="1" w:styleId="TableGrid71">
    <w:name w:val="Table Grid71"/>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76BF"/>
  </w:style>
  <w:style w:type="table" w:customStyle="1" w:styleId="TableGrid8">
    <w:name w:val="Table Grid8"/>
    <w:basedOn w:val="TableNormal"/>
    <w:next w:val="TableGrid"/>
    <w:uiPriority w:val="39"/>
    <w:qFormat/>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76BF"/>
    <w:rPr>
      <w:rFonts w:ascii="Times New Roman" w:eastAsia="MS Mincho" w:hAnsi="Times New Roman"/>
      <w:lang w:val="en-US" w:eastAsia="en-US"/>
    </w:rPr>
    <w:tblPr/>
  </w:style>
  <w:style w:type="table" w:customStyle="1" w:styleId="TableGrid51">
    <w:name w:val="Table Grid51"/>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76BF"/>
  </w:style>
  <w:style w:type="numbering" w:customStyle="1" w:styleId="NoList91">
    <w:name w:val="No List91"/>
    <w:next w:val="NoList"/>
    <w:uiPriority w:val="99"/>
    <w:semiHidden/>
    <w:unhideWhenUsed/>
    <w:rsid w:val="002076BF"/>
  </w:style>
  <w:style w:type="table" w:customStyle="1" w:styleId="TableGrid76">
    <w:name w:val="Table Grid76"/>
    <w:basedOn w:val="TableNormal"/>
    <w:next w:val="TableGrid"/>
    <w:uiPriority w:val="39"/>
    <w:rsid w:val="002076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076BF"/>
  </w:style>
  <w:style w:type="paragraph" w:customStyle="1" w:styleId="Figuretitle0">
    <w:name w:val="Figure_title"/>
    <w:basedOn w:val="Normal"/>
    <w:next w:val="Normal"/>
    <w:qFormat/>
    <w:rsid w:val="002076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076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076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076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076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076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076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76BF"/>
    <w:pPr>
      <w:suppressAutoHyphens/>
      <w:autoSpaceDN w:val="0"/>
      <w:spacing w:after="0"/>
      <w:jc w:val="both"/>
    </w:pPr>
    <w:rPr>
      <w:rFonts w:eastAsia="Batang"/>
    </w:rPr>
  </w:style>
  <w:style w:type="numbering" w:customStyle="1" w:styleId="LFO19">
    <w:name w:val="LFO19"/>
    <w:basedOn w:val="NoList"/>
    <w:rsid w:val="002076BF"/>
    <w:pPr>
      <w:numPr>
        <w:numId w:val="16"/>
      </w:numPr>
    </w:pPr>
  </w:style>
  <w:style w:type="paragraph" w:customStyle="1" w:styleId="enumlev3">
    <w:name w:val="enumlev3"/>
    <w:basedOn w:val="enumlev2"/>
    <w:qFormat/>
    <w:rsid w:val="002076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2076BF"/>
  </w:style>
  <w:style w:type="paragraph" w:customStyle="1" w:styleId="Heading">
    <w:name w:val="Heading"/>
    <w:next w:val="Normal"/>
    <w:link w:val="HeadingChar"/>
    <w:qFormat/>
    <w:rsid w:val="002076BF"/>
    <w:pPr>
      <w:spacing w:before="360"/>
      <w:ind w:left="2552"/>
    </w:pPr>
    <w:rPr>
      <w:rFonts w:ascii="Arial" w:eastAsia="SimSun" w:hAnsi="Arial"/>
      <w:b/>
      <w:sz w:val="22"/>
    </w:rPr>
  </w:style>
  <w:style w:type="paragraph" w:customStyle="1" w:styleId="tah0">
    <w:name w:val="tah"/>
    <w:basedOn w:val="Normal"/>
    <w:qFormat/>
    <w:rsid w:val="002076B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076BF"/>
  </w:style>
  <w:style w:type="paragraph" w:customStyle="1" w:styleId="TdocHeader2">
    <w:name w:val="Tdoc_Header_2"/>
    <w:basedOn w:val="Normal"/>
    <w:qFormat/>
    <w:rsid w:val="002076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76BF"/>
  </w:style>
  <w:style w:type="numbering" w:customStyle="1" w:styleId="LFO191">
    <w:name w:val="LFO191"/>
    <w:basedOn w:val="NoList"/>
    <w:rsid w:val="002076BF"/>
  </w:style>
  <w:style w:type="table" w:customStyle="1" w:styleId="TableGrid22">
    <w:name w:val="Table Grid22"/>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76BF"/>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76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76BF"/>
  </w:style>
  <w:style w:type="table" w:customStyle="1" w:styleId="320">
    <w:name w:val="网格型32"/>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76BF"/>
  </w:style>
  <w:style w:type="table" w:customStyle="1" w:styleId="TableClassic22">
    <w:name w:val="Table Classic 22"/>
    <w:basedOn w:val="TableNormal"/>
    <w:next w:val="TableClassic2"/>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76BF"/>
  </w:style>
  <w:style w:type="table" w:customStyle="1" w:styleId="TableClassic211">
    <w:name w:val="Table Classic 21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2076BF"/>
    <w:rPr>
      <w:rFonts w:ascii="Times New Roman" w:eastAsia="Batang" w:hAnsi="Times New Roman"/>
      <w:lang w:val="en-GB" w:eastAsia="en-US"/>
    </w:rPr>
  </w:style>
  <w:style w:type="paragraph" w:customStyle="1" w:styleId="Style95">
    <w:name w:val="_Style 95"/>
    <w:uiPriority w:val="99"/>
    <w:semiHidden/>
    <w:qFormat/>
    <w:rsid w:val="002076BF"/>
    <w:pPr>
      <w:spacing w:after="160" w:line="256" w:lineRule="auto"/>
    </w:pPr>
    <w:rPr>
      <w:rFonts w:eastAsia="Times New Roman"/>
      <w:lang w:val="en-GB" w:eastAsia="en-US"/>
    </w:rPr>
  </w:style>
  <w:style w:type="character" w:customStyle="1" w:styleId="Style115">
    <w:name w:val="_Style 115"/>
    <w:uiPriority w:val="31"/>
    <w:qFormat/>
    <w:rsid w:val="002076BF"/>
    <w:rPr>
      <w:smallCaps/>
      <w:color w:val="5A5A5A"/>
    </w:rPr>
  </w:style>
  <w:style w:type="paragraph" w:customStyle="1" w:styleId="Style91">
    <w:name w:val="_Style 91"/>
    <w:uiPriority w:val="99"/>
    <w:semiHidden/>
    <w:qFormat/>
    <w:rsid w:val="002076BF"/>
    <w:pPr>
      <w:spacing w:after="160" w:line="259" w:lineRule="auto"/>
    </w:pPr>
    <w:rPr>
      <w:rFonts w:eastAsia="Times New Roman"/>
      <w:lang w:val="en-GB" w:eastAsia="en-US"/>
    </w:rPr>
  </w:style>
  <w:style w:type="character" w:customStyle="1" w:styleId="Style104">
    <w:name w:val="_Style 104"/>
    <w:uiPriority w:val="31"/>
    <w:qFormat/>
    <w:rsid w:val="002076BF"/>
    <w:rPr>
      <w:smallCaps/>
      <w:color w:val="5A5A5A"/>
    </w:rPr>
  </w:style>
  <w:style w:type="table" w:customStyle="1" w:styleId="TableGrid9">
    <w:name w:val="Table Grid9"/>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76BF"/>
  </w:style>
  <w:style w:type="numbering" w:customStyle="1" w:styleId="NoList23">
    <w:name w:val="No List23"/>
    <w:next w:val="NoList"/>
    <w:uiPriority w:val="99"/>
    <w:semiHidden/>
    <w:unhideWhenUsed/>
    <w:rsid w:val="002076BF"/>
  </w:style>
  <w:style w:type="table" w:customStyle="1" w:styleId="TableGrid42">
    <w:name w:val="Table Grid42"/>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76BF"/>
  </w:style>
  <w:style w:type="numbering" w:customStyle="1" w:styleId="NoList43">
    <w:name w:val="No List43"/>
    <w:next w:val="NoList"/>
    <w:uiPriority w:val="99"/>
    <w:semiHidden/>
    <w:unhideWhenUsed/>
    <w:rsid w:val="002076BF"/>
  </w:style>
  <w:style w:type="numbering" w:customStyle="1" w:styleId="NoList52">
    <w:name w:val="No List52"/>
    <w:next w:val="NoList"/>
    <w:uiPriority w:val="99"/>
    <w:semiHidden/>
    <w:unhideWhenUsed/>
    <w:rsid w:val="002076BF"/>
  </w:style>
  <w:style w:type="numbering" w:customStyle="1" w:styleId="NoList62">
    <w:name w:val="No List62"/>
    <w:next w:val="NoList"/>
    <w:uiPriority w:val="99"/>
    <w:semiHidden/>
    <w:unhideWhenUsed/>
    <w:rsid w:val="002076BF"/>
  </w:style>
  <w:style w:type="numbering" w:customStyle="1" w:styleId="NoList72">
    <w:name w:val="No List72"/>
    <w:next w:val="NoList"/>
    <w:uiPriority w:val="99"/>
    <w:semiHidden/>
    <w:unhideWhenUsed/>
    <w:rsid w:val="002076BF"/>
  </w:style>
  <w:style w:type="table" w:customStyle="1" w:styleId="TableGrid81">
    <w:name w:val="Table Grid81"/>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76BF"/>
  </w:style>
  <w:style w:type="numbering" w:customStyle="1" w:styleId="NoList212">
    <w:name w:val="No List212"/>
    <w:next w:val="NoList"/>
    <w:uiPriority w:val="99"/>
    <w:semiHidden/>
    <w:unhideWhenUsed/>
    <w:rsid w:val="002076BF"/>
  </w:style>
  <w:style w:type="table" w:customStyle="1" w:styleId="TableGrid411">
    <w:name w:val="Table Grid411"/>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76BF"/>
  </w:style>
  <w:style w:type="numbering" w:customStyle="1" w:styleId="NoList412">
    <w:name w:val="No List412"/>
    <w:next w:val="NoList"/>
    <w:uiPriority w:val="99"/>
    <w:semiHidden/>
    <w:unhideWhenUsed/>
    <w:rsid w:val="002076BF"/>
  </w:style>
  <w:style w:type="numbering" w:customStyle="1" w:styleId="NoList511">
    <w:name w:val="No List511"/>
    <w:next w:val="NoList"/>
    <w:uiPriority w:val="99"/>
    <w:semiHidden/>
    <w:unhideWhenUsed/>
    <w:rsid w:val="002076BF"/>
  </w:style>
  <w:style w:type="numbering" w:customStyle="1" w:styleId="NoList611">
    <w:name w:val="No List611"/>
    <w:next w:val="NoList"/>
    <w:uiPriority w:val="99"/>
    <w:semiHidden/>
    <w:unhideWhenUsed/>
    <w:rsid w:val="002076BF"/>
  </w:style>
  <w:style w:type="numbering" w:customStyle="1" w:styleId="NoList711">
    <w:name w:val="No List711"/>
    <w:next w:val="NoList"/>
    <w:uiPriority w:val="99"/>
    <w:semiHidden/>
    <w:unhideWhenUsed/>
    <w:rsid w:val="002076BF"/>
  </w:style>
  <w:style w:type="numbering" w:customStyle="1" w:styleId="NoList811">
    <w:name w:val="No List811"/>
    <w:next w:val="NoList"/>
    <w:uiPriority w:val="99"/>
    <w:semiHidden/>
    <w:unhideWhenUsed/>
    <w:rsid w:val="002076BF"/>
  </w:style>
  <w:style w:type="table" w:customStyle="1" w:styleId="TableGrid122">
    <w:name w:val="Table Grid122"/>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76BF"/>
  </w:style>
  <w:style w:type="numbering" w:customStyle="1" w:styleId="NoList1112">
    <w:name w:val="No List1112"/>
    <w:next w:val="NoList"/>
    <w:uiPriority w:val="99"/>
    <w:semiHidden/>
    <w:unhideWhenUsed/>
    <w:rsid w:val="002076BF"/>
  </w:style>
  <w:style w:type="table" w:customStyle="1" w:styleId="TableGrid221">
    <w:name w:val="Table Grid221"/>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76BF"/>
  </w:style>
  <w:style w:type="numbering" w:customStyle="1" w:styleId="NoList222">
    <w:name w:val="No List222"/>
    <w:next w:val="NoList"/>
    <w:uiPriority w:val="99"/>
    <w:semiHidden/>
    <w:unhideWhenUsed/>
    <w:rsid w:val="002076BF"/>
  </w:style>
  <w:style w:type="numbering" w:customStyle="1" w:styleId="NoList322">
    <w:name w:val="No List322"/>
    <w:next w:val="NoList"/>
    <w:uiPriority w:val="99"/>
    <w:semiHidden/>
    <w:unhideWhenUsed/>
    <w:rsid w:val="002076BF"/>
  </w:style>
  <w:style w:type="numbering" w:customStyle="1" w:styleId="NoList421">
    <w:name w:val="No List421"/>
    <w:next w:val="NoList"/>
    <w:uiPriority w:val="99"/>
    <w:semiHidden/>
    <w:unhideWhenUsed/>
    <w:rsid w:val="002076BF"/>
  </w:style>
  <w:style w:type="numbering" w:customStyle="1" w:styleId="NoList2111">
    <w:name w:val="No List2111"/>
    <w:next w:val="NoList"/>
    <w:uiPriority w:val="99"/>
    <w:semiHidden/>
    <w:unhideWhenUsed/>
    <w:rsid w:val="002076BF"/>
  </w:style>
  <w:style w:type="numbering" w:customStyle="1" w:styleId="NoList3111">
    <w:name w:val="No List3111"/>
    <w:next w:val="NoList"/>
    <w:uiPriority w:val="99"/>
    <w:semiHidden/>
    <w:unhideWhenUsed/>
    <w:rsid w:val="002076BF"/>
  </w:style>
  <w:style w:type="numbering" w:customStyle="1" w:styleId="NoList4111">
    <w:name w:val="No List4111"/>
    <w:next w:val="NoList"/>
    <w:uiPriority w:val="99"/>
    <w:semiHidden/>
    <w:unhideWhenUsed/>
    <w:rsid w:val="002076BF"/>
  </w:style>
  <w:style w:type="numbering" w:customStyle="1" w:styleId="11110">
    <w:name w:val="无列表1111"/>
    <w:next w:val="NoList"/>
    <w:semiHidden/>
    <w:rsid w:val="002076BF"/>
  </w:style>
  <w:style w:type="numbering" w:customStyle="1" w:styleId="NoList11111">
    <w:name w:val="No List11111"/>
    <w:next w:val="NoList"/>
    <w:uiPriority w:val="99"/>
    <w:semiHidden/>
    <w:unhideWhenUsed/>
    <w:rsid w:val="002076BF"/>
  </w:style>
  <w:style w:type="numbering" w:customStyle="1" w:styleId="NoList1211">
    <w:name w:val="No List1211"/>
    <w:next w:val="NoList"/>
    <w:uiPriority w:val="99"/>
    <w:semiHidden/>
    <w:unhideWhenUsed/>
    <w:rsid w:val="002076BF"/>
  </w:style>
  <w:style w:type="numbering" w:customStyle="1" w:styleId="NoList2211">
    <w:name w:val="No List2211"/>
    <w:next w:val="NoList"/>
    <w:uiPriority w:val="99"/>
    <w:semiHidden/>
    <w:unhideWhenUsed/>
    <w:rsid w:val="002076BF"/>
  </w:style>
  <w:style w:type="numbering" w:customStyle="1" w:styleId="NoList3211">
    <w:name w:val="No List3211"/>
    <w:next w:val="NoList"/>
    <w:uiPriority w:val="99"/>
    <w:semiHidden/>
    <w:unhideWhenUsed/>
    <w:rsid w:val="002076BF"/>
  </w:style>
  <w:style w:type="character" w:customStyle="1" w:styleId="UnresolvedMention3">
    <w:name w:val="Unresolved Mention3"/>
    <w:basedOn w:val="DefaultParagraphFont"/>
    <w:uiPriority w:val="99"/>
    <w:unhideWhenUsed/>
    <w:rsid w:val="002076BF"/>
    <w:rPr>
      <w:color w:val="605E5C"/>
      <w:shd w:val="clear" w:color="auto" w:fill="E1DFDD"/>
    </w:rPr>
  </w:style>
  <w:style w:type="numbering" w:customStyle="1" w:styleId="NoList14">
    <w:name w:val="No List14"/>
    <w:next w:val="NoList"/>
    <w:uiPriority w:val="99"/>
    <w:semiHidden/>
    <w:unhideWhenUsed/>
    <w:rsid w:val="002076BF"/>
  </w:style>
  <w:style w:type="table" w:customStyle="1" w:styleId="TableGrid10">
    <w:name w:val="Table Grid10"/>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76BF"/>
  </w:style>
  <w:style w:type="numbering" w:customStyle="1" w:styleId="NoList24">
    <w:name w:val="No List24"/>
    <w:next w:val="NoList"/>
    <w:uiPriority w:val="99"/>
    <w:semiHidden/>
    <w:unhideWhenUsed/>
    <w:rsid w:val="002076BF"/>
  </w:style>
  <w:style w:type="table" w:customStyle="1" w:styleId="TableGrid43">
    <w:name w:val="Table Grid43"/>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76BF"/>
  </w:style>
  <w:style w:type="table" w:customStyle="1" w:styleId="TableGrid52">
    <w:name w:val="Table Grid52"/>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76BF"/>
  </w:style>
  <w:style w:type="table" w:customStyle="1" w:styleId="TableGrid62">
    <w:name w:val="Table Grid62"/>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76BF"/>
  </w:style>
  <w:style w:type="numbering" w:customStyle="1" w:styleId="NoList63">
    <w:name w:val="No List63"/>
    <w:next w:val="NoList"/>
    <w:uiPriority w:val="99"/>
    <w:semiHidden/>
    <w:unhideWhenUsed/>
    <w:rsid w:val="002076BF"/>
  </w:style>
  <w:style w:type="numbering" w:customStyle="1" w:styleId="NoList73">
    <w:name w:val="No List73"/>
    <w:next w:val="NoList"/>
    <w:uiPriority w:val="99"/>
    <w:semiHidden/>
    <w:unhideWhenUsed/>
    <w:rsid w:val="002076BF"/>
  </w:style>
  <w:style w:type="numbering" w:customStyle="1" w:styleId="NoList82">
    <w:name w:val="No List82"/>
    <w:next w:val="NoList"/>
    <w:uiPriority w:val="99"/>
    <w:semiHidden/>
    <w:unhideWhenUsed/>
    <w:rsid w:val="002076BF"/>
  </w:style>
  <w:style w:type="numbering" w:customStyle="1" w:styleId="NoList92">
    <w:name w:val="No List92"/>
    <w:next w:val="NoList"/>
    <w:uiPriority w:val="99"/>
    <w:semiHidden/>
    <w:unhideWhenUsed/>
    <w:rsid w:val="002076BF"/>
  </w:style>
  <w:style w:type="table" w:customStyle="1" w:styleId="TableGrid82">
    <w:name w:val="Table Grid82"/>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76BF"/>
  </w:style>
  <w:style w:type="numbering" w:customStyle="1" w:styleId="NoList213">
    <w:name w:val="No List213"/>
    <w:next w:val="NoList"/>
    <w:uiPriority w:val="99"/>
    <w:semiHidden/>
    <w:unhideWhenUsed/>
    <w:rsid w:val="002076BF"/>
  </w:style>
  <w:style w:type="table" w:customStyle="1" w:styleId="TableGrid412">
    <w:name w:val="Table Grid412"/>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76BF"/>
  </w:style>
  <w:style w:type="numbering" w:customStyle="1" w:styleId="NoList413">
    <w:name w:val="No List413"/>
    <w:next w:val="NoList"/>
    <w:uiPriority w:val="99"/>
    <w:semiHidden/>
    <w:unhideWhenUsed/>
    <w:rsid w:val="002076BF"/>
  </w:style>
  <w:style w:type="numbering" w:customStyle="1" w:styleId="NoList512">
    <w:name w:val="No List512"/>
    <w:next w:val="NoList"/>
    <w:uiPriority w:val="99"/>
    <w:semiHidden/>
    <w:unhideWhenUsed/>
    <w:rsid w:val="002076BF"/>
  </w:style>
  <w:style w:type="numbering" w:customStyle="1" w:styleId="NoList612">
    <w:name w:val="No List612"/>
    <w:next w:val="NoList"/>
    <w:uiPriority w:val="99"/>
    <w:semiHidden/>
    <w:unhideWhenUsed/>
    <w:rsid w:val="002076BF"/>
  </w:style>
  <w:style w:type="numbering" w:customStyle="1" w:styleId="NoList712">
    <w:name w:val="No List712"/>
    <w:next w:val="NoList"/>
    <w:uiPriority w:val="99"/>
    <w:semiHidden/>
    <w:unhideWhenUsed/>
    <w:rsid w:val="002076BF"/>
  </w:style>
  <w:style w:type="numbering" w:customStyle="1" w:styleId="NoList812">
    <w:name w:val="No List812"/>
    <w:next w:val="NoList"/>
    <w:uiPriority w:val="99"/>
    <w:semiHidden/>
    <w:unhideWhenUsed/>
    <w:rsid w:val="002076BF"/>
  </w:style>
  <w:style w:type="numbering" w:customStyle="1" w:styleId="NoList911">
    <w:name w:val="No List911"/>
    <w:next w:val="NoList"/>
    <w:uiPriority w:val="99"/>
    <w:semiHidden/>
    <w:unhideWhenUsed/>
    <w:rsid w:val="002076BF"/>
  </w:style>
  <w:style w:type="numbering" w:customStyle="1" w:styleId="LFO192">
    <w:name w:val="LFO192"/>
    <w:basedOn w:val="NoList"/>
    <w:rsid w:val="002076BF"/>
  </w:style>
  <w:style w:type="numbering" w:customStyle="1" w:styleId="NoList101">
    <w:name w:val="No List101"/>
    <w:next w:val="NoList"/>
    <w:uiPriority w:val="99"/>
    <w:semiHidden/>
    <w:unhideWhenUsed/>
    <w:rsid w:val="002076BF"/>
  </w:style>
  <w:style w:type="numbering" w:customStyle="1" w:styleId="LFO1911">
    <w:name w:val="LFO1911"/>
    <w:basedOn w:val="NoList"/>
    <w:rsid w:val="002076BF"/>
  </w:style>
  <w:style w:type="table" w:customStyle="1" w:styleId="TableGrid123">
    <w:name w:val="Table Grid123"/>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76BF"/>
  </w:style>
  <w:style w:type="numbering" w:customStyle="1" w:styleId="NoList1113">
    <w:name w:val="No List1113"/>
    <w:next w:val="NoList"/>
    <w:uiPriority w:val="99"/>
    <w:semiHidden/>
    <w:unhideWhenUsed/>
    <w:rsid w:val="002076BF"/>
  </w:style>
  <w:style w:type="table" w:customStyle="1" w:styleId="TableGrid222">
    <w:name w:val="Table Grid222"/>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76BF"/>
  </w:style>
  <w:style w:type="numbering" w:customStyle="1" w:styleId="131">
    <w:name w:val="リストなし13"/>
    <w:next w:val="NoList"/>
    <w:uiPriority w:val="99"/>
    <w:semiHidden/>
    <w:unhideWhenUsed/>
    <w:rsid w:val="002076BF"/>
  </w:style>
  <w:style w:type="numbering" w:customStyle="1" w:styleId="1130">
    <w:name w:val="无列表113"/>
    <w:next w:val="NoList"/>
    <w:semiHidden/>
    <w:rsid w:val="002076BF"/>
  </w:style>
  <w:style w:type="numbering" w:customStyle="1" w:styleId="1121">
    <w:name w:val="リストなし112"/>
    <w:next w:val="NoList"/>
    <w:uiPriority w:val="99"/>
    <w:semiHidden/>
    <w:unhideWhenUsed/>
    <w:rsid w:val="002076BF"/>
  </w:style>
  <w:style w:type="numbering" w:customStyle="1" w:styleId="NoList223">
    <w:name w:val="No List223"/>
    <w:next w:val="NoList"/>
    <w:uiPriority w:val="99"/>
    <w:semiHidden/>
    <w:unhideWhenUsed/>
    <w:rsid w:val="002076BF"/>
  </w:style>
  <w:style w:type="numbering" w:customStyle="1" w:styleId="NoList323">
    <w:name w:val="No List323"/>
    <w:next w:val="NoList"/>
    <w:uiPriority w:val="99"/>
    <w:semiHidden/>
    <w:unhideWhenUsed/>
    <w:rsid w:val="002076BF"/>
  </w:style>
  <w:style w:type="numbering" w:customStyle="1" w:styleId="NoList422">
    <w:name w:val="No List422"/>
    <w:next w:val="NoList"/>
    <w:uiPriority w:val="99"/>
    <w:semiHidden/>
    <w:unhideWhenUsed/>
    <w:rsid w:val="002076BF"/>
  </w:style>
  <w:style w:type="numbering" w:customStyle="1" w:styleId="NoList2112">
    <w:name w:val="No List2112"/>
    <w:next w:val="NoList"/>
    <w:uiPriority w:val="99"/>
    <w:semiHidden/>
    <w:unhideWhenUsed/>
    <w:rsid w:val="002076BF"/>
  </w:style>
  <w:style w:type="numbering" w:customStyle="1" w:styleId="NoList3112">
    <w:name w:val="No List3112"/>
    <w:next w:val="NoList"/>
    <w:uiPriority w:val="99"/>
    <w:semiHidden/>
    <w:unhideWhenUsed/>
    <w:rsid w:val="002076BF"/>
  </w:style>
  <w:style w:type="numbering" w:customStyle="1" w:styleId="NoList4112">
    <w:name w:val="No List4112"/>
    <w:next w:val="NoList"/>
    <w:uiPriority w:val="99"/>
    <w:semiHidden/>
    <w:unhideWhenUsed/>
    <w:rsid w:val="002076BF"/>
  </w:style>
  <w:style w:type="numbering" w:customStyle="1" w:styleId="1112">
    <w:name w:val="无列表1112"/>
    <w:next w:val="NoList"/>
    <w:semiHidden/>
    <w:rsid w:val="002076BF"/>
  </w:style>
  <w:style w:type="numbering" w:customStyle="1" w:styleId="NoList11112">
    <w:name w:val="No List11112"/>
    <w:next w:val="NoList"/>
    <w:uiPriority w:val="99"/>
    <w:semiHidden/>
    <w:unhideWhenUsed/>
    <w:rsid w:val="002076BF"/>
  </w:style>
  <w:style w:type="numbering" w:customStyle="1" w:styleId="NoList1212">
    <w:name w:val="No List1212"/>
    <w:next w:val="NoList"/>
    <w:uiPriority w:val="99"/>
    <w:semiHidden/>
    <w:unhideWhenUsed/>
    <w:rsid w:val="002076BF"/>
  </w:style>
  <w:style w:type="numbering" w:customStyle="1" w:styleId="NoList2212">
    <w:name w:val="No List2212"/>
    <w:next w:val="NoList"/>
    <w:uiPriority w:val="99"/>
    <w:semiHidden/>
    <w:unhideWhenUsed/>
    <w:rsid w:val="002076BF"/>
  </w:style>
  <w:style w:type="numbering" w:customStyle="1" w:styleId="NoList3212">
    <w:name w:val="No List3212"/>
    <w:next w:val="NoList"/>
    <w:uiPriority w:val="99"/>
    <w:semiHidden/>
    <w:unhideWhenUsed/>
    <w:rsid w:val="002076BF"/>
  </w:style>
  <w:style w:type="numbering" w:customStyle="1" w:styleId="NoList16">
    <w:name w:val="No List16"/>
    <w:next w:val="NoList"/>
    <w:uiPriority w:val="99"/>
    <w:semiHidden/>
    <w:unhideWhenUsed/>
    <w:rsid w:val="002076BF"/>
  </w:style>
  <w:style w:type="table" w:customStyle="1" w:styleId="TableGrid15">
    <w:name w:val="Table Grid15"/>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76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76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76BF"/>
  </w:style>
  <w:style w:type="numbering" w:customStyle="1" w:styleId="NoList25">
    <w:name w:val="No List25"/>
    <w:next w:val="NoList"/>
    <w:uiPriority w:val="99"/>
    <w:semiHidden/>
    <w:unhideWhenUsed/>
    <w:rsid w:val="002076BF"/>
  </w:style>
  <w:style w:type="table" w:customStyle="1" w:styleId="TableGrid44">
    <w:name w:val="Table Grid44"/>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76BF"/>
  </w:style>
  <w:style w:type="table" w:customStyle="1" w:styleId="TableGrid53">
    <w:name w:val="Table Grid53"/>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76BF"/>
  </w:style>
  <w:style w:type="table" w:customStyle="1" w:styleId="TableGrid63">
    <w:name w:val="Table Grid63"/>
    <w:basedOn w:val="TableNormal"/>
    <w:next w:val="TableGrid"/>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76BF"/>
  </w:style>
  <w:style w:type="numbering" w:customStyle="1" w:styleId="NoList64">
    <w:name w:val="No List64"/>
    <w:next w:val="NoList"/>
    <w:uiPriority w:val="99"/>
    <w:semiHidden/>
    <w:unhideWhenUsed/>
    <w:rsid w:val="002076BF"/>
  </w:style>
  <w:style w:type="numbering" w:customStyle="1" w:styleId="NoList74">
    <w:name w:val="No List74"/>
    <w:next w:val="NoList"/>
    <w:uiPriority w:val="99"/>
    <w:semiHidden/>
    <w:unhideWhenUsed/>
    <w:rsid w:val="002076BF"/>
  </w:style>
  <w:style w:type="numbering" w:customStyle="1" w:styleId="NoList83">
    <w:name w:val="No List83"/>
    <w:next w:val="NoList"/>
    <w:uiPriority w:val="99"/>
    <w:semiHidden/>
    <w:unhideWhenUsed/>
    <w:rsid w:val="002076BF"/>
  </w:style>
  <w:style w:type="numbering" w:customStyle="1" w:styleId="NoList93">
    <w:name w:val="No List93"/>
    <w:next w:val="NoList"/>
    <w:uiPriority w:val="99"/>
    <w:semiHidden/>
    <w:unhideWhenUsed/>
    <w:rsid w:val="002076BF"/>
  </w:style>
  <w:style w:type="table" w:customStyle="1" w:styleId="TableGrid83">
    <w:name w:val="Table Grid83"/>
    <w:basedOn w:val="TableNormal"/>
    <w:next w:val="TableGrid"/>
    <w:uiPriority w:val="39"/>
    <w:rsid w:val="002076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76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76BF"/>
  </w:style>
  <w:style w:type="numbering" w:customStyle="1" w:styleId="NoList214">
    <w:name w:val="No List214"/>
    <w:next w:val="NoList"/>
    <w:uiPriority w:val="99"/>
    <w:semiHidden/>
    <w:unhideWhenUsed/>
    <w:rsid w:val="002076BF"/>
  </w:style>
  <w:style w:type="table" w:customStyle="1" w:styleId="TableGrid413">
    <w:name w:val="Table Grid413"/>
    <w:basedOn w:val="TableNormal"/>
    <w:next w:val="TableGrid"/>
    <w:rsid w:val="002076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76BF"/>
  </w:style>
  <w:style w:type="numbering" w:customStyle="1" w:styleId="NoList414">
    <w:name w:val="No List414"/>
    <w:next w:val="NoList"/>
    <w:uiPriority w:val="99"/>
    <w:semiHidden/>
    <w:unhideWhenUsed/>
    <w:rsid w:val="002076BF"/>
  </w:style>
  <w:style w:type="numbering" w:customStyle="1" w:styleId="NoList513">
    <w:name w:val="No List513"/>
    <w:next w:val="NoList"/>
    <w:uiPriority w:val="99"/>
    <w:semiHidden/>
    <w:unhideWhenUsed/>
    <w:rsid w:val="002076BF"/>
  </w:style>
  <w:style w:type="numbering" w:customStyle="1" w:styleId="NoList613">
    <w:name w:val="No List613"/>
    <w:next w:val="NoList"/>
    <w:uiPriority w:val="99"/>
    <w:semiHidden/>
    <w:unhideWhenUsed/>
    <w:rsid w:val="002076BF"/>
  </w:style>
  <w:style w:type="numbering" w:customStyle="1" w:styleId="NoList713">
    <w:name w:val="No List713"/>
    <w:next w:val="NoList"/>
    <w:uiPriority w:val="99"/>
    <w:semiHidden/>
    <w:unhideWhenUsed/>
    <w:rsid w:val="002076BF"/>
  </w:style>
  <w:style w:type="numbering" w:customStyle="1" w:styleId="NoList813">
    <w:name w:val="No List813"/>
    <w:next w:val="NoList"/>
    <w:uiPriority w:val="99"/>
    <w:semiHidden/>
    <w:unhideWhenUsed/>
    <w:rsid w:val="002076BF"/>
  </w:style>
  <w:style w:type="numbering" w:customStyle="1" w:styleId="NoList912">
    <w:name w:val="No List912"/>
    <w:next w:val="NoList"/>
    <w:uiPriority w:val="99"/>
    <w:semiHidden/>
    <w:unhideWhenUsed/>
    <w:rsid w:val="002076BF"/>
  </w:style>
  <w:style w:type="numbering" w:customStyle="1" w:styleId="LFO193">
    <w:name w:val="LFO193"/>
    <w:basedOn w:val="NoList"/>
    <w:rsid w:val="002076BF"/>
  </w:style>
  <w:style w:type="numbering" w:customStyle="1" w:styleId="NoList102">
    <w:name w:val="No List102"/>
    <w:next w:val="NoList"/>
    <w:uiPriority w:val="99"/>
    <w:semiHidden/>
    <w:unhideWhenUsed/>
    <w:rsid w:val="002076BF"/>
  </w:style>
  <w:style w:type="numbering" w:customStyle="1" w:styleId="LFO1912">
    <w:name w:val="LFO1912"/>
    <w:basedOn w:val="NoList"/>
    <w:rsid w:val="002076BF"/>
  </w:style>
  <w:style w:type="table" w:customStyle="1" w:styleId="TableGrid124">
    <w:name w:val="Table Grid124"/>
    <w:basedOn w:val="TableNormal"/>
    <w:next w:val="TableGrid"/>
    <w:qFormat/>
    <w:rsid w:val="002076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76BF"/>
  </w:style>
  <w:style w:type="numbering" w:customStyle="1" w:styleId="NoList1114">
    <w:name w:val="No List1114"/>
    <w:next w:val="NoList"/>
    <w:uiPriority w:val="99"/>
    <w:semiHidden/>
    <w:unhideWhenUsed/>
    <w:rsid w:val="002076BF"/>
  </w:style>
  <w:style w:type="table" w:customStyle="1" w:styleId="TableGrid223">
    <w:name w:val="Table Grid223"/>
    <w:basedOn w:val="TableNormal"/>
    <w:next w:val="TableGrid"/>
    <w:uiPriority w:val="39"/>
    <w:rsid w:val="002076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76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76BF"/>
  </w:style>
  <w:style w:type="numbering" w:customStyle="1" w:styleId="141">
    <w:name w:val="リストなし14"/>
    <w:next w:val="NoList"/>
    <w:uiPriority w:val="99"/>
    <w:semiHidden/>
    <w:unhideWhenUsed/>
    <w:rsid w:val="002076BF"/>
  </w:style>
  <w:style w:type="numbering" w:customStyle="1" w:styleId="1140">
    <w:name w:val="无列表114"/>
    <w:next w:val="NoList"/>
    <w:semiHidden/>
    <w:rsid w:val="002076BF"/>
  </w:style>
  <w:style w:type="numbering" w:customStyle="1" w:styleId="1131">
    <w:name w:val="リストなし113"/>
    <w:next w:val="NoList"/>
    <w:uiPriority w:val="99"/>
    <w:semiHidden/>
    <w:unhideWhenUsed/>
    <w:rsid w:val="002076BF"/>
  </w:style>
  <w:style w:type="numbering" w:customStyle="1" w:styleId="NoList224">
    <w:name w:val="No List224"/>
    <w:next w:val="NoList"/>
    <w:uiPriority w:val="99"/>
    <w:semiHidden/>
    <w:unhideWhenUsed/>
    <w:rsid w:val="002076BF"/>
  </w:style>
  <w:style w:type="numbering" w:customStyle="1" w:styleId="NoList324">
    <w:name w:val="No List324"/>
    <w:next w:val="NoList"/>
    <w:uiPriority w:val="99"/>
    <w:semiHidden/>
    <w:unhideWhenUsed/>
    <w:rsid w:val="002076BF"/>
  </w:style>
  <w:style w:type="numbering" w:customStyle="1" w:styleId="NoList423">
    <w:name w:val="No List423"/>
    <w:next w:val="NoList"/>
    <w:uiPriority w:val="99"/>
    <w:semiHidden/>
    <w:unhideWhenUsed/>
    <w:rsid w:val="002076BF"/>
  </w:style>
  <w:style w:type="numbering" w:customStyle="1" w:styleId="NoList2113">
    <w:name w:val="No List2113"/>
    <w:next w:val="NoList"/>
    <w:uiPriority w:val="99"/>
    <w:semiHidden/>
    <w:unhideWhenUsed/>
    <w:rsid w:val="002076BF"/>
  </w:style>
  <w:style w:type="numbering" w:customStyle="1" w:styleId="NoList3113">
    <w:name w:val="No List3113"/>
    <w:next w:val="NoList"/>
    <w:uiPriority w:val="99"/>
    <w:semiHidden/>
    <w:unhideWhenUsed/>
    <w:rsid w:val="002076BF"/>
  </w:style>
  <w:style w:type="numbering" w:customStyle="1" w:styleId="NoList4113">
    <w:name w:val="No List4113"/>
    <w:next w:val="NoList"/>
    <w:uiPriority w:val="99"/>
    <w:semiHidden/>
    <w:unhideWhenUsed/>
    <w:rsid w:val="002076BF"/>
  </w:style>
  <w:style w:type="numbering" w:customStyle="1" w:styleId="1113">
    <w:name w:val="无列表1113"/>
    <w:next w:val="NoList"/>
    <w:semiHidden/>
    <w:rsid w:val="002076BF"/>
  </w:style>
  <w:style w:type="numbering" w:customStyle="1" w:styleId="NoList11113">
    <w:name w:val="No List11113"/>
    <w:next w:val="NoList"/>
    <w:uiPriority w:val="99"/>
    <w:semiHidden/>
    <w:unhideWhenUsed/>
    <w:rsid w:val="002076BF"/>
  </w:style>
  <w:style w:type="numbering" w:customStyle="1" w:styleId="NoList1213">
    <w:name w:val="No List1213"/>
    <w:next w:val="NoList"/>
    <w:uiPriority w:val="99"/>
    <w:semiHidden/>
    <w:unhideWhenUsed/>
    <w:rsid w:val="002076BF"/>
  </w:style>
  <w:style w:type="numbering" w:customStyle="1" w:styleId="NoList2213">
    <w:name w:val="No List2213"/>
    <w:next w:val="NoList"/>
    <w:uiPriority w:val="99"/>
    <w:semiHidden/>
    <w:unhideWhenUsed/>
    <w:rsid w:val="002076BF"/>
  </w:style>
  <w:style w:type="numbering" w:customStyle="1" w:styleId="NoList3213">
    <w:name w:val="No List3213"/>
    <w:next w:val="NoList"/>
    <w:uiPriority w:val="99"/>
    <w:semiHidden/>
    <w:unhideWhenUsed/>
    <w:rsid w:val="002076BF"/>
  </w:style>
  <w:style w:type="table" w:customStyle="1" w:styleId="1d">
    <w:name w:val="网格型1"/>
    <w:basedOn w:val="TableNormal"/>
    <w:next w:val="TableGrid"/>
    <w:qFormat/>
    <w:rsid w:val="00207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76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76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76BF"/>
    <w:rPr>
      <w:smallCaps/>
      <w:color w:val="5A5A5A"/>
    </w:rPr>
  </w:style>
  <w:style w:type="paragraph" w:customStyle="1" w:styleId="Style90">
    <w:name w:val="_Style 90"/>
    <w:uiPriority w:val="99"/>
    <w:semiHidden/>
    <w:qFormat/>
    <w:rsid w:val="002076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76BF"/>
    <w:rPr>
      <w:smallCaps/>
      <w:color w:val="5A5A5A"/>
    </w:rPr>
  </w:style>
  <w:style w:type="paragraph" w:customStyle="1" w:styleId="CharChar13">
    <w:name w:val="Char Char13"/>
    <w:semiHidden/>
    <w:rsid w:val="00207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076BF"/>
    <w:pPr>
      <w:spacing w:after="160" w:line="259" w:lineRule="auto"/>
    </w:pPr>
    <w:rPr>
      <w:rFonts w:ascii="Times New Roman" w:eastAsia="MS Mincho" w:hAnsi="Times New Roman"/>
      <w:lang w:val="en-GB" w:eastAsia="en-US"/>
    </w:rPr>
  </w:style>
  <w:style w:type="paragraph" w:customStyle="1" w:styleId="24">
    <w:name w:val="変更箇所2"/>
    <w:semiHidden/>
    <w:qFormat/>
    <w:rsid w:val="002076BF"/>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qimway.com/nr_refA.ph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D0CC-68F5-46A6-AEF3-C3EDD5FE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2203</Words>
  <Characters>12562</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9</cp:revision>
  <cp:lastPrinted>1899-12-31T23:00:00Z</cp:lastPrinted>
  <dcterms:created xsi:type="dcterms:W3CDTF">2022-02-04T02:15:00Z</dcterms:created>
  <dcterms:modified xsi:type="dcterms:W3CDTF">2022-03-02T14:32:00Z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